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27B99D39"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7755E0" w:rsidRPr="007755E0">
        <w:rPr>
          <w:rFonts w:ascii="Arial" w:eastAsia="SimSun" w:hAnsi="Arial"/>
          <w:b/>
          <w:bCs/>
          <w:sz w:val="24"/>
          <w:lang w:eastAsia="ja-JP"/>
        </w:rPr>
        <w:t>R4-2514236</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4075A6A1" w:rsidR="00AE1F7F" w:rsidRPr="00410371" w:rsidRDefault="00AE1F7F" w:rsidP="00AE1F7F">
            <w:pPr>
              <w:pStyle w:val="CRCoverPage"/>
              <w:spacing w:after="0"/>
              <w:jc w:val="right"/>
              <w:rPr>
                <w:b/>
                <w:noProof/>
                <w:sz w:val="28"/>
              </w:rPr>
            </w:pPr>
            <w:fldSimple w:instr=" DOCPROPERTY  Spec#  \* MERGEFORMAT ">
              <w:r>
                <w:rPr>
                  <w:b/>
                  <w:noProof/>
                  <w:sz w:val="28"/>
                </w:rPr>
                <w:t>3</w:t>
              </w:r>
              <w:r w:rsidR="00CC5AD5">
                <w:rPr>
                  <w:b/>
                  <w:noProof/>
                  <w:sz w:val="28"/>
                </w:rPr>
                <w:t>6</w:t>
              </w:r>
              <w:r>
                <w:rPr>
                  <w:b/>
                  <w:noProof/>
                  <w:sz w:val="28"/>
                </w:rPr>
                <w:t>.101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3C2E1370" w:rsidR="00AE1F7F" w:rsidRDefault="00CC5AD5" w:rsidP="00AE1F7F">
            <w:pPr>
              <w:pStyle w:val="CRCoverPage"/>
              <w:spacing w:after="0"/>
              <w:ind w:left="100"/>
              <w:rPr>
                <w:noProof/>
              </w:rPr>
            </w:pPr>
            <w:r w:rsidRPr="00CC5AD5">
              <w:t>draftCR to 36.101 to include CA band combinations (LTE_CA_R19_xBDL_yBUL)</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6BEF56A2" w:rsidR="00AE1F7F" w:rsidRDefault="00E63794" w:rsidP="00AE1F7F">
            <w:pPr>
              <w:pStyle w:val="CRCoverPage"/>
              <w:spacing w:after="0"/>
              <w:ind w:left="100"/>
              <w:rPr>
                <w:noProof/>
              </w:rPr>
            </w:pPr>
            <w:r>
              <w:t>Nokia,</w:t>
            </w:r>
            <w:r w:rsidR="00BA2586">
              <w:t xml:space="preserve"> </w:t>
            </w:r>
            <w:r w:rsidR="006E3BBC">
              <w:t>NBN</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2D21E0C9" w:rsidR="00AE1F7F" w:rsidRDefault="00CC5AD5" w:rsidP="00AE1F7F">
            <w:pPr>
              <w:pStyle w:val="CRCoverPage"/>
              <w:spacing w:after="0"/>
              <w:ind w:left="100"/>
              <w:rPr>
                <w:noProof/>
              </w:rPr>
            </w:pPr>
            <w:r w:rsidRPr="00CC5AD5">
              <w:t>LTE_CA_R19_xBDL_yBUL</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587F1E27" w:rsidR="00AE1F7F" w:rsidRDefault="00AE1F7F" w:rsidP="00AE1F7F">
            <w:pPr>
              <w:pStyle w:val="CRCoverPage"/>
              <w:spacing w:after="0"/>
              <w:ind w:left="100"/>
              <w:rPr>
                <w:noProof/>
              </w:rPr>
            </w:pPr>
            <w:r>
              <w:t>202</w:t>
            </w:r>
            <w:r w:rsidR="001A5573">
              <w:t>5</w:t>
            </w:r>
            <w:r>
              <w:t>-</w:t>
            </w:r>
            <w:r w:rsidR="00A56BAB">
              <w:t>10</w:t>
            </w:r>
            <w:r>
              <w:t>-</w:t>
            </w:r>
            <w:r w:rsidR="00A56BAB">
              <w:t>01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6ACE32FE" w:rsidR="00587605" w:rsidRDefault="00587605" w:rsidP="00A56BAB">
            <w:pPr>
              <w:pStyle w:val="CRCoverPage"/>
              <w:spacing w:after="0"/>
              <w:ind w:left="100"/>
              <w:rPr>
                <w:noProof/>
                <w:lang w:eastAsia="zh-CN"/>
              </w:rPr>
            </w:pPr>
            <w:r>
              <w:rPr>
                <w:noProof/>
                <w:lang w:eastAsia="zh-CN"/>
              </w:rPr>
              <w:t>To include</w:t>
            </w:r>
            <w:r w:rsidR="006E3BBC">
              <w:rPr>
                <w:noProof/>
                <w:lang w:eastAsia="zh-CN"/>
              </w:rPr>
              <w:t xml:space="preserve"> two</w:t>
            </w:r>
            <w:r w:rsidR="00AF29CA">
              <w:rPr>
                <w:noProof/>
                <w:lang w:eastAsia="zh-CN"/>
              </w:rPr>
              <w:t>-</w:t>
            </w:r>
            <w:r>
              <w:rPr>
                <w:noProof/>
                <w:lang w:eastAsia="zh-CN"/>
              </w:rPr>
              <w:t xml:space="preserve">band combinations: </w:t>
            </w:r>
          </w:p>
          <w:p w14:paraId="6FEAE704" w14:textId="5D4A95B4" w:rsidR="00E51FD4" w:rsidRDefault="00E51FD4" w:rsidP="00E51FD4">
            <w:pPr>
              <w:pStyle w:val="CRCoverPage"/>
              <w:spacing w:after="0"/>
              <w:ind w:left="100"/>
              <w:rPr>
                <w:noProof/>
              </w:rPr>
            </w:pPr>
            <w:r>
              <w:rPr>
                <w:noProof/>
              </w:rPr>
              <w:t xml:space="preserve">CA_40C-42A-42A </w:t>
            </w:r>
            <w:r>
              <w:rPr>
                <w:noProof/>
              </w:rPr>
              <w:tab/>
              <w:t>“CA_40A-42A”</w:t>
            </w:r>
          </w:p>
          <w:p w14:paraId="21AD693C" w14:textId="115E00AC" w:rsidR="00E51FD4" w:rsidRDefault="00E51FD4" w:rsidP="00E51FD4">
            <w:pPr>
              <w:pStyle w:val="CRCoverPage"/>
              <w:spacing w:after="0"/>
              <w:ind w:left="100"/>
              <w:rPr>
                <w:noProof/>
              </w:rPr>
            </w:pPr>
            <w:r>
              <w:rPr>
                <w:noProof/>
              </w:rPr>
              <w:t xml:space="preserve">CA_40A-40A-42A-42A </w:t>
            </w:r>
            <w:r>
              <w:rPr>
                <w:noProof/>
              </w:rPr>
              <w:tab/>
              <w:t>“CA_40A-42A”</w:t>
            </w:r>
          </w:p>
          <w:p w14:paraId="21B59B15" w14:textId="5E4C77A3" w:rsidR="00E51FD4" w:rsidRDefault="00E51FD4" w:rsidP="00E51FD4">
            <w:pPr>
              <w:pStyle w:val="CRCoverPage"/>
              <w:spacing w:after="0"/>
              <w:ind w:left="100"/>
              <w:rPr>
                <w:noProof/>
              </w:rPr>
            </w:pPr>
            <w:r>
              <w:rPr>
                <w:noProof/>
              </w:rPr>
              <w:t>CA-40C-42D</w:t>
            </w:r>
            <w:r>
              <w:rPr>
                <w:noProof/>
              </w:rPr>
              <w:tab/>
              <w:t>"CA_40A-42A, CA_40C"</w:t>
            </w:r>
          </w:p>
          <w:p w14:paraId="7BDA50C9" w14:textId="3696880D" w:rsidR="00E51FD4" w:rsidRDefault="00E51FD4" w:rsidP="00E51FD4">
            <w:pPr>
              <w:pStyle w:val="CRCoverPage"/>
              <w:spacing w:after="0"/>
              <w:ind w:left="100"/>
              <w:rPr>
                <w:noProof/>
              </w:rPr>
            </w:pPr>
            <w:r>
              <w:rPr>
                <w:noProof/>
              </w:rPr>
              <w:t>CA-40C-42E</w:t>
            </w:r>
            <w:r>
              <w:rPr>
                <w:noProof/>
              </w:rPr>
              <w:tab/>
              <w:t>"CA_40A-42A, CA_40C"</w:t>
            </w:r>
          </w:p>
          <w:p w14:paraId="7AAD3CA4" w14:textId="1478171F" w:rsidR="00E51FD4" w:rsidRDefault="00E51FD4" w:rsidP="00E51FD4">
            <w:pPr>
              <w:pStyle w:val="CRCoverPage"/>
              <w:spacing w:after="0"/>
              <w:ind w:left="100"/>
              <w:rPr>
                <w:noProof/>
              </w:rPr>
            </w:pPr>
            <w:r>
              <w:rPr>
                <w:noProof/>
              </w:rPr>
              <w:t>CA-40D-42C</w:t>
            </w:r>
            <w:r>
              <w:rPr>
                <w:noProof/>
              </w:rPr>
              <w:tab/>
              <w:t>"CA_40A-42A, CA_40C"</w:t>
            </w:r>
          </w:p>
          <w:p w14:paraId="07AE3077" w14:textId="5E1BC618" w:rsidR="00E51FD4" w:rsidRDefault="00E51FD4" w:rsidP="00E51FD4">
            <w:pPr>
              <w:pStyle w:val="CRCoverPage"/>
              <w:spacing w:after="0"/>
              <w:ind w:left="100"/>
              <w:rPr>
                <w:noProof/>
              </w:rPr>
            </w:pPr>
            <w:r>
              <w:rPr>
                <w:noProof/>
              </w:rPr>
              <w:t>CA-40D-42D</w:t>
            </w:r>
            <w:r>
              <w:rPr>
                <w:noProof/>
              </w:rPr>
              <w:tab/>
              <w:t>"CA_40A-42A, CA_40C"</w:t>
            </w:r>
          </w:p>
          <w:p w14:paraId="6E836AD9" w14:textId="6A8B6BA5" w:rsidR="00E51FD4" w:rsidRDefault="00E51FD4" w:rsidP="00E51FD4">
            <w:pPr>
              <w:pStyle w:val="CRCoverPage"/>
              <w:spacing w:after="0"/>
              <w:ind w:left="100"/>
              <w:rPr>
                <w:noProof/>
              </w:rPr>
            </w:pPr>
            <w:r>
              <w:rPr>
                <w:noProof/>
              </w:rPr>
              <w:t>CA-40D-42E</w:t>
            </w:r>
            <w:r>
              <w:rPr>
                <w:noProof/>
              </w:rPr>
              <w:tab/>
              <w:t>"CA_40A-42A, CA_40C"</w:t>
            </w:r>
          </w:p>
          <w:p w14:paraId="18000D0F" w14:textId="1940CE36" w:rsidR="00E51FD4" w:rsidRDefault="00E51FD4" w:rsidP="00E51FD4">
            <w:pPr>
              <w:pStyle w:val="CRCoverPage"/>
              <w:spacing w:after="0"/>
              <w:ind w:left="100"/>
              <w:rPr>
                <w:noProof/>
              </w:rPr>
            </w:pPr>
            <w:r>
              <w:rPr>
                <w:noProof/>
              </w:rPr>
              <w:t>CA-40E-42C</w:t>
            </w:r>
            <w:r>
              <w:rPr>
                <w:noProof/>
              </w:rPr>
              <w:tab/>
              <w:t>"CA_40A-42A, CA_40C"</w:t>
            </w:r>
          </w:p>
          <w:p w14:paraId="3C361462" w14:textId="37BCF62C" w:rsidR="00E51FD4" w:rsidRDefault="00E51FD4" w:rsidP="00E51FD4">
            <w:pPr>
              <w:pStyle w:val="CRCoverPage"/>
              <w:spacing w:after="0"/>
              <w:ind w:left="100"/>
              <w:rPr>
                <w:noProof/>
              </w:rPr>
            </w:pPr>
            <w:r>
              <w:rPr>
                <w:noProof/>
              </w:rPr>
              <w:t>CA-40E-42D</w:t>
            </w:r>
            <w:r>
              <w:rPr>
                <w:noProof/>
              </w:rPr>
              <w:tab/>
              <w:t>"CA_40A-42A, CA_40C"</w:t>
            </w:r>
          </w:p>
          <w:p w14:paraId="27C2AFD7" w14:textId="33CC1FC6" w:rsidR="00E51FD4" w:rsidRDefault="00E51FD4" w:rsidP="00E51FD4">
            <w:pPr>
              <w:pStyle w:val="CRCoverPage"/>
              <w:spacing w:after="0"/>
              <w:ind w:left="100"/>
              <w:rPr>
                <w:noProof/>
              </w:rPr>
            </w:pPr>
            <w:r>
              <w:rPr>
                <w:noProof/>
              </w:rPr>
              <w:t>CA-40E-42E</w:t>
            </w:r>
            <w:r>
              <w:rPr>
                <w:noProof/>
              </w:rPr>
              <w:tab/>
              <w:t>"CA_40A-42A, CA_40C"</w:t>
            </w:r>
          </w:p>
          <w:p w14:paraId="2B730B24" w14:textId="01AD8C7C" w:rsidR="00E51FD4" w:rsidRDefault="00E51FD4" w:rsidP="00E51FD4">
            <w:pPr>
              <w:pStyle w:val="CRCoverPage"/>
              <w:spacing w:after="0"/>
              <w:ind w:left="100"/>
              <w:rPr>
                <w:noProof/>
              </w:rPr>
            </w:pPr>
            <w:r>
              <w:rPr>
                <w:noProof/>
              </w:rPr>
              <w:t>CA_40A-42E</w:t>
            </w:r>
            <w:r>
              <w:rPr>
                <w:noProof/>
              </w:rPr>
              <w:tab/>
              <w:t>"CA_40A-42A, CA_40C"</w:t>
            </w:r>
          </w:p>
          <w:p w14:paraId="62416E0C" w14:textId="79F327F7" w:rsidR="00E51FD4" w:rsidRDefault="00E51FD4" w:rsidP="00E51FD4">
            <w:pPr>
              <w:pStyle w:val="CRCoverPage"/>
              <w:spacing w:after="0"/>
              <w:ind w:left="100"/>
              <w:rPr>
                <w:noProof/>
              </w:rPr>
            </w:pPr>
            <w:r>
              <w:rPr>
                <w:noProof/>
              </w:rPr>
              <w:t>CA_40D-42A</w:t>
            </w:r>
            <w:r>
              <w:rPr>
                <w:noProof/>
              </w:rPr>
              <w:tab/>
              <w:t>"CA_40A-42A, CA_40C"</w:t>
            </w:r>
          </w:p>
          <w:p w14:paraId="68BBE2E8" w14:textId="7E525823" w:rsidR="00E51FD4" w:rsidRDefault="00E51FD4" w:rsidP="00E51FD4">
            <w:pPr>
              <w:pStyle w:val="CRCoverPage"/>
              <w:spacing w:after="0"/>
              <w:ind w:left="100"/>
              <w:rPr>
                <w:noProof/>
              </w:rPr>
            </w:pPr>
            <w:r>
              <w:rPr>
                <w:noProof/>
              </w:rPr>
              <w:t>CA_40E-42A</w:t>
            </w:r>
            <w:r>
              <w:rPr>
                <w:noProof/>
              </w:rPr>
              <w:tab/>
              <w:t>"CA_40A-42A, CA_40C"</w:t>
            </w:r>
          </w:p>
          <w:p w14:paraId="0FD79956" w14:textId="77777777" w:rsidR="00A307CB" w:rsidRDefault="00A307CB" w:rsidP="00A56BAB">
            <w:pPr>
              <w:pStyle w:val="CRCoverPage"/>
              <w:spacing w:after="0"/>
              <w:ind w:left="100"/>
              <w:rPr>
                <w:noProof/>
              </w:rPr>
            </w:pPr>
          </w:p>
          <w:p w14:paraId="12F650F2" w14:textId="463A3EA6" w:rsidR="00737DC3" w:rsidRDefault="00737DC3" w:rsidP="00A56BAB">
            <w:pPr>
              <w:pStyle w:val="CRCoverPage"/>
              <w:spacing w:after="0"/>
              <w:ind w:left="100"/>
              <w:rPr>
                <w:noProof/>
              </w:rPr>
            </w:pPr>
            <w:r>
              <w:rPr>
                <w:noProof/>
              </w:rPr>
              <w:t>draftCR is used since there are now new related requrements introcduced as the fundamental CA configuration is already specified.</w:t>
            </w:r>
          </w:p>
          <w:p w14:paraId="637D8709" w14:textId="77777777" w:rsidR="00737DC3" w:rsidRDefault="00737DC3" w:rsidP="00A56BAB">
            <w:pPr>
              <w:pStyle w:val="CRCoverPage"/>
              <w:spacing w:after="0"/>
              <w:ind w:left="100"/>
              <w:rPr>
                <w:noProof/>
              </w:rPr>
            </w:pPr>
          </w:p>
          <w:p w14:paraId="5AD179FD" w14:textId="09727B7E" w:rsidR="001A74C3" w:rsidRDefault="001A74C3" w:rsidP="00A56BAB">
            <w:pPr>
              <w:pStyle w:val="CRCoverPage"/>
              <w:spacing w:after="0"/>
              <w:ind w:left="100"/>
              <w:rPr>
                <w:noProof/>
              </w:rPr>
            </w:pPr>
            <w:r>
              <w:rPr>
                <w:noProof/>
              </w:rPr>
              <w:t>The changes are based on 3</w:t>
            </w:r>
            <w:r w:rsidR="00CC5AD5">
              <w:rPr>
                <w:noProof/>
              </w:rPr>
              <w:t>6</w:t>
            </w:r>
            <w:r>
              <w:rPr>
                <w:noProof/>
              </w:rPr>
              <w:t>.101</w:t>
            </w:r>
            <w:r w:rsidR="00CC5AD5">
              <w:rPr>
                <w:noProof/>
              </w:rPr>
              <w:t xml:space="preserve"> draft spec </w:t>
            </w:r>
            <w:r w:rsidR="00B05C01">
              <w:rPr>
                <w:noProof/>
              </w:rPr>
              <w:t>for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7007C5FD" w:rsidR="00AE1F7F" w:rsidRDefault="00587605" w:rsidP="00AE1F7F">
            <w:pPr>
              <w:pStyle w:val="CRCoverPage"/>
              <w:spacing w:after="0"/>
              <w:rPr>
                <w:noProof/>
              </w:rPr>
            </w:pPr>
            <w:r>
              <w:rPr>
                <w:noProof/>
                <w:lang w:eastAsia="zh-CN"/>
              </w:rPr>
              <w:t>The specification TS3</w:t>
            </w:r>
            <w:r w:rsidR="00CC5AD5">
              <w:rPr>
                <w:noProof/>
                <w:lang w:eastAsia="zh-CN"/>
              </w:rPr>
              <w:t>6</w:t>
            </w:r>
            <w:r>
              <w:rPr>
                <w:noProof/>
                <w:lang w:eastAsia="zh-CN"/>
              </w:rPr>
              <w:t>.101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70D1855B" w:rsidR="00AE1F7F" w:rsidRDefault="00E51FD4" w:rsidP="00AE1F7F">
            <w:pPr>
              <w:pStyle w:val="CRCoverPage"/>
              <w:spacing w:after="0"/>
              <w:ind w:left="100"/>
              <w:rPr>
                <w:noProof/>
              </w:rPr>
            </w:pPr>
            <w:r>
              <w:rPr>
                <w:noProof/>
              </w:rPr>
              <w:t>5.5A-2</w:t>
            </w:r>
            <w:r w:rsidR="00AF29CA">
              <w:rPr>
                <w:noProof/>
              </w:rPr>
              <w:t xml:space="preserve">, </w:t>
            </w:r>
            <w:r w:rsidR="00AF29CA" w:rsidRPr="001D386E">
              <w:t>5.6A.1-2</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4936C08" w:rsidR="00AE1F7F" w:rsidRDefault="00AE1F7F" w:rsidP="00AE1F7F">
            <w:pPr>
              <w:pStyle w:val="CRCoverPage"/>
              <w:spacing w:after="0"/>
              <w:ind w:left="99"/>
              <w:rPr>
                <w:noProof/>
              </w:rPr>
            </w:pPr>
            <w:r>
              <w:rPr>
                <w:noProof/>
                <w:lang w:val="fr-FR"/>
              </w:rPr>
              <w:t>TS 3</w:t>
            </w:r>
            <w:r w:rsidR="00E51FD4">
              <w:rPr>
                <w:noProof/>
                <w:lang w:val="fr-FR"/>
              </w:rPr>
              <w:t>6</w:t>
            </w:r>
            <w:r>
              <w:rPr>
                <w:noProof/>
                <w:lang w:val="fr-FR"/>
              </w:rPr>
              <w:t>.521-3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BA78576" w14:textId="77777777" w:rsidR="00CC5AD5" w:rsidRDefault="00CC5AD5" w:rsidP="00CC5AD5">
      <w:pPr>
        <w:rPr>
          <w:color w:val="0070C0"/>
          <w:sz w:val="24"/>
          <w:szCs w:val="24"/>
        </w:rPr>
      </w:pPr>
      <w:bookmarkStart w:id="7" w:name="_Toc5268459"/>
    </w:p>
    <w:p w14:paraId="14DEC636" w14:textId="39B52D35" w:rsidR="0014748D" w:rsidRDefault="00CC5AD5" w:rsidP="00CC5AD5">
      <w:pPr>
        <w:rPr>
          <w:color w:val="0070C0"/>
          <w:sz w:val="24"/>
          <w:szCs w:val="24"/>
        </w:rPr>
      </w:pPr>
      <w:r w:rsidRPr="00E30AB6">
        <w:rPr>
          <w:color w:val="0070C0"/>
          <w:sz w:val="24"/>
          <w:szCs w:val="24"/>
        </w:rPr>
        <w:t>************************</w:t>
      </w:r>
      <w:r>
        <w:rPr>
          <w:color w:val="0070C0"/>
          <w:sz w:val="24"/>
          <w:szCs w:val="24"/>
        </w:rPr>
        <w:t>Start</w:t>
      </w:r>
      <w:r w:rsidRPr="00E30AB6">
        <w:rPr>
          <w:color w:val="0070C0"/>
          <w:sz w:val="24"/>
          <w:szCs w:val="24"/>
        </w:rPr>
        <w:t xml:space="preserve"> of change****************************************</w:t>
      </w:r>
    </w:p>
    <w:p w14:paraId="252B525A" w14:textId="77777777" w:rsidR="00E51FD4" w:rsidRPr="001D386E" w:rsidRDefault="00E51FD4" w:rsidP="00E51FD4">
      <w:pPr>
        <w:pStyle w:val="TH"/>
      </w:pPr>
      <w:bookmarkStart w:id="8" w:name="_CRTable5_5A2"/>
      <w:r w:rsidRPr="001D386E">
        <w:lastRenderedPageBreak/>
        <w:t xml:space="preserve">Table </w:t>
      </w:r>
      <w:bookmarkEnd w:id="8"/>
      <w:r w:rsidRPr="001D386E">
        <w:t>5.5A-2: Inter-band CA operating bands (two bands)</w:t>
      </w:r>
    </w:p>
    <w:tbl>
      <w:tblPr>
        <w:tblW w:w="4410" w:type="dxa"/>
        <w:jc w:val="center"/>
        <w:tblLayout w:type="fixed"/>
        <w:tblLook w:val="04A0" w:firstRow="1" w:lastRow="0" w:firstColumn="1" w:lastColumn="0" w:noHBand="0" w:noVBand="1"/>
      </w:tblPr>
      <w:tblGrid>
        <w:gridCol w:w="1919"/>
        <w:gridCol w:w="2491"/>
      </w:tblGrid>
      <w:tr w:rsidR="00E51FD4" w:rsidRPr="001D386E" w14:paraId="45D00779" w14:textId="77777777" w:rsidTr="00CE460C">
        <w:trPr>
          <w:trHeight w:val="48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0A031B11" w14:textId="77777777" w:rsidR="00E51FD4" w:rsidRPr="001D386E" w:rsidRDefault="00E51FD4" w:rsidP="00CE460C">
            <w:pPr>
              <w:pStyle w:val="TAH"/>
            </w:pPr>
            <w:r w:rsidRPr="001D386E">
              <w:rPr>
                <w:lang w:eastAsia="ja-JP"/>
              </w:rPr>
              <w:lastRenderedPageBreak/>
              <w:t>E-UTRA CA Band</w:t>
            </w:r>
          </w:p>
        </w:tc>
        <w:tc>
          <w:tcPr>
            <w:tcW w:w="2491" w:type="dxa"/>
            <w:tcBorders>
              <w:top w:val="single" w:sz="4" w:space="0" w:color="auto"/>
              <w:left w:val="nil"/>
              <w:bottom w:val="single" w:sz="4" w:space="0" w:color="auto"/>
              <w:right w:val="single" w:sz="4" w:space="0" w:color="auto"/>
            </w:tcBorders>
          </w:tcPr>
          <w:p w14:paraId="343222E2" w14:textId="77777777" w:rsidR="00E51FD4" w:rsidRPr="001D386E" w:rsidRDefault="00E51FD4" w:rsidP="00CE460C">
            <w:pPr>
              <w:pStyle w:val="TAH"/>
              <w:rPr>
                <w:lang w:eastAsia="ja-JP"/>
              </w:rPr>
            </w:pPr>
            <w:r w:rsidRPr="001D386E">
              <w:rPr>
                <w:lang w:eastAsia="ja-JP"/>
              </w:rPr>
              <w:t>E-UTRA Band</w:t>
            </w:r>
          </w:p>
          <w:p w14:paraId="02710B6D" w14:textId="77777777" w:rsidR="00E51FD4" w:rsidRPr="001D386E" w:rsidRDefault="00E51FD4" w:rsidP="00CE460C">
            <w:pPr>
              <w:pStyle w:val="TAH"/>
              <w:rPr>
                <w:lang w:eastAsia="ja-JP"/>
              </w:rPr>
            </w:pPr>
            <w:r w:rsidRPr="001D386E">
              <w:rPr>
                <w:lang w:eastAsia="ja-JP"/>
              </w:rPr>
              <w:t xml:space="preserve">(Table </w:t>
            </w:r>
            <w:r>
              <w:rPr>
                <w:lang w:eastAsia="ja-JP"/>
              </w:rPr>
              <w:t>5.5-1</w:t>
            </w:r>
            <w:r w:rsidRPr="001D386E">
              <w:rPr>
                <w:lang w:eastAsia="ja-JP"/>
              </w:rPr>
              <w:t>)</w:t>
            </w:r>
          </w:p>
        </w:tc>
      </w:tr>
      <w:tr w:rsidR="00E51FD4" w:rsidRPr="001D386E" w14:paraId="2E4532A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8BB939C" w14:textId="77777777" w:rsidR="00E51FD4" w:rsidRPr="001D386E" w:rsidRDefault="00E51FD4" w:rsidP="00CE460C">
            <w:pPr>
              <w:pStyle w:val="TAL"/>
            </w:pPr>
            <w:r w:rsidRPr="001D386E">
              <w:rPr>
                <w:rFonts w:eastAsia="Calibri"/>
                <w:lang w:val="en-US" w:eastAsia="ja-JP"/>
              </w:rPr>
              <w:t>CA_1-3</w:t>
            </w:r>
          </w:p>
        </w:tc>
        <w:tc>
          <w:tcPr>
            <w:tcW w:w="2491" w:type="dxa"/>
            <w:tcBorders>
              <w:top w:val="nil"/>
              <w:left w:val="nil"/>
              <w:bottom w:val="single" w:sz="4" w:space="0" w:color="auto"/>
              <w:right w:val="single" w:sz="4" w:space="0" w:color="auto"/>
            </w:tcBorders>
            <w:vAlign w:val="center"/>
          </w:tcPr>
          <w:p w14:paraId="2F1AB2AC" w14:textId="77777777" w:rsidR="00E51FD4" w:rsidRPr="001D386E" w:rsidRDefault="00E51FD4" w:rsidP="00CE460C">
            <w:pPr>
              <w:pStyle w:val="TAL"/>
              <w:rPr>
                <w:rFonts w:eastAsia="Calibri"/>
                <w:lang w:val="en-US" w:eastAsia="ja-JP"/>
              </w:rPr>
            </w:pPr>
            <w:r w:rsidRPr="001D386E">
              <w:rPr>
                <w:rFonts w:eastAsia="Calibri"/>
                <w:lang w:val="en-US" w:eastAsia="ja-JP"/>
              </w:rPr>
              <w:t>1, 3</w:t>
            </w:r>
          </w:p>
        </w:tc>
      </w:tr>
      <w:tr w:rsidR="00E51FD4" w:rsidRPr="001D386E" w14:paraId="73CE872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FB4CCB1" w14:textId="77777777" w:rsidR="00E51FD4" w:rsidRPr="001D386E" w:rsidRDefault="00E51FD4" w:rsidP="00CE460C">
            <w:pPr>
              <w:pStyle w:val="TAL"/>
              <w:rPr>
                <w:rFonts w:eastAsia="Calibri"/>
                <w:lang w:val="en-US" w:eastAsia="ja-JP"/>
              </w:rPr>
            </w:pPr>
            <w:r w:rsidRPr="001D386E">
              <w:rPr>
                <w:rFonts w:eastAsia="Calibri"/>
                <w:lang w:val="en-US" w:eastAsia="ja-JP"/>
              </w:rPr>
              <w:t>CA_1-1-3</w:t>
            </w:r>
          </w:p>
        </w:tc>
        <w:tc>
          <w:tcPr>
            <w:tcW w:w="2491" w:type="dxa"/>
            <w:tcBorders>
              <w:top w:val="nil"/>
              <w:left w:val="nil"/>
              <w:bottom w:val="single" w:sz="4" w:space="0" w:color="auto"/>
              <w:right w:val="single" w:sz="4" w:space="0" w:color="auto"/>
            </w:tcBorders>
            <w:vAlign w:val="center"/>
          </w:tcPr>
          <w:p w14:paraId="461D7998" w14:textId="77777777" w:rsidR="00E51FD4" w:rsidRPr="001D386E" w:rsidRDefault="00E51FD4" w:rsidP="00CE460C">
            <w:pPr>
              <w:pStyle w:val="TAL"/>
              <w:rPr>
                <w:lang w:val="en-US" w:eastAsia="zh-CN"/>
              </w:rPr>
            </w:pPr>
            <w:r w:rsidRPr="001D386E">
              <w:rPr>
                <w:rFonts w:hint="eastAsia"/>
                <w:lang w:val="en-US" w:eastAsia="zh-CN"/>
              </w:rPr>
              <w:t>1,</w:t>
            </w:r>
            <w:r>
              <w:rPr>
                <w:lang w:val="en-US" w:eastAsia="zh-CN"/>
              </w:rPr>
              <w:t xml:space="preserve"> </w:t>
            </w:r>
            <w:r w:rsidRPr="001D386E">
              <w:rPr>
                <w:rFonts w:hint="eastAsia"/>
                <w:lang w:val="en-US" w:eastAsia="zh-CN"/>
              </w:rPr>
              <w:t>3</w:t>
            </w:r>
          </w:p>
        </w:tc>
      </w:tr>
      <w:tr w:rsidR="00E51FD4" w:rsidRPr="001D386E" w14:paraId="507F696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52388DB" w14:textId="77777777" w:rsidR="00E51FD4" w:rsidRPr="001D386E" w:rsidRDefault="00E51FD4" w:rsidP="00CE460C">
            <w:pPr>
              <w:pStyle w:val="TAL"/>
              <w:rPr>
                <w:rFonts w:eastAsia="Calibri"/>
                <w:lang w:val="en-US" w:eastAsia="ja-JP"/>
              </w:rPr>
            </w:pPr>
            <w:r w:rsidRPr="001D386E">
              <w:rPr>
                <w:rFonts w:eastAsia="Calibri"/>
                <w:lang w:val="en-US" w:eastAsia="ja-JP"/>
              </w:rPr>
              <w:t>CA_1-1-3</w:t>
            </w:r>
            <w:r>
              <w:rPr>
                <w:rFonts w:eastAsia="Calibri"/>
                <w:lang w:val="en-US" w:eastAsia="ja-JP"/>
              </w:rPr>
              <w:t>-3</w:t>
            </w:r>
          </w:p>
        </w:tc>
        <w:tc>
          <w:tcPr>
            <w:tcW w:w="2491" w:type="dxa"/>
            <w:tcBorders>
              <w:top w:val="nil"/>
              <w:left w:val="nil"/>
              <w:bottom w:val="single" w:sz="4" w:space="0" w:color="auto"/>
              <w:right w:val="single" w:sz="4" w:space="0" w:color="auto"/>
            </w:tcBorders>
            <w:vAlign w:val="center"/>
          </w:tcPr>
          <w:p w14:paraId="4F46217C" w14:textId="77777777" w:rsidR="00E51FD4" w:rsidRPr="001D386E" w:rsidRDefault="00E51FD4" w:rsidP="00CE460C">
            <w:pPr>
              <w:pStyle w:val="TAL"/>
              <w:rPr>
                <w:lang w:val="en-US" w:eastAsia="zh-CN"/>
              </w:rPr>
            </w:pPr>
            <w:r w:rsidRPr="001D386E">
              <w:rPr>
                <w:rFonts w:hint="eastAsia"/>
                <w:lang w:val="en-US" w:eastAsia="zh-CN"/>
              </w:rPr>
              <w:t>1,</w:t>
            </w:r>
            <w:r>
              <w:rPr>
                <w:lang w:val="en-US" w:eastAsia="zh-CN"/>
              </w:rPr>
              <w:t xml:space="preserve"> </w:t>
            </w:r>
            <w:r w:rsidRPr="001D386E">
              <w:rPr>
                <w:rFonts w:hint="eastAsia"/>
                <w:lang w:val="en-US" w:eastAsia="zh-CN"/>
              </w:rPr>
              <w:t>3</w:t>
            </w:r>
          </w:p>
        </w:tc>
      </w:tr>
      <w:tr w:rsidR="00E51FD4" w:rsidRPr="001D386E" w14:paraId="1836585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2FBD968" w14:textId="77777777" w:rsidR="00E51FD4" w:rsidRPr="001D386E" w:rsidRDefault="00E51FD4" w:rsidP="00CE460C">
            <w:pPr>
              <w:pStyle w:val="TAL"/>
              <w:rPr>
                <w:rFonts w:eastAsia="Calibri"/>
                <w:lang w:val="en-US" w:eastAsia="ja-JP"/>
              </w:rPr>
            </w:pPr>
            <w:r w:rsidRPr="001D386E">
              <w:rPr>
                <w:rFonts w:eastAsia="Calibri"/>
                <w:lang w:val="en-US" w:eastAsia="ja-JP"/>
              </w:rPr>
              <w:t>CA_1-3</w:t>
            </w:r>
            <w:r w:rsidRPr="001D386E">
              <w:rPr>
                <w:rFonts w:hint="eastAsia"/>
                <w:lang w:val="en-US" w:eastAsia="zh-CN"/>
              </w:rPr>
              <w:t>-3</w:t>
            </w:r>
          </w:p>
        </w:tc>
        <w:tc>
          <w:tcPr>
            <w:tcW w:w="2491" w:type="dxa"/>
            <w:tcBorders>
              <w:top w:val="nil"/>
              <w:left w:val="nil"/>
              <w:bottom w:val="single" w:sz="4" w:space="0" w:color="auto"/>
              <w:right w:val="single" w:sz="4" w:space="0" w:color="auto"/>
            </w:tcBorders>
            <w:vAlign w:val="center"/>
          </w:tcPr>
          <w:p w14:paraId="52D032B6" w14:textId="77777777" w:rsidR="00E51FD4" w:rsidRPr="001D386E" w:rsidRDefault="00E51FD4" w:rsidP="00CE460C">
            <w:pPr>
              <w:pStyle w:val="TAL"/>
              <w:rPr>
                <w:lang w:val="en-US" w:eastAsia="zh-CN"/>
              </w:rPr>
            </w:pPr>
            <w:r w:rsidRPr="001D386E">
              <w:rPr>
                <w:rFonts w:eastAsia="Calibri"/>
                <w:lang w:val="en-US" w:eastAsia="ja-JP"/>
              </w:rPr>
              <w:t>1, 3</w:t>
            </w:r>
          </w:p>
        </w:tc>
      </w:tr>
      <w:tr w:rsidR="00E51FD4" w:rsidRPr="001D386E" w14:paraId="232F3C6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7E7F4D8" w14:textId="77777777" w:rsidR="00E51FD4" w:rsidRPr="001D386E" w:rsidRDefault="00E51FD4" w:rsidP="00CE460C">
            <w:pPr>
              <w:pStyle w:val="TAL"/>
            </w:pPr>
            <w:r w:rsidRPr="001D386E">
              <w:rPr>
                <w:rFonts w:eastAsia="MS Mincho"/>
                <w:lang w:eastAsia="ja-JP"/>
              </w:rPr>
              <w:t>CA_1-5</w:t>
            </w:r>
          </w:p>
        </w:tc>
        <w:tc>
          <w:tcPr>
            <w:tcW w:w="2491" w:type="dxa"/>
            <w:tcBorders>
              <w:top w:val="nil"/>
              <w:left w:val="nil"/>
              <w:bottom w:val="single" w:sz="4" w:space="0" w:color="auto"/>
              <w:right w:val="single" w:sz="4" w:space="0" w:color="auto"/>
            </w:tcBorders>
            <w:vAlign w:val="center"/>
          </w:tcPr>
          <w:p w14:paraId="18A8EA3F" w14:textId="77777777" w:rsidR="00E51FD4" w:rsidRPr="001D386E" w:rsidRDefault="00E51FD4" w:rsidP="00CE460C">
            <w:pPr>
              <w:pStyle w:val="TAL"/>
              <w:rPr>
                <w:rFonts w:eastAsia="MS Mincho"/>
                <w:lang w:eastAsia="ja-JP"/>
              </w:rPr>
            </w:pPr>
            <w:r w:rsidRPr="001D386E">
              <w:rPr>
                <w:rFonts w:eastAsia="MS Mincho"/>
                <w:lang w:eastAsia="ja-JP"/>
              </w:rPr>
              <w:t>1, 5</w:t>
            </w:r>
          </w:p>
        </w:tc>
      </w:tr>
      <w:tr w:rsidR="00E51FD4" w:rsidRPr="001D386E" w14:paraId="205CBF0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62CA96F" w14:textId="77777777" w:rsidR="00E51FD4" w:rsidRPr="001D386E" w:rsidRDefault="00E51FD4" w:rsidP="00CE460C">
            <w:pPr>
              <w:pStyle w:val="TAL"/>
              <w:rPr>
                <w:rFonts w:eastAsia="MS Mincho"/>
                <w:lang w:eastAsia="ja-JP"/>
              </w:rPr>
            </w:pPr>
            <w:r>
              <w:rPr>
                <w:rFonts w:eastAsia="MS Mincho"/>
                <w:lang w:eastAsia="ja-JP"/>
              </w:rPr>
              <w:t>CA_1-1-5</w:t>
            </w:r>
          </w:p>
        </w:tc>
        <w:tc>
          <w:tcPr>
            <w:tcW w:w="2491" w:type="dxa"/>
            <w:tcBorders>
              <w:top w:val="nil"/>
              <w:left w:val="nil"/>
              <w:bottom w:val="single" w:sz="4" w:space="0" w:color="auto"/>
              <w:right w:val="single" w:sz="4" w:space="0" w:color="auto"/>
            </w:tcBorders>
            <w:vAlign w:val="center"/>
          </w:tcPr>
          <w:p w14:paraId="5A6CF0BF" w14:textId="77777777" w:rsidR="00E51FD4" w:rsidRPr="001D386E" w:rsidRDefault="00E51FD4" w:rsidP="00CE460C">
            <w:pPr>
              <w:pStyle w:val="TAL"/>
              <w:rPr>
                <w:rFonts w:eastAsia="MS Mincho"/>
                <w:lang w:eastAsia="ja-JP"/>
              </w:rPr>
            </w:pPr>
            <w:r w:rsidRPr="001D386E">
              <w:rPr>
                <w:rFonts w:eastAsia="MS Mincho"/>
                <w:lang w:eastAsia="ja-JP"/>
              </w:rPr>
              <w:t>1, 5</w:t>
            </w:r>
          </w:p>
        </w:tc>
      </w:tr>
      <w:tr w:rsidR="00E51FD4" w:rsidRPr="001D386E" w14:paraId="4EBF04B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119621C" w14:textId="77777777" w:rsidR="00E51FD4" w:rsidRPr="001D386E" w:rsidRDefault="00E51FD4" w:rsidP="00CE460C">
            <w:pPr>
              <w:pStyle w:val="TAL"/>
            </w:pPr>
            <w:r w:rsidRPr="001D386E">
              <w:rPr>
                <w:rFonts w:eastAsia="MS Mincho"/>
                <w:lang w:eastAsia="ja-JP"/>
              </w:rPr>
              <w:t>CA_1-7</w:t>
            </w:r>
          </w:p>
        </w:tc>
        <w:tc>
          <w:tcPr>
            <w:tcW w:w="2491" w:type="dxa"/>
            <w:tcBorders>
              <w:top w:val="nil"/>
              <w:left w:val="nil"/>
              <w:bottom w:val="single" w:sz="4" w:space="0" w:color="auto"/>
              <w:right w:val="single" w:sz="4" w:space="0" w:color="auto"/>
            </w:tcBorders>
            <w:vAlign w:val="center"/>
          </w:tcPr>
          <w:p w14:paraId="65D59B98" w14:textId="77777777" w:rsidR="00E51FD4" w:rsidRPr="001D386E" w:rsidRDefault="00E51FD4" w:rsidP="00CE460C">
            <w:pPr>
              <w:pStyle w:val="TAL"/>
              <w:rPr>
                <w:rFonts w:eastAsia="MS Mincho"/>
                <w:lang w:eastAsia="ja-JP"/>
              </w:rPr>
            </w:pPr>
            <w:r w:rsidRPr="001D386E">
              <w:rPr>
                <w:rFonts w:eastAsia="MS Mincho"/>
                <w:lang w:eastAsia="ja-JP"/>
              </w:rPr>
              <w:t>1, 7</w:t>
            </w:r>
          </w:p>
        </w:tc>
      </w:tr>
      <w:tr w:rsidR="00E51FD4" w:rsidRPr="001D386E" w14:paraId="2A171BD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1259D6E" w14:textId="77777777" w:rsidR="00E51FD4" w:rsidRPr="001D386E" w:rsidRDefault="00E51FD4" w:rsidP="00CE460C">
            <w:pPr>
              <w:pStyle w:val="TAL"/>
              <w:rPr>
                <w:rFonts w:eastAsia="MS Mincho"/>
                <w:lang w:eastAsia="ja-JP"/>
              </w:rPr>
            </w:pPr>
            <w:r>
              <w:rPr>
                <w:rFonts w:hint="eastAsia"/>
                <w:lang w:eastAsia="zh-CN"/>
              </w:rPr>
              <w:t>C</w:t>
            </w:r>
            <w:r>
              <w:rPr>
                <w:lang w:eastAsia="zh-CN"/>
              </w:rPr>
              <w:t>A_1-1-7</w:t>
            </w:r>
          </w:p>
        </w:tc>
        <w:tc>
          <w:tcPr>
            <w:tcW w:w="2491" w:type="dxa"/>
            <w:tcBorders>
              <w:top w:val="nil"/>
              <w:left w:val="nil"/>
              <w:bottom w:val="single" w:sz="4" w:space="0" w:color="auto"/>
              <w:right w:val="single" w:sz="4" w:space="0" w:color="auto"/>
            </w:tcBorders>
            <w:vAlign w:val="center"/>
          </w:tcPr>
          <w:p w14:paraId="6B154579" w14:textId="77777777" w:rsidR="00E51FD4" w:rsidRPr="001D386E" w:rsidRDefault="00E51FD4" w:rsidP="00CE460C">
            <w:pPr>
              <w:pStyle w:val="TAL"/>
              <w:rPr>
                <w:rFonts w:eastAsia="MS Mincho"/>
                <w:lang w:eastAsia="ja-JP"/>
              </w:rPr>
            </w:pPr>
            <w:r>
              <w:rPr>
                <w:rFonts w:hint="eastAsia"/>
                <w:lang w:eastAsia="zh-CN"/>
              </w:rPr>
              <w:t>1</w:t>
            </w:r>
            <w:r>
              <w:rPr>
                <w:lang w:eastAsia="zh-CN"/>
              </w:rPr>
              <w:t>, 7</w:t>
            </w:r>
          </w:p>
        </w:tc>
      </w:tr>
      <w:tr w:rsidR="00E51FD4" w:rsidRPr="001D386E" w14:paraId="5DAED45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39485C9" w14:textId="77777777" w:rsidR="00E51FD4" w:rsidRPr="001D386E" w:rsidRDefault="00E51FD4" w:rsidP="00CE460C">
            <w:pPr>
              <w:pStyle w:val="TAL"/>
            </w:pPr>
            <w:r w:rsidRPr="001D386E">
              <w:rPr>
                <w:lang w:eastAsia="ja-JP"/>
              </w:rPr>
              <w:t>CA_1-7</w:t>
            </w:r>
            <w:r w:rsidRPr="001D386E">
              <w:rPr>
                <w:rFonts w:hint="eastAsia"/>
                <w:lang w:eastAsia="zh-CN"/>
              </w:rPr>
              <w:t>-7</w:t>
            </w:r>
          </w:p>
        </w:tc>
        <w:tc>
          <w:tcPr>
            <w:tcW w:w="2491" w:type="dxa"/>
            <w:tcBorders>
              <w:top w:val="nil"/>
              <w:left w:val="nil"/>
              <w:bottom w:val="single" w:sz="4" w:space="0" w:color="auto"/>
              <w:right w:val="single" w:sz="4" w:space="0" w:color="auto"/>
            </w:tcBorders>
            <w:vAlign w:val="center"/>
          </w:tcPr>
          <w:p w14:paraId="03DD5913" w14:textId="77777777" w:rsidR="00E51FD4" w:rsidRPr="001D386E" w:rsidRDefault="00E51FD4" w:rsidP="00CE460C">
            <w:pPr>
              <w:pStyle w:val="TAL"/>
              <w:rPr>
                <w:lang w:eastAsia="ja-JP"/>
              </w:rPr>
            </w:pPr>
            <w:r w:rsidRPr="001D386E">
              <w:rPr>
                <w:lang w:eastAsia="ja-JP"/>
              </w:rPr>
              <w:t>1, 7</w:t>
            </w:r>
          </w:p>
        </w:tc>
      </w:tr>
      <w:tr w:rsidR="00E51FD4" w:rsidRPr="001D386E" w14:paraId="5BBFE73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714EE6A" w14:textId="77777777" w:rsidR="00E51FD4" w:rsidRPr="001D386E" w:rsidRDefault="00E51FD4" w:rsidP="00CE460C">
            <w:pPr>
              <w:pStyle w:val="TAL"/>
              <w:rPr>
                <w:lang w:eastAsia="ja-JP"/>
              </w:rPr>
            </w:pPr>
            <w:r>
              <w:rPr>
                <w:rFonts w:hint="eastAsia"/>
                <w:lang w:eastAsia="zh-CN"/>
              </w:rPr>
              <w:t>C</w:t>
            </w:r>
            <w:r>
              <w:rPr>
                <w:lang w:eastAsia="zh-CN"/>
              </w:rPr>
              <w:t>A_1-1-7-7</w:t>
            </w:r>
          </w:p>
        </w:tc>
        <w:tc>
          <w:tcPr>
            <w:tcW w:w="2491" w:type="dxa"/>
            <w:tcBorders>
              <w:top w:val="nil"/>
              <w:left w:val="nil"/>
              <w:bottom w:val="single" w:sz="4" w:space="0" w:color="auto"/>
              <w:right w:val="single" w:sz="4" w:space="0" w:color="auto"/>
            </w:tcBorders>
            <w:vAlign w:val="center"/>
          </w:tcPr>
          <w:p w14:paraId="190B2610" w14:textId="77777777" w:rsidR="00E51FD4" w:rsidRPr="001D386E" w:rsidRDefault="00E51FD4" w:rsidP="00CE460C">
            <w:pPr>
              <w:pStyle w:val="TAL"/>
              <w:rPr>
                <w:lang w:eastAsia="ja-JP"/>
              </w:rPr>
            </w:pPr>
            <w:r>
              <w:rPr>
                <w:rFonts w:hint="eastAsia"/>
                <w:lang w:eastAsia="zh-CN"/>
              </w:rPr>
              <w:t>1</w:t>
            </w:r>
            <w:r>
              <w:rPr>
                <w:lang w:eastAsia="zh-CN"/>
              </w:rPr>
              <w:t>, 7</w:t>
            </w:r>
          </w:p>
        </w:tc>
      </w:tr>
      <w:tr w:rsidR="00E51FD4" w:rsidRPr="001D386E" w14:paraId="24503FD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C15F3AE" w14:textId="77777777" w:rsidR="00E51FD4" w:rsidRPr="001D386E" w:rsidRDefault="00E51FD4" w:rsidP="00CE460C">
            <w:pPr>
              <w:pStyle w:val="TAL"/>
            </w:pPr>
            <w:r w:rsidRPr="001D386E">
              <w:rPr>
                <w:rFonts w:eastAsia="MS Mincho"/>
                <w:lang w:eastAsia="ja-JP"/>
              </w:rPr>
              <w:t>CA_1-8</w:t>
            </w:r>
          </w:p>
        </w:tc>
        <w:tc>
          <w:tcPr>
            <w:tcW w:w="2491" w:type="dxa"/>
            <w:tcBorders>
              <w:top w:val="nil"/>
              <w:left w:val="nil"/>
              <w:bottom w:val="single" w:sz="4" w:space="0" w:color="auto"/>
              <w:right w:val="single" w:sz="4" w:space="0" w:color="auto"/>
            </w:tcBorders>
            <w:vAlign w:val="center"/>
          </w:tcPr>
          <w:p w14:paraId="21325E16" w14:textId="77777777" w:rsidR="00E51FD4" w:rsidRPr="001D386E" w:rsidRDefault="00E51FD4" w:rsidP="00CE460C">
            <w:pPr>
              <w:pStyle w:val="TAL"/>
              <w:rPr>
                <w:rFonts w:eastAsia="MS Mincho"/>
                <w:lang w:eastAsia="ja-JP"/>
              </w:rPr>
            </w:pPr>
            <w:r w:rsidRPr="001D386E">
              <w:rPr>
                <w:rFonts w:eastAsia="MS Mincho"/>
                <w:lang w:eastAsia="ja-JP"/>
              </w:rPr>
              <w:t>1, 8</w:t>
            </w:r>
          </w:p>
        </w:tc>
      </w:tr>
      <w:tr w:rsidR="00E51FD4" w:rsidRPr="001D386E" w14:paraId="33D9FE5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5AE10BE" w14:textId="77777777" w:rsidR="00E51FD4" w:rsidRPr="001D386E" w:rsidRDefault="00E51FD4" w:rsidP="00CE460C">
            <w:pPr>
              <w:pStyle w:val="TAL"/>
            </w:pPr>
            <w:r w:rsidRPr="001D386E">
              <w:rPr>
                <w:lang w:eastAsia="ja-JP"/>
              </w:rPr>
              <w:t>CA_1-11</w:t>
            </w:r>
          </w:p>
        </w:tc>
        <w:tc>
          <w:tcPr>
            <w:tcW w:w="2491" w:type="dxa"/>
            <w:tcBorders>
              <w:top w:val="nil"/>
              <w:left w:val="nil"/>
              <w:bottom w:val="single" w:sz="4" w:space="0" w:color="auto"/>
              <w:right w:val="single" w:sz="4" w:space="0" w:color="auto"/>
            </w:tcBorders>
            <w:vAlign w:val="center"/>
          </w:tcPr>
          <w:p w14:paraId="71C5299A" w14:textId="77777777" w:rsidR="00E51FD4" w:rsidRPr="001D386E" w:rsidRDefault="00E51FD4" w:rsidP="00CE460C">
            <w:pPr>
              <w:pStyle w:val="TAL"/>
              <w:rPr>
                <w:lang w:eastAsia="ja-JP"/>
              </w:rPr>
            </w:pPr>
            <w:r w:rsidRPr="001D386E">
              <w:rPr>
                <w:lang w:eastAsia="ja-JP"/>
              </w:rPr>
              <w:t>1, 11</w:t>
            </w:r>
          </w:p>
        </w:tc>
      </w:tr>
      <w:tr w:rsidR="00E51FD4" w:rsidRPr="001D386E" w14:paraId="29F8675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CFE4F8D" w14:textId="77777777" w:rsidR="00E51FD4" w:rsidRPr="001D386E" w:rsidRDefault="00E51FD4" w:rsidP="00CE460C">
            <w:pPr>
              <w:pStyle w:val="TAL"/>
            </w:pPr>
            <w:r w:rsidRPr="001D386E">
              <w:rPr>
                <w:lang w:eastAsia="ja-JP"/>
              </w:rPr>
              <w:t>CA_1-18</w:t>
            </w:r>
          </w:p>
        </w:tc>
        <w:tc>
          <w:tcPr>
            <w:tcW w:w="2491" w:type="dxa"/>
            <w:tcBorders>
              <w:top w:val="nil"/>
              <w:left w:val="nil"/>
              <w:bottom w:val="single" w:sz="4" w:space="0" w:color="auto"/>
              <w:right w:val="single" w:sz="4" w:space="0" w:color="auto"/>
            </w:tcBorders>
            <w:vAlign w:val="center"/>
          </w:tcPr>
          <w:p w14:paraId="533EC42A" w14:textId="77777777" w:rsidR="00E51FD4" w:rsidRPr="001D386E" w:rsidRDefault="00E51FD4" w:rsidP="00CE460C">
            <w:pPr>
              <w:pStyle w:val="TAL"/>
              <w:rPr>
                <w:lang w:eastAsia="ja-JP"/>
              </w:rPr>
            </w:pPr>
            <w:r w:rsidRPr="001D386E">
              <w:rPr>
                <w:lang w:eastAsia="ja-JP"/>
              </w:rPr>
              <w:t>1, 18</w:t>
            </w:r>
          </w:p>
        </w:tc>
      </w:tr>
      <w:tr w:rsidR="00E51FD4" w:rsidRPr="001D386E" w14:paraId="3BE1079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9A10D2F" w14:textId="77777777" w:rsidR="00E51FD4" w:rsidRPr="001D386E" w:rsidRDefault="00E51FD4" w:rsidP="00CE460C">
            <w:pPr>
              <w:pStyle w:val="TAL"/>
            </w:pPr>
            <w:r w:rsidRPr="001D386E">
              <w:rPr>
                <w:lang w:eastAsia="ja-JP"/>
              </w:rPr>
              <w:t>CA_1-19</w:t>
            </w:r>
          </w:p>
        </w:tc>
        <w:tc>
          <w:tcPr>
            <w:tcW w:w="2491" w:type="dxa"/>
            <w:tcBorders>
              <w:top w:val="nil"/>
              <w:left w:val="nil"/>
              <w:bottom w:val="single" w:sz="4" w:space="0" w:color="auto"/>
              <w:right w:val="single" w:sz="4" w:space="0" w:color="auto"/>
            </w:tcBorders>
            <w:vAlign w:val="center"/>
          </w:tcPr>
          <w:p w14:paraId="72838DBA" w14:textId="77777777" w:rsidR="00E51FD4" w:rsidRPr="001D386E" w:rsidRDefault="00E51FD4" w:rsidP="00CE460C">
            <w:pPr>
              <w:pStyle w:val="TAL"/>
              <w:rPr>
                <w:rFonts w:eastAsia="MS Mincho"/>
                <w:lang w:eastAsia="ja-JP"/>
              </w:rPr>
            </w:pPr>
            <w:r w:rsidRPr="001D386E">
              <w:rPr>
                <w:rFonts w:eastAsia="MS Mincho"/>
                <w:lang w:eastAsia="ja-JP"/>
              </w:rPr>
              <w:t>1, 19</w:t>
            </w:r>
          </w:p>
        </w:tc>
      </w:tr>
      <w:tr w:rsidR="00E51FD4" w:rsidRPr="001D386E" w14:paraId="79687CD0" w14:textId="77777777" w:rsidTr="00CE460C">
        <w:trPr>
          <w:trHeight w:val="255"/>
          <w:jc w:val="center"/>
        </w:trPr>
        <w:tc>
          <w:tcPr>
            <w:tcW w:w="1919" w:type="dxa"/>
            <w:tcBorders>
              <w:top w:val="nil"/>
              <w:left w:val="single" w:sz="4" w:space="0" w:color="auto"/>
              <w:bottom w:val="single" w:sz="4" w:space="0" w:color="auto"/>
              <w:right w:val="single" w:sz="4" w:space="0" w:color="auto"/>
            </w:tcBorders>
            <w:vAlign w:val="center"/>
            <w:hideMark/>
          </w:tcPr>
          <w:p w14:paraId="42EDF35E" w14:textId="77777777" w:rsidR="00E51FD4" w:rsidRPr="001D386E" w:rsidRDefault="00E51FD4" w:rsidP="00CE460C">
            <w:pPr>
              <w:pStyle w:val="TAL"/>
            </w:pPr>
            <w:r w:rsidRPr="001D386E">
              <w:rPr>
                <w:lang w:eastAsia="ja-JP"/>
              </w:rPr>
              <w:t>CA_1-20</w:t>
            </w:r>
          </w:p>
        </w:tc>
        <w:tc>
          <w:tcPr>
            <w:tcW w:w="2491" w:type="dxa"/>
            <w:tcBorders>
              <w:top w:val="nil"/>
              <w:left w:val="nil"/>
              <w:bottom w:val="single" w:sz="4" w:space="0" w:color="auto"/>
              <w:right w:val="single" w:sz="4" w:space="0" w:color="auto"/>
            </w:tcBorders>
            <w:vAlign w:val="center"/>
          </w:tcPr>
          <w:p w14:paraId="3D9E351D" w14:textId="77777777" w:rsidR="00E51FD4" w:rsidRPr="001D386E" w:rsidRDefault="00E51FD4" w:rsidP="00CE460C">
            <w:pPr>
              <w:pStyle w:val="TAL"/>
              <w:rPr>
                <w:rFonts w:eastAsia="MS Mincho"/>
                <w:lang w:eastAsia="ja-JP"/>
              </w:rPr>
            </w:pPr>
            <w:r w:rsidRPr="001D386E">
              <w:rPr>
                <w:rFonts w:eastAsia="MS Mincho"/>
                <w:lang w:eastAsia="ja-JP"/>
              </w:rPr>
              <w:t>1, 20</w:t>
            </w:r>
          </w:p>
        </w:tc>
      </w:tr>
      <w:tr w:rsidR="00E51FD4" w:rsidRPr="001D386E" w14:paraId="0709F607" w14:textId="77777777" w:rsidTr="00CE460C">
        <w:trPr>
          <w:trHeight w:val="255"/>
          <w:jc w:val="center"/>
        </w:trPr>
        <w:tc>
          <w:tcPr>
            <w:tcW w:w="1919" w:type="dxa"/>
            <w:tcBorders>
              <w:top w:val="nil"/>
              <w:left w:val="single" w:sz="4" w:space="0" w:color="auto"/>
              <w:bottom w:val="single" w:sz="4" w:space="0" w:color="auto"/>
              <w:right w:val="single" w:sz="4" w:space="0" w:color="auto"/>
            </w:tcBorders>
            <w:vAlign w:val="center"/>
          </w:tcPr>
          <w:p w14:paraId="38892B41" w14:textId="77777777" w:rsidR="00E51FD4" w:rsidRPr="001D386E" w:rsidRDefault="00E51FD4" w:rsidP="00CE460C">
            <w:pPr>
              <w:pStyle w:val="TAL"/>
              <w:rPr>
                <w:lang w:eastAsia="ja-JP"/>
              </w:rPr>
            </w:pPr>
            <w:r>
              <w:rPr>
                <w:rFonts w:hint="eastAsia"/>
                <w:lang w:val="en-US" w:eastAsia="zh-CN"/>
              </w:rPr>
              <w:t>CA_1-1-</w:t>
            </w:r>
            <w:r>
              <w:rPr>
                <w:lang w:val="en-US" w:eastAsia="zh-CN"/>
              </w:rPr>
              <w:t>20</w:t>
            </w:r>
          </w:p>
        </w:tc>
        <w:tc>
          <w:tcPr>
            <w:tcW w:w="2491" w:type="dxa"/>
            <w:tcBorders>
              <w:top w:val="nil"/>
              <w:left w:val="nil"/>
              <w:bottom w:val="single" w:sz="4" w:space="0" w:color="auto"/>
              <w:right w:val="single" w:sz="4" w:space="0" w:color="auto"/>
            </w:tcBorders>
            <w:vAlign w:val="center"/>
          </w:tcPr>
          <w:p w14:paraId="014D217A" w14:textId="77777777" w:rsidR="00E51FD4" w:rsidRPr="001D386E" w:rsidRDefault="00E51FD4" w:rsidP="00CE460C">
            <w:pPr>
              <w:pStyle w:val="TAL"/>
              <w:rPr>
                <w:rFonts w:eastAsia="MS Mincho"/>
                <w:lang w:eastAsia="ja-JP"/>
              </w:rPr>
            </w:pPr>
            <w:r>
              <w:rPr>
                <w:rFonts w:hint="eastAsia"/>
                <w:lang w:val="en-US" w:eastAsia="zh-CN"/>
              </w:rPr>
              <w:t>1</w:t>
            </w:r>
            <w:r>
              <w:rPr>
                <w:lang w:val="en-US" w:eastAsia="zh-CN"/>
              </w:rPr>
              <w:t>, 20</w:t>
            </w:r>
          </w:p>
        </w:tc>
      </w:tr>
      <w:tr w:rsidR="00E51FD4" w:rsidRPr="001D386E" w14:paraId="6B941C3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4302092" w14:textId="77777777" w:rsidR="00E51FD4" w:rsidRPr="001D386E" w:rsidRDefault="00E51FD4" w:rsidP="00CE460C">
            <w:pPr>
              <w:pStyle w:val="TAL"/>
            </w:pPr>
            <w:r w:rsidRPr="001D386E">
              <w:rPr>
                <w:lang w:eastAsia="ja-JP"/>
              </w:rPr>
              <w:t>CA_1-21</w:t>
            </w:r>
          </w:p>
        </w:tc>
        <w:tc>
          <w:tcPr>
            <w:tcW w:w="2491" w:type="dxa"/>
            <w:tcBorders>
              <w:top w:val="nil"/>
              <w:left w:val="nil"/>
              <w:bottom w:val="single" w:sz="4" w:space="0" w:color="auto"/>
              <w:right w:val="single" w:sz="4" w:space="0" w:color="auto"/>
            </w:tcBorders>
            <w:vAlign w:val="center"/>
          </w:tcPr>
          <w:p w14:paraId="655E3E97" w14:textId="77777777" w:rsidR="00E51FD4" w:rsidRPr="001D386E" w:rsidRDefault="00E51FD4" w:rsidP="00CE460C">
            <w:pPr>
              <w:pStyle w:val="TAL"/>
              <w:rPr>
                <w:rFonts w:eastAsia="MS Mincho"/>
                <w:lang w:eastAsia="ja-JP"/>
              </w:rPr>
            </w:pPr>
            <w:r w:rsidRPr="001D386E">
              <w:rPr>
                <w:rFonts w:eastAsia="MS Mincho"/>
                <w:lang w:eastAsia="ja-JP"/>
              </w:rPr>
              <w:t>1, 21</w:t>
            </w:r>
          </w:p>
        </w:tc>
      </w:tr>
      <w:tr w:rsidR="00E51FD4" w:rsidRPr="001D386E" w14:paraId="2E82A68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C0BDED9" w14:textId="77777777" w:rsidR="00E51FD4" w:rsidRPr="001D386E" w:rsidRDefault="00E51FD4" w:rsidP="00CE460C">
            <w:pPr>
              <w:pStyle w:val="TAL"/>
            </w:pPr>
            <w:r w:rsidRPr="001D386E">
              <w:rPr>
                <w:lang w:eastAsia="ja-JP"/>
              </w:rPr>
              <w:t>CA_1-26</w:t>
            </w:r>
          </w:p>
        </w:tc>
        <w:tc>
          <w:tcPr>
            <w:tcW w:w="2491" w:type="dxa"/>
            <w:tcBorders>
              <w:top w:val="nil"/>
              <w:left w:val="nil"/>
              <w:bottom w:val="single" w:sz="4" w:space="0" w:color="auto"/>
              <w:right w:val="single" w:sz="4" w:space="0" w:color="auto"/>
            </w:tcBorders>
            <w:vAlign w:val="center"/>
          </w:tcPr>
          <w:p w14:paraId="5E70F562" w14:textId="77777777" w:rsidR="00E51FD4" w:rsidRPr="001D386E" w:rsidRDefault="00E51FD4" w:rsidP="00CE460C">
            <w:pPr>
              <w:pStyle w:val="TAL"/>
              <w:rPr>
                <w:rFonts w:eastAsia="MS Mincho"/>
                <w:lang w:eastAsia="ja-JP"/>
              </w:rPr>
            </w:pPr>
            <w:r w:rsidRPr="001D386E">
              <w:rPr>
                <w:rFonts w:eastAsia="MS Mincho"/>
                <w:lang w:eastAsia="ja-JP"/>
              </w:rPr>
              <w:t>1, 26</w:t>
            </w:r>
          </w:p>
        </w:tc>
      </w:tr>
      <w:tr w:rsidR="00E51FD4" w:rsidRPr="001D386E" w14:paraId="76CEB3D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53BD239" w14:textId="77777777" w:rsidR="00E51FD4" w:rsidRPr="001D386E" w:rsidRDefault="00E51FD4" w:rsidP="00CE460C">
            <w:pPr>
              <w:pStyle w:val="TAL"/>
            </w:pPr>
            <w:r w:rsidRPr="001D386E">
              <w:rPr>
                <w:lang w:eastAsia="ja-JP"/>
              </w:rPr>
              <w:t>CA_1-28</w:t>
            </w:r>
          </w:p>
        </w:tc>
        <w:tc>
          <w:tcPr>
            <w:tcW w:w="2491" w:type="dxa"/>
            <w:tcBorders>
              <w:top w:val="nil"/>
              <w:left w:val="nil"/>
              <w:bottom w:val="single" w:sz="4" w:space="0" w:color="auto"/>
              <w:right w:val="single" w:sz="4" w:space="0" w:color="auto"/>
            </w:tcBorders>
            <w:vAlign w:val="center"/>
          </w:tcPr>
          <w:p w14:paraId="42FCC998" w14:textId="77777777" w:rsidR="00E51FD4" w:rsidRPr="001D386E" w:rsidRDefault="00E51FD4" w:rsidP="00CE460C">
            <w:pPr>
              <w:pStyle w:val="TAL"/>
              <w:rPr>
                <w:lang w:eastAsia="ja-JP"/>
              </w:rPr>
            </w:pPr>
            <w:r w:rsidRPr="001D386E">
              <w:rPr>
                <w:lang w:eastAsia="ja-JP"/>
              </w:rPr>
              <w:t>1, 28</w:t>
            </w:r>
          </w:p>
        </w:tc>
      </w:tr>
      <w:tr w:rsidR="00E51FD4" w:rsidRPr="001D386E" w14:paraId="0B2E970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2D64753" w14:textId="77777777" w:rsidR="00E51FD4" w:rsidRPr="001D386E" w:rsidRDefault="00E51FD4" w:rsidP="00CE460C">
            <w:pPr>
              <w:pStyle w:val="TAL"/>
              <w:rPr>
                <w:lang w:eastAsia="ja-JP"/>
              </w:rPr>
            </w:pPr>
            <w:r w:rsidRPr="001D386E">
              <w:rPr>
                <w:lang w:eastAsia="ja-JP"/>
              </w:rPr>
              <w:t>CA_1-</w:t>
            </w:r>
            <w:r>
              <w:rPr>
                <w:lang w:eastAsia="ja-JP"/>
              </w:rPr>
              <w:t>1-</w:t>
            </w:r>
            <w:r w:rsidRPr="001D386E">
              <w:rPr>
                <w:lang w:eastAsia="ja-JP"/>
              </w:rPr>
              <w:t>28</w:t>
            </w:r>
          </w:p>
        </w:tc>
        <w:tc>
          <w:tcPr>
            <w:tcW w:w="2491" w:type="dxa"/>
            <w:tcBorders>
              <w:top w:val="nil"/>
              <w:left w:val="nil"/>
              <w:bottom w:val="single" w:sz="4" w:space="0" w:color="auto"/>
              <w:right w:val="single" w:sz="4" w:space="0" w:color="auto"/>
            </w:tcBorders>
            <w:vAlign w:val="center"/>
          </w:tcPr>
          <w:p w14:paraId="217B1DAF" w14:textId="77777777" w:rsidR="00E51FD4" w:rsidRPr="001D386E" w:rsidRDefault="00E51FD4" w:rsidP="00CE460C">
            <w:pPr>
              <w:pStyle w:val="TAL"/>
              <w:rPr>
                <w:lang w:eastAsia="ja-JP"/>
              </w:rPr>
            </w:pPr>
            <w:r w:rsidRPr="001D386E">
              <w:rPr>
                <w:lang w:eastAsia="ja-JP"/>
              </w:rPr>
              <w:t>1, 28</w:t>
            </w:r>
          </w:p>
        </w:tc>
      </w:tr>
      <w:tr w:rsidR="00E51FD4" w:rsidRPr="001D386E" w14:paraId="6E308B1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564697E" w14:textId="77777777" w:rsidR="00E51FD4" w:rsidRPr="001D386E" w:rsidRDefault="00E51FD4" w:rsidP="00CE460C">
            <w:pPr>
              <w:pStyle w:val="TAL"/>
              <w:rPr>
                <w:rFonts w:cs="Arial"/>
                <w:lang w:eastAsia="ja-JP"/>
              </w:rPr>
            </w:pPr>
            <w:r w:rsidRPr="001D386E">
              <w:rPr>
                <w:rFonts w:cs="Arial"/>
                <w:lang w:eastAsia="ja-JP"/>
              </w:rPr>
              <w:t>CA_1-32</w:t>
            </w:r>
          </w:p>
        </w:tc>
        <w:tc>
          <w:tcPr>
            <w:tcW w:w="2491" w:type="dxa"/>
            <w:tcBorders>
              <w:top w:val="nil"/>
              <w:left w:val="nil"/>
              <w:bottom w:val="single" w:sz="4" w:space="0" w:color="auto"/>
              <w:right w:val="single" w:sz="4" w:space="0" w:color="auto"/>
            </w:tcBorders>
            <w:vAlign w:val="center"/>
          </w:tcPr>
          <w:p w14:paraId="482FD5F9" w14:textId="77777777" w:rsidR="00E51FD4" w:rsidRPr="001D386E" w:rsidRDefault="00E51FD4" w:rsidP="00CE460C">
            <w:pPr>
              <w:pStyle w:val="TAL"/>
              <w:rPr>
                <w:rFonts w:cs="Arial"/>
                <w:lang w:eastAsia="ja-JP"/>
              </w:rPr>
            </w:pPr>
            <w:r w:rsidRPr="001D386E">
              <w:rPr>
                <w:rFonts w:cs="Arial"/>
                <w:lang w:eastAsia="ja-JP"/>
              </w:rPr>
              <w:t>1, 32</w:t>
            </w:r>
          </w:p>
        </w:tc>
      </w:tr>
      <w:tr w:rsidR="00E51FD4" w:rsidRPr="001D386E" w14:paraId="3FB5435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75414AB" w14:textId="77777777" w:rsidR="00E51FD4" w:rsidRPr="001D386E" w:rsidRDefault="00E51FD4" w:rsidP="00CE460C">
            <w:pPr>
              <w:pStyle w:val="TAL"/>
              <w:rPr>
                <w:lang w:eastAsia="ja-JP"/>
              </w:rPr>
            </w:pPr>
            <w:r w:rsidRPr="001D386E">
              <w:rPr>
                <w:lang w:eastAsia="ja-JP"/>
              </w:rPr>
              <w:t>CA_1-38</w:t>
            </w:r>
          </w:p>
        </w:tc>
        <w:tc>
          <w:tcPr>
            <w:tcW w:w="2491" w:type="dxa"/>
            <w:tcBorders>
              <w:top w:val="nil"/>
              <w:left w:val="nil"/>
              <w:bottom w:val="single" w:sz="4" w:space="0" w:color="auto"/>
              <w:right w:val="single" w:sz="4" w:space="0" w:color="auto"/>
            </w:tcBorders>
            <w:vAlign w:val="center"/>
          </w:tcPr>
          <w:p w14:paraId="4FA9C9F3" w14:textId="77777777" w:rsidR="00E51FD4" w:rsidRPr="001D386E" w:rsidRDefault="00E51FD4" w:rsidP="00CE460C">
            <w:pPr>
              <w:pStyle w:val="TAL"/>
              <w:rPr>
                <w:lang w:eastAsia="ja-JP"/>
              </w:rPr>
            </w:pPr>
            <w:r w:rsidRPr="001D386E">
              <w:rPr>
                <w:lang w:eastAsia="ja-JP"/>
              </w:rPr>
              <w:t>1, 38</w:t>
            </w:r>
          </w:p>
        </w:tc>
      </w:tr>
      <w:tr w:rsidR="00E51FD4" w:rsidRPr="001D386E" w14:paraId="639CF99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7E57F88" w14:textId="77777777" w:rsidR="00E51FD4" w:rsidRPr="001D386E" w:rsidRDefault="00E51FD4" w:rsidP="00CE460C">
            <w:pPr>
              <w:pStyle w:val="TAL"/>
              <w:rPr>
                <w:lang w:eastAsia="ja-JP"/>
              </w:rPr>
            </w:pPr>
            <w:r w:rsidRPr="009C7A55">
              <w:rPr>
                <w:lang w:eastAsia="ja-JP"/>
              </w:rPr>
              <w:t>CA_1-</w:t>
            </w:r>
            <w:r>
              <w:rPr>
                <w:lang w:eastAsia="ja-JP"/>
              </w:rPr>
              <w:t>1-</w:t>
            </w:r>
            <w:r w:rsidRPr="009C7A55">
              <w:rPr>
                <w:lang w:eastAsia="ja-JP"/>
              </w:rPr>
              <w:t>38</w:t>
            </w:r>
          </w:p>
        </w:tc>
        <w:tc>
          <w:tcPr>
            <w:tcW w:w="2491" w:type="dxa"/>
            <w:tcBorders>
              <w:top w:val="nil"/>
              <w:left w:val="nil"/>
              <w:bottom w:val="single" w:sz="4" w:space="0" w:color="auto"/>
              <w:right w:val="single" w:sz="4" w:space="0" w:color="auto"/>
            </w:tcBorders>
            <w:vAlign w:val="center"/>
          </w:tcPr>
          <w:p w14:paraId="2A5A41D9" w14:textId="77777777" w:rsidR="00E51FD4" w:rsidRPr="001D386E" w:rsidRDefault="00E51FD4" w:rsidP="00CE460C">
            <w:pPr>
              <w:pStyle w:val="TAL"/>
              <w:rPr>
                <w:lang w:eastAsia="ja-JP"/>
              </w:rPr>
            </w:pPr>
            <w:r w:rsidRPr="009C7A55">
              <w:rPr>
                <w:lang w:eastAsia="ja-JP"/>
              </w:rPr>
              <w:t>1, 38</w:t>
            </w:r>
          </w:p>
        </w:tc>
      </w:tr>
      <w:tr w:rsidR="00E51FD4" w:rsidRPr="001D386E" w14:paraId="0F47C04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81F4AC8" w14:textId="77777777" w:rsidR="00E51FD4" w:rsidRPr="001D386E" w:rsidRDefault="00E51FD4" w:rsidP="00CE460C">
            <w:pPr>
              <w:pStyle w:val="TAL"/>
            </w:pPr>
            <w:r w:rsidRPr="001D386E">
              <w:rPr>
                <w:lang w:eastAsia="ja-JP"/>
              </w:rPr>
              <w:t>CA_1-40</w:t>
            </w:r>
          </w:p>
        </w:tc>
        <w:tc>
          <w:tcPr>
            <w:tcW w:w="2491" w:type="dxa"/>
            <w:tcBorders>
              <w:top w:val="nil"/>
              <w:left w:val="nil"/>
              <w:bottom w:val="single" w:sz="4" w:space="0" w:color="auto"/>
              <w:right w:val="single" w:sz="4" w:space="0" w:color="auto"/>
            </w:tcBorders>
            <w:vAlign w:val="center"/>
          </w:tcPr>
          <w:p w14:paraId="03848DFC" w14:textId="77777777" w:rsidR="00E51FD4" w:rsidRPr="001D386E" w:rsidRDefault="00E51FD4" w:rsidP="00CE460C">
            <w:pPr>
              <w:pStyle w:val="TAL"/>
              <w:rPr>
                <w:lang w:eastAsia="ja-JP"/>
              </w:rPr>
            </w:pPr>
            <w:r w:rsidRPr="001D386E">
              <w:rPr>
                <w:lang w:eastAsia="ja-JP"/>
              </w:rPr>
              <w:t>1, 40</w:t>
            </w:r>
          </w:p>
        </w:tc>
      </w:tr>
      <w:tr w:rsidR="00E51FD4" w:rsidRPr="001D386E" w14:paraId="4CBA57B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EA86BCA" w14:textId="77777777" w:rsidR="00E51FD4" w:rsidRPr="001D386E" w:rsidRDefault="00E51FD4" w:rsidP="00CE460C">
            <w:pPr>
              <w:pStyle w:val="TAL"/>
              <w:rPr>
                <w:lang w:eastAsia="ja-JP"/>
              </w:rPr>
            </w:pPr>
            <w:r>
              <w:rPr>
                <w:rFonts w:hint="eastAsia"/>
                <w:lang w:eastAsia="zh-CN"/>
              </w:rPr>
              <w:t>C</w:t>
            </w:r>
            <w:r>
              <w:rPr>
                <w:lang w:eastAsia="zh-CN"/>
              </w:rPr>
              <w:t>A_1-40-40</w:t>
            </w:r>
          </w:p>
        </w:tc>
        <w:tc>
          <w:tcPr>
            <w:tcW w:w="2491" w:type="dxa"/>
            <w:tcBorders>
              <w:top w:val="nil"/>
              <w:left w:val="nil"/>
              <w:bottom w:val="single" w:sz="4" w:space="0" w:color="auto"/>
              <w:right w:val="single" w:sz="4" w:space="0" w:color="auto"/>
            </w:tcBorders>
            <w:vAlign w:val="center"/>
          </w:tcPr>
          <w:p w14:paraId="2E3BF1DC" w14:textId="77777777" w:rsidR="00E51FD4" w:rsidRPr="001D386E" w:rsidRDefault="00E51FD4" w:rsidP="00CE460C">
            <w:pPr>
              <w:pStyle w:val="TAL"/>
              <w:rPr>
                <w:lang w:eastAsia="ja-JP"/>
              </w:rPr>
            </w:pPr>
            <w:r>
              <w:rPr>
                <w:rFonts w:hint="eastAsia"/>
                <w:lang w:eastAsia="zh-CN"/>
              </w:rPr>
              <w:t>1</w:t>
            </w:r>
            <w:r>
              <w:rPr>
                <w:lang w:eastAsia="zh-CN"/>
              </w:rPr>
              <w:t>, 40</w:t>
            </w:r>
          </w:p>
        </w:tc>
      </w:tr>
      <w:tr w:rsidR="00E51FD4" w:rsidRPr="001D386E" w14:paraId="788CFA5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3C3FCAC" w14:textId="77777777" w:rsidR="00E51FD4" w:rsidRPr="001D386E" w:rsidRDefault="00E51FD4" w:rsidP="00CE460C">
            <w:pPr>
              <w:pStyle w:val="TAL"/>
            </w:pPr>
            <w:r w:rsidRPr="001D386E">
              <w:rPr>
                <w:lang w:eastAsia="ja-JP"/>
              </w:rPr>
              <w:t>CA_1-41</w:t>
            </w:r>
          </w:p>
        </w:tc>
        <w:tc>
          <w:tcPr>
            <w:tcW w:w="2491" w:type="dxa"/>
            <w:tcBorders>
              <w:top w:val="nil"/>
              <w:left w:val="nil"/>
              <w:bottom w:val="single" w:sz="4" w:space="0" w:color="auto"/>
              <w:right w:val="single" w:sz="4" w:space="0" w:color="auto"/>
            </w:tcBorders>
            <w:vAlign w:val="center"/>
          </w:tcPr>
          <w:p w14:paraId="30C10942" w14:textId="77777777" w:rsidR="00E51FD4" w:rsidRPr="001D386E" w:rsidRDefault="00E51FD4" w:rsidP="00CE460C">
            <w:pPr>
              <w:pStyle w:val="TAL"/>
              <w:rPr>
                <w:lang w:eastAsia="ja-JP"/>
              </w:rPr>
            </w:pPr>
            <w:r w:rsidRPr="001D386E">
              <w:rPr>
                <w:lang w:eastAsia="ja-JP"/>
              </w:rPr>
              <w:t>1, 41</w:t>
            </w:r>
          </w:p>
        </w:tc>
      </w:tr>
      <w:tr w:rsidR="00E51FD4" w:rsidRPr="001D386E" w14:paraId="04B80AA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36D0C36" w14:textId="77777777" w:rsidR="00E51FD4" w:rsidRPr="001D386E" w:rsidRDefault="00E51FD4" w:rsidP="00CE460C">
            <w:pPr>
              <w:pStyle w:val="TAL"/>
              <w:rPr>
                <w:lang w:eastAsia="ja-JP"/>
              </w:rPr>
            </w:pPr>
            <w:r w:rsidRPr="001D386E">
              <w:rPr>
                <w:lang w:eastAsia="ja-JP"/>
              </w:rPr>
              <w:t>CA_1-41</w:t>
            </w:r>
            <w:r>
              <w:rPr>
                <w:lang w:eastAsia="ja-JP"/>
              </w:rPr>
              <w:t>-41</w:t>
            </w:r>
          </w:p>
        </w:tc>
        <w:tc>
          <w:tcPr>
            <w:tcW w:w="2491" w:type="dxa"/>
            <w:tcBorders>
              <w:top w:val="nil"/>
              <w:left w:val="nil"/>
              <w:bottom w:val="single" w:sz="4" w:space="0" w:color="auto"/>
              <w:right w:val="single" w:sz="4" w:space="0" w:color="auto"/>
            </w:tcBorders>
            <w:vAlign w:val="center"/>
          </w:tcPr>
          <w:p w14:paraId="197A5267" w14:textId="77777777" w:rsidR="00E51FD4" w:rsidRPr="001D386E" w:rsidRDefault="00E51FD4" w:rsidP="00CE460C">
            <w:pPr>
              <w:pStyle w:val="TAL"/>
              <w:rPr>
                <w:lang w:eastAsia="ja-JP"/>
              </w:rPr>
            </w:pPr>
            <w:r w:rsidRPr="001D386E">
              <w:rPr>
                <w:lang w:eastAsia="ja-JP"/>
              </w:rPr>
              <w:t>1, 41</w:t>
            </w:r>
          </w:p>
        </w:tc>
      </w:tr>
      <w:tr w:rsidR="00E51FD4" w:rsidRPr="001D386E" w14:paraId="38EF249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37D0B86" w14:textId="77777777" w:rsidR="00E51FD4" w:rsidRPr="001D386E" w:rsidRDefault="00E51FD4" w:rsidP="00CE460C">
            <w:pPr>
              <w:pStyle w:val="TAL"/>
            </w:pPr>
            <w:r w:rsidRPr="001D386E">
              <w:rPr>
                <w:lang w:eastAsia="ja-JP"/>
              </w:rPr>
              <w:t>CA_1-42</w:t>
            </w:r>
          </w:p>
        </w:tc>
        <w:tc>
          <w:tcPr>
            <w:tcW w:w="2491" w:type="dxa"/>
            <w:tcBorders>
              <w:top w:val="nil"/>
              <w:left w:val="nil"/>
              <w:bottom w:val="single" w:sz="4" w:space="0" w:color="auto"/>
              <w:right w:val="single" w:sz="4" w:space="0" w:color="auto"/>
            </w:tcBorders>
            <w:vAlign w:val="center"/>
          </w:tcPr>
          <w:p w14:paraId="0F2FD445" w14:textId="77777777" w:rsidR="00E51FD4" w:rsidRPr="001D386E" w:rsidRDefault="00E51FD4" w:rsidP="00CE460C">
            <w:pPr>
              <w:pStyle w:val="TAL"/>
              <w:rPr>
                <w:lang w:eastAsia="ja-JP"/>
              </w:rPr>
            </w:pPr>
            <w:r w:rsidRPr="001D386E">
              <w:rPr>
                <w:lang w:eastAsia="ja-JP"/>
              </w:rPr>
              <w:t>1, 42</w:t>
            </w:r>
          </w:p>
        </w:tc>
      </w:tr>
      <w:tr w:rsidR="00E51FD4" w:rsidRPr="001D386E" w14:paraId="006A37E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95AD625" w14:textId="77777777" w:rsidR="00E51FD4" w:rsidRPr="001D386E" w:rsidRDefault="00E51FD4" w:rsidP="00CE460C">
            <w:pPr>
              <w:pStyle w:val="TAL"/>
              <w:rPr>
                <w:lang w:eastAsia="zh-CN"/>
              </w:rPr>
            </w:pPr>
            <w:r w:rsidRPr="001D386E">
              <w:rPr>
                <w:rFonts w:hint="eastAsia"/>
                <w:lang w:eastAsia="zh-CN"/>
              </w:rPr>
              <w:t>CA_1-42-42</w:t>
            </w:r>
          </w:p>
        </w:tc>
        <w:tc>
          <w:tcPr>
            <w:tcW w:w="2491" w:type="dxa"/>
            <w:tcBorders>
              <w:top w:val="nil"/>
              <w:left w:val="nil"/>
              <w:bottom w:val="single" w:sz="4" w:space="0" w:color="auto"/>
              <w:right w:val="single" w:sz="4" w:space="0" w:color="auto"/>
            </w:tcBorders>
            <w:vAlign w:val="center"/>
          </w:tcPr>
          <w:p w14:paraId="3CD632DE" w14:textId="77777777" w:rsidR="00E51FD4" w:rsidRPr="001D386E" w:rsidRDefault="00E51FD4" w:rsidP="00CE460C">
            <w:pPr>
              <w:pStyle w:val="TAL"/>
              <w:rPr>
                <w:lang w:eastAsia="zh-CN"/>
              </w:rPr>
            </w:pPr>
            <w:r w:rsidRPr="001D386E">
              <w:rPr>
                <w:rFonts w:hint="eastAsia"/>
                <w:lang w:eastAsia="zh-CN"/>
              </w:rPr>
              <w:t>1, 42</w:t>
            </w:r>
          </w:p>
        </w:tc>
      </w:tr>
      <w:tr w:rsidR="00E51FD4" w:rsidRPr="001D386E" w14:paraId="23081CB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5F071AB" w14:textId="77777777" w:rsidR="00E51FD4" w:rsidRPr="001D386E" w:rsidRDefault="00E51FD4" w:rsidP="00CE460C">
            <w:pPr>
              <w:pStyle w:val="TAL"/>
              <w:rPr>
                <w:lang w:eastAsia="zh-CN"/>
              </w:rPr>
            </w:pPr>
            <w:r w:rsidRPr="001D386E">
              <w:rPr>
                <w:rFonts w:cs="Arial"/>
              </w:rPr>
              <w:t>CA_</w:t>
            </w:r>
            <w:r w:rsidRPr="001D386E">
              <w:rPr>
                <w:rFonts w:cs="Arial" w:hint="eastAsia"/>
                <w:lang w:eastAsia="zh-CN"/>
              </w:rPr>
              <w:t>1-43</w:t>
            </w:r>
          </w:p>
        </w:tc>
        <w:tc>
          <w:tcPr>
            <w:tcW w:w="2491" w:type="dxa"/>
            <w:tcBorders>
              <w:top w:val="nil"/>
              <w:left w:val="nil"/>
              <w:bottom w:val="single" w:sz="4" w:space="0" w:color="auto"/>
              <w:right w:val="single" w:sz="4" w:space="0" w:color="auto"/>
            </w:tcBorders>
            <w:vAlign w:val="center"/>
          </w:tcPr>
          <w:p w14:paraId="7445562E" w14:textId="77777777" w:rsidR="00E51FD4" w:rsidRPr="001D386E" w:rsidRDefault="00E51FD4" w:rsidP="00CE460C">
            <w:pPr>
              <w:pStyle w:val="TAL"/>
              <w:rPr>
                <w:lang w:eastAsia="zh-CN"/>
              </w:rPr>
            </w:pPr>
            <w:r w:rsidRPr="001D386E">
              <w:rPr>
                <w:lang w:eastAsia="zh-CN"/>
              </w:rPr>
              <w:t>1, 43</w:t>
            </w:r>
          </w:p>
        </w:tc>
      </w:tr>
      <w:tr w:rsidR="00E51FD4" w:rsidRPr="001D386E" w14:paraId="77EA876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942E976" w14:textId="77777777" w:rsidR="00E51FD4" w:rsidRPr="001D386E" w:rsidRDefault="00E51FD4" w:rsidP="00CE460C">
            <w:pPr>
              <w:pStyle w:val="TAL"/>
            </w:pPr>
            <w:r w:rsidRPr="001D386E">
              <w:rPr>
                <w:lang w:eastAsia="ja-JP"/>
              </w:rPr>
              <w:t>CA_1-46</w:t>
            </w:r>
          </w:p>
        </w:tc>
        <w:tc>
          <w:tcPr>
            <w:tcW w:w="2491" w:type="dxa"/>
            <w:tcBorders>
              <w:top w:val="nil"/>
              <w:left w:val="nil"/>
              <w:bottom w:val="single" w:sz="4" w:space="0" w:color="auto"/>
              <w:right w:val="single" w:sz="4" w:space="0" w:color="auto"/>
            </w:tcBorders>
            <w:vAlign w:val="center"/>
          </w:tcPr>
          <w:p w14:paraId="6702F7D5" w14:textId="77777777" w:rsidR="00E51FD4" w:rsidRPr="001D386E" w:rsidRDefault="00E51FD4" w:rsidP="00CE460C">
            <w:pPr>
              <w:pStyle w:val="TAL"/>
              <w:rPr>
                <w:lang w:eastAsia="ja-JP"/>
              </w:rPr>
            </w:pPr>
            <w:r w:rsidRPr="001D386E">
              <w:rPr>
                <w:lang w:eastAsia="ja-JP"/>
              </w:rPr>
              <w:t>1, 46</w:t>
            </w:r>
          </w:p>
        </w:tc>
      </w:tr>
      <w:tr w:rsidR="00E51FD4" w:rsidRPr="001D386E" w14:paraId="6CB94FF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B59A999" w14:textId="77777777" w:rsidR="00E51FD4" w:rsidRPr="001D386E" w:rsidRDefault="00E51FD4" w:rsidP="00CE460C">
            <w:pPr>
              <w:pStyle w:val="TAL"/>
            </w:pPr>
            <w:r w:rsidRPr="001D386E">
              <w:rPr>
                <w:rFonts w:eastAsia="MS Mincho"/>
                <w:lang w:eastAsia="ja-JP"/>
              </w:rPr>
              <w:t>CA_2-4</w:t>
            </w:r>
          </w:p>
        </w:tc>
        <w:tc>
          <w:tcPr>
            <w:tcW w:w="2491" w:type="dxa"/>
            <w:tcBorders>
              <w:top w:val="nil"/>
              <w:left w:val="nil"/>
              <w:bottom w:val="single" w:sz="4" w:space="0" w:color="auto"/>
              <w:right w:val="single" w:sz="4" w:space="0" w:color="auto"/>
            </w:tcBorders>
            <w:vAlign w:val="center"/>
          </w:tcPr>
          <w:p w14:paraId="39CC467F" w14:textId="77777777" w:rsidR="00E51FD4" w:rsidRPr="001D386E" w:rsidRDefault="00E51FD4" w:rsidP="00CE460C">
            <w:pPr>
              <w:pStyle w:val="TAL"/>
              <w:rPr>
                <w:rFonts w:eastAsia="MS Mincho"/>
                <w:lang w:eastAsia="ja-JP"/>
              </w:rPr>
            </w:pPr>
            <w:r w:rsidRPr="001D386E">
              <w:rPr>
                <w:rFonts w:eastAsia="MS Mincho"/>
                <w:lang w:eastAsia="ja-JP"/>
              </w:rPr>
              <w:t>2, 4</w:t>
            </w:r>
          </w:p>
        </w:tc>
      </w:tr>
      <w:tr w:rsidR="00E51FD4" w:rsidRPr="001D386E" w14:paraId="5F5ADB3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C3DFB7F" w14:textId="77777777" w:rsidR="00E51FD4" w:rsidRPr="001D386E" w:rsidRDefault="00E51FD4" w:rsidP="00CE460C">
            <w:pPr>
              <w:pStyle w:val="TAL"/>
              <w:rPr>
                <w:rFonts w:eastAsia="MS Mincho"/>
                <w:lang w:eastAsia="ja-JP"/>
              </w:rPr>
            </w:pPr>
            <w:r w:rsidRPr="001D386E">
              <w:rPr>
                <w:rFonts w:eastAsia="MS Mincho"/>
                <w:lang w:eastAsia="ja-JP"/>
              </w:rPr>
              <w:t>CA_2-2-4</w:t>
            </w:r>
          </w:p>
        </w:tc>
        <w:tc>
          <w:tcPr>
            <w:tcW w:w="2491" w:type="dxa"/>
            <w:tcBorders>
              <w:top w:val="nil"/>
              <w:left w:val="nil"/>
              <w:bottom w:val="single" w:sz="4" w:space="0" w:color="auto"/>
              <w:right w:val="single" w:sz="4" w:space="0" w:color="auto"/>
            </w:tcBorders>
            <w:vAlign w:val="center"/>
          </w:tcPr>
          <w:p w14:paraId="10E5EA51" w14:textId="77777777" w:rsidR="00E51FD4" w:rsidRPr="001D386E" w:rsidRDefault="00E51FD4" w:rsidP="00CE460C">
            <w:pPr>
              <w:pStyle w:val="TAL"/>
              <w:rPr>
                <w:rFonts w:eastAsia="MS Mincho"/>
                <w:lang w:eastAsia="ja-JP"/>
              </w:rPr>
            </w:pPr>
            <w:r w:rsidRPr="001D386E">
              <w:rPr>
                <w:rFonts w:eastAsia="MS Mincho"/>
                <w:lang w:eastAsia="ja-JP"/>
              </w:rPr>
              <w:t>2, 4</w:t>
            </w:r>
          </w:p>
        </w:tc>
      </w:tr>
      <w:tr w:rsidR="00E51FD4" w:rsidRPr="001D386E" w14:paraId="2D0AA66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B990395" w14:textId="77777777" w:rsidR="00E51FD4" w:rsidRPr="001D386E" w:rsidRDefault="00E51FD4" w:rsidP="00CE460C">
            <w:pPr>
              <w:pStyle w:val="TAL"/>
              <w:rPr>
                <w:rFonts w:eastAsia="MS Mincho"/>
                <w:lang w:eastAsia="ja-JP"/>
              </w:rPr>
            </w:pPr>
            <w:r w:rsidRPr="001D386E">
              <w:rPr>
                <w:rFonts w:eastAsia="MS Mincho"/>
                <w:lang w:eastAsia="ja-JP"/>
              </w:rPr>
              <w:t>CA_2-2-4-4</w:t>
            </w:r>
          </w:p>
        </w:tc>
        <w:tc>
          <w:tcPr>
            <w:tcW w:w="2491" w:type="dxa"/>
            <w:tcBorders>
              <w:top w:val="nil"/>
              <w:left w:val="nil"/>
              <w:bottom w:val="single" w:sz="4" w:space="0" w:color="auto"/>
              <w:right w:val="single" w:sz="4" w:space="0" w:color="auto"/>
            </w:tcBorders>
            <w:vAlign w:val="center"/>
          </w:tcPr>
          <w:p w14:paraId="782B37DA" w14:textId="77777777" w:rsidR="00E51FD4" w:rsidRPr="001D386E" w:rsidRDefault="00E51FD4" w:rsidP="00CE460C">
            <w:pPr>
              <w:pStyle w:val="TAL"/>
              <w:rPr>
                <w:rFonts w:eastAsia="MS Mincho"/>
                <w:lang w:eastAsia="ja-JP"/>
              </w:rPr>
            </w:pPr>
            <w:r w:rsidRPr="001D386E">
              <w:rPr>
                <w:rFonts w:eastAsia="MS Mincho"/>
                <w:lang w:eastAsia="ja-JP"/>
              </w:rPr>
              <w:t>2, 4</w:t>
            </w:r>
          </w:p>
        </w:tc>
      </w:tr>
      <w:tr w:rsidR="00E51FD4" w:rsidRPr="001D386E" w14:paraId="65BA957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C9E68CE" w14:textId="77777777" w:rsidR="00E51FD4" w:rsidRPr="001D386E" w:rsidRDefault="00E51FD4" w:rsidP="00CE460C">
            <w:pPr>
              <w:pStyle w:val="TAL"/>
            </w:pPr>
            <w:r w:rsidRPr="001D386E">
              <w:rPr>
                <w:rFonts w:eastAsia="MS Mincho"/>
                <w:lang w:eastAsia="ja-JP"/>
              </w:rPr>
              <w:t>CA_2-4-4</w:t>
            </w:r>
          </w:p>
        </w:tc>
        <w:tc>
          <w:tcPr>
            <w:tcW w:w="2491" w:type="dxa"/>
            <w:tcBorders>
              <w:top w:val="nil"/>
              <w:left w:val="nil"/>
              <w:bottom w:val="single" w:sz="4" w:space="0" w:color="auto"/>
              <w:right w:val="single" w:sz="4" w:space="0" w:color="auto"/>
            </w:tcBorders>
            <w:vAlign w:val="center"/>
          </w:tcPr>
          <w:p w14:paraId="342760D5" w14:textId="77777777" w:rsidR="00E51FD4" w:rsidRPr="001D386E" w:rsidRDefault="00E51FD4" w:rsidP="00CE460C">
            <w:pPr>
              <w:pStyle w:val="TAL"/>
              <w:rPr>
                <w:rFonts w:eastAsia="MS Mincho"/>
                <w:lang w:eastAsia="ja-JP"/>
              </w:rPr>
            </w:pPr>
            <w:r w:rsidRPr="001D386E">
              <w:rPr>
                <w:rFonts w:eastAsia="MS Mincho"/>
                <w:lang w:eastAsia="ja-JP"/>
              </w:rPr>
              <w:t>2, 4</w:t>
            </w:r>
          </w:p>
        </w:tc>
      </w:tr>
      <w:tr w:rsidR="00E51FD4" w:rsidRPr="001D386E" w14:paraId="3C746B1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205822D" w14:textId="77777777" w:rsidR="00E51FD4" w:rsidRPr="001D386E" w:rsidRDefault="00E51FD4" w:rsidP="00CE460C">
            <w:pPr>
              <w:pStyle w:val="TAL"/>
            </w:pPr>
            <w:r w:rsidRPr="001D386E">
              <w:rPr>
                <w:rFonts w:eastAsia="MS Mincho"/>
                <w:lang w:eastAsia="ja-JP"/>
              </w:rPr>
              <w:t>CA_2-5</w:t>
            </w:r>
          </w:p>
        </w:tc>
        <w:tc>
          <w:tcPr>
            <w:tcW w:w="2491" w:type="dxa"/>
            <w:tcBorders>
              <w:top w:val="nil"/>
              <w:left w:val="nil"/>
              <w:bottom w:val="single" w:sz="4" w:space="0" w:color="auto"/>
              <w:right w:val="single" w:sz="4" w:space="0" w:color="auto"/>
            </w:tcBorders>
            <w:vAlign w:val="center"/>
          </w:tcPr>
          <w:p w14:paraId="685FC0CD" w14:textId="77777777" w:rsidR="00E51FD4" w:rsidRPr="001D386E" w:rsidRDefault="00E51FD4" w:rsidP="00CE460C">
            <w:pPr>
              <w:pStyle w:val="TAL"/>
              <w:rPr>
                <w:rFonts w:eastAsia="MS Mincho"/>
                <w:lang w:eastAsia="ja-JP"/>
              </w:rPr>
            </w:pPr>
            <w:r w:rsidRPr="001D386E">
              <w:rPr>
                <w:rFonts w:eastAsia="MS Mincho"/>
                <w:lang w:eastAsia="ja-JP"/>
              </w:rPr>
              <w:t>2, 5</w:t>
            </w:r>
          </w:p>
        </w:tc>
      </w:tr>
      <w:tr w:rsidR="00E51FD4" w:rsidRPr="001D386E" w14:paraId="405D0A4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93E0DED" w14:textId="77777777" w:rsidR="00E51FD4" w:rsidRPr="001D386E" w:rsidRDefault="00E51FD4" w:rsidP="00CE460C">
            <w:pPr>
              <w:pStyle w:val="TAL"/>
            </w:pPr>
            <w:r w:rsidRPr="001D386E">
              <w:rPr>
                <w:rFonts w:eastAsia="MS Mincho"/>
                <w:lang w:eastAsia="ja-JP"/>
              </w:rPr>
              <w:t>CA_2-2-5</w:t>
            </w:r>
          </w:p>
        </w:tc>
        <w:tc>
          <w:tcPr>
            <w:tcW w:w="2491" w:type="dxa"/>
            <w:tcBorders>
              <w:top w:val="nil"/>
              <w:left w:val="nil"/>
              <w:bottom w:val="single" w:sz="4" w:space="0" w:color="auto"/>
              <w:right w:val="single" w:sz="4" w:space="0" w:color="auto"/>
            </w:tcBorders>
            <w:vAlign w:val="center"/>
          </w:tcPr>
          <w:p w14:paraId="3CA9277F" w14:textId="77777777" w:rsidR="00E51FD4" w:rsidRPr="001D386E" w:rsidRDefault="00E51FD4" w:rsidP="00CE460C">
            <w:pPr>
              <w:pStyle w:val="TAL"/>
              <w:rPr>
                <w:rFonts w:eastAsia="MS Mincho"/>
                <w:lang w:eastAsia="ja-JP"/>
              </w:rPr>
            </w:pPr>
            <w:r w:rsidRPr="001D386E">
              <w:rPr>
                <w:rFonts w:eastAsia="MS Mincho"/>
                <w:lang w:eastAsia="ja-JP"/>
              </w:rPr>
              <w:t>2, 5</w:t>
            </w:r>
          </w:p>
        </w:tc>
      </w:tr>
      <w:tr w:rsidR="00E51FD4" w:rsidRPr="001D386E" w14:paraId="3D74852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C602926" w14:textId="77777777" w:rsidR="00E51FD4" w:rsidRPr="001D386E" w:rsidRDefault="00E51FD4" w:rsidP="00CE460C">
            <w:pPr>
              <w:pStyle w:val="TAL"/>
            </w:pPr>
            <w:r w:rsidRPr="001D386E">
              <w:t>CA_2-7</w:t>
            </w:r>
          </w:p>
        </w:tc>
        <w:tc>
          <w:tcPr>
            <w:tcW w:w="2491" w:type="dxa"/>
            <w:tcBorders>
              <w:top w:val="nil"/>
              <w:left w:val="nil"/>
              <w:bottom w:val="single" w:sz="4" w:space="0" w:color="auto"/>
              <w:right w:val="single" w:sz="4" w:space="0" w:color="auto"/>
            </w:tcBorders>
            <w:vAlign w:val="center"/>
          </w:tcPr>
          <w:p w14:paraId="20176B1A" w14:textId="77777777" w:rsidR="00E51FD4" w:rsidRPr="001D386E" w:rsidRDefault="00E51FD4" w:rsidP="00CE460C">
            <w:pPr>
              <w:pStyle w:val="TAL"/>
              <w:rPr>
                <w:lang w:eastAsia="ja-JP"/>
              </w:rPr>
            </w:pPr>
            <w:r w:rsidRPr="001D386E">
              <w:rPr>
                <w:lang w:eastAsia="ja-JP"/>
              </w:rPr>
              <w:t>2, 7</w:t>
            </w:r>
          </w:p>
        </w:tc>
      </w:tr>
      <w:tr w:rsidR="00E51FD4" w:rsidRPr="001D386E" w14:paraId="366B671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A263384" w14:textId="77777777" w:rsidR="00E51FD4" w:rsidRPr="001D386E" w:rsidRDefault="00E51FD4" w:rsidP="00CE460C">
            <w:pPr>
              <w:pStyle w:val="TAL"/>
            </w:pPr>
            <w:r w:rsidRPr="001D386E">
              <w:rPr>
                <w:rFonts w:hint="eastAsia"/>
                <w:lang w:eastAsia="zh-CN"/>
              </w:rPr>
              <w:t>CA_2-2-7</w:t>
            </w:r>
          </w:p>
        </w:tc>
        <w:tc>
          <w:tcPr>
            <w:tcW w:w="2491" w:type="dxa"/>
            <w:tcBorders>
              <w:top w:val="nil"/>
              <w:left w:val="nil"/>
              <w:bottom w:val="single" w:sz="4" w:space="0" w:color="auto"/>
              <w:right w:val="single" w:sz="4" w:space="0" w:color="auto"/>
            </w:tcBorders>
            <w:vAlign w:val="center"/>
          </w:tcPr>
          <w:p w14:paraId="669327D1" w14:textId="77777777" w:rsidR="00E51FD4" w:rsidRPr="001D386E" w:rsidRDefault="00E51FD4" w:rsidP="00CE460C">
            <w:pPr>
              <w:pStyle w:val="TAL"/>
              <w:rPr>
                <w:lang w:eastAsia="ja-JP"/>
              </w:rPr>
            </w:pPr>
            <w:r w:rsidRPr="001D386E">
              <w:rPr>
                <w:rFonts w:hint="eastAsia"/>
                <w:lang w:eastAsia="zh-CN"/>
              </w:rPr>
              <w:t>2, 7</w:t>
            </w:r>
          </w:p>
        </w:tc>
      </w:tr>
      <w:tr w:rsidR="00E51FD4" w:rsidRPr="001D386E" w14:paraId="449759A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15F12AE" w14:textId="77777777" w:rsidR="00E51FD4" w:rsidRPr="001D386E" w:rsidRDefault="00E51FD4" w:rsidP="00CE460C">
            <w:pPr>
              <w:pStyle w:val="TAL"/>
            </w:pPr>
            <w:r w:rsidRPr="001D386E">
              <w:rPr>
                <w:rFonts w:hint="eastAsia"/>
                <w:lang w:eastAsia="zh-CN"/>
              </w:rPr>
              <w:t>CA_2-2-7</w:t>
            </w:r>
            <w:r>
              <w:rPr>
                <w:lang w:eastAsia="zh-CN"/>
              </w:rPr>
              <w:t>-7</w:t>
            </w:r>
          </w:p>
        </w:tc>
        <w:tc>
          <w:tcPr>
            <w:tcW w:w="2491" w:type="dxa"/>
            <w:tcBorders>
              <w:top w:val="nil"/>
              <w:left w:val="nil"/>
              <w:bottom w:val="single" w:sz="4" w:space="0" w:color="auto"/>
              <w:right w:val="single" w:sz="4" w:space="0" w:color="auto"/>
            </w:tcBorders>
            <w:vAlign w:val="center"/>
          </w:tcPr>
          <w:p w14:paraId="475C8CEE" w14:textId="77777777" w:rsidR="00E51FD4" w:rsidRPr="001D386E" w:rsidRDefault="00E51FD4" w:rsidP="00CE460C">
            <w:pPr>
              <w:pStyle w:val="TAL"/>
              <w:rPr>
                <w:lang w:eastAsia="ja-JP"/>
              </w:rPr>
            </w:pPr>
            <w:r w:rsidRPr="001D386E">
              <w:rPr>
                <w:rFonts w:hint="eastAsia"/>
                <w:lang w:eastAsia="zh-CN"/>
              </w:rPr>
              <w:t>2, 7</w:t>
            </w:r>
          </w:p>
        </w:tc>
      </w:tr>
      <w:tr w:rsidR="00E51FD4" w:rsidRPr="001D386E" w14:paraId="464D630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D566727" w14:textId="77777777" w:rsidR="00E51FD4" w:rsidRPr="001D386E" w:rsidRDefault="00E51FD4" w:rsidP="00CE460C">
            <w:pPr>
              <w:pStyle w:val="TAL"/>
            </w:pPr>
            <w:r w:rsidRPr="001D386E">
              <w:t>CA_2-7-7</w:t>
            </w:r>
          </w:p>
        </w:tc>
        <w:tc>
          <w:tcPr>
            <w:tcW w:w="2491" w:type="dxa"/>
            <w:tcBorders>
              <w:top w:val="nil"/>
              <w:left w:val="nil"/>
              <w:bottom w:val="single" w:sz="4" w:space="0" w:color="auto"/>
              <w:right w:val="single" w:sz="4" w:space="0" w:color="auto"/>
            </w:tcBorders>
            <w:vAlign w:val="center"/>
          </w:tcPr>
          <w:p w14:paraId="76C0320F" w14:textId="77777777" w:rsidR="00E51FD4" w:rsidRPr="001D386E" w:rsidRDefault="00E51FD4" w:rsidP="00CE460C">
            <w:pPr>
              <w:pStyle w:val="TAL"/>
              <w:rPr>
                <w:lang w:eastAsia="ja-JP"/>
              </w:rPr>
            </w:pPr>
            <w:r w:rsidRPr="001D386E">
              <w:rPr>
                <w:lang w:eastAsia="ja-JP"/>
              </w:rPr>
              <w:t>2, 7</w:t>
            </w:r>
          </w:p>
        </w:tc>
      </w:tr>
      <w:tr w:rsidR="00E51FD4" w:rsidRPr="001D386E" w14:paraId="64EA9BE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1DE08CC" w14:textId="77777777" w:rsidR="00E51FD4" w:rsidRPr="001D386E" w:rsidRDefault="00E51FD4" w:rsidP="00CE460C">
            <w:pPr>
              <w:pStyle w:val="TAL"/>
            </w:pPr>
            <w:r>
              <w:t>CA_2-8</w:t>
            </w:r>
          </w:p>
        </w:tc>
        <w:tc>
          <w:tcPr>
            <w:tcW w:w="2491" w:type="dxa"/>
            <w:tcBorders>
              <w:top w:val="nil"/>
              <w:left w:val="nil"/>
              <w:bottom w:val="single" w:sz="4" w:space="0" w:color="auto"/>
              <w:right w:val="single" w:sz="4" w:space="0" w:color="auto"/>
            </w:tcBorders>
            <w:vAlign w:val="center"/>
          </w:tcPr>
          <w:p w14:paraId="5E04457C" w14:textId="77777777" w:rsidR="00E51FD4" w:rsidRPr="001D386E" w:rsidRDefault="00E51FD4" w:rsidP="00CE460C">
            <w:pPr>
              <w:pStyle w:val="TAL"/>
              <w:rPr>
                <w:lang w:eastAsia="ja-JP"/>
              </w:rPr>
            </w:pPr>
            <w:r>
              <w:rPr>
                <w:lang w:eastAsia="ja-JP"/>
              </w:rPr>
              <w:t>2, 8</w:t>
            </w:r>
          </w:p>
        </w:tc>
      </w:tr>
      <w:tr w:rsidR="00E51FD4" w:rsidRPr="001D386E" w14:paraId="60413ED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76C08C6" w14:textId="77777777" w:rsidR="00E51FD4" w:rsidRPr="001D386E" w:rsidRDefault="00E51FD4" w:rsidP="00CE460C">
            <w:pPr>
              <w:pStyle w:val="TAL"/>
            </w:pPr>
            <w:r w:rsidRPr="001D386E">
              <w:rPr>
                <w:rFonts w:eastAsia="MS Mincho"/>
              </w:rPr>
              <w:t>CA_2-12</w:t>
            </w:r>
          </w:p>
        </w:tc>
        <w:tc>
          <w:tcPr>
            <w:tcW w:w="2491" w:type="dxa"/>
            <w:tcBorders>
              <w:top w:val="nil"/>
              <w:left w:val="nil"/>
              <w:bottom w:val="single" w:sz="4" w:space="0" w:color="auto"/>
              <w:right w:val="single" w:sz="4" w:space="0" w:color="auto"/>
            </w:tcBorders>
            <w:vAlign w:val="center"/>
          </w:tcPr>
          <w:p w14:paraId="26994037" w14:textId="77777777" w:rsidR="00E51FD4" w:rsidRPr="001D386E" w:rsidRDefault="00E51FD4" w:rsidP="00CE460C">
            <w:pPr>
              <w:pStyle w:val="TAL"/>
              <w:rPr>
                <w:rFonts w:eastAsia="MS Mincho"/>
                <w:lang w:eastAsia="ja-JP"/>
              </w:rPr>
            </w:pPr>
            <w:r w:rsidRPr="001D386E">
              <w:rPr>
                <w:rFonts w:eastAsia="MS Mincho"/>
                <w:lang w:eastAsia="ja-JP"/>
              </w:rPr>
              <w:t>2, 12</w:t>
            </w:r>
          </w:p>
        </w:tc>
      </w:tr>
      <w:tr w:rsidR="00E51FD4" w:rsidRPr="001D386E" w14:paraId="33E1AF2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215B007" w14:textId="77777777" w:rsidR="00E51FD4" w:rsidRPr="001D386E" w:rsidRDefault="00E51FD4" w:rsidP="00CE460C">
            <w:pPr>
              <w:pStyle w:val="TAL"/>
            </w:pPr>
            <w:r w:rsidRPr="001D386E">
              <w:rPr>
                <w:rFonts w:eastAsia="MS Mincho"/>
                <w:lang w:eastAsia="ja-JP"/>
              </w:rPr>
              <w:t>CA_2-2-12</w:t>
            </w:r>
          </w:p>
        </w:tc>
        <w:tc>
          <w:tcPr>
            <w:tcW w:w="2491" w:type="dxa"/>
            <w:tcBorders>
              <w:top w:val="nil"/>
              <w:left w:val="nil"/>
              <w:bottom w:val="single" w:sz="4" w:space="0" w:color="auto"/>
              <w:right w:val="single" w:sz="4" w:space="0" w:color="auto"/>
            </w:tcBorders>
            <w:vAlign w:val="center"/>
          </w:tcPr>
          <w:p w14:paraId="550ECD2A" w14:textId="77777777" w:rsidR="00E51FD4" w:rsidRPr="001D386E" w:rsidRDefault="00E51FD4" w:rsidP="00CE460C">
            <w:pPr>
              <w:pStyle w:val="TAL"/>
              <w:rPr>
                <w:rFonts w:eastAsia="MS Mincho"/>
                <w:lang w:eastAsia="ja-JP"/>
              </w:rPr>
            </w:pPr>
            <w:r w:rsidRPr="001D386E">
              <w:rPr>
                <w:rFonts w:eastAsia="MS Mincho"/>
                <w:lang w:eastAsia="ja-JP"/>
              </w:rPr>
              <w:t>2, 12</w:t>
            </w:r>
          </w:p>
        </w:tc>
      </w:tr>
      <w:tr w:rsidR="00E51FD4" w:rsidRPr="001D386E" w14:paraId="07AB486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40A5944" w14:textId="77777777" w:rsidR="00E51FD4" w:rsidRPr="001D386E" w:rsidRDefault="00E51FD4" w:rsidP="00CE460C">
            <w:pPr>
              <w:pStyle w:val="TAL"/>
            </w:pPr>
            <w:r w:rsidRPr="001D386E">
              <w:rPr>
                <w:lang w:eastAsia="ja-JP"/>
              </w:rPr>
              <w:t>CA_2-2-12-12</w:t>
            </w:r>
          </w:p>
        </w:tc>
        <w:tc>
          <w:tcPr>
            <w:tcW w:w="2491" w:type="dxa"/>
            <w:tcBorders>
              <w:top w:val="nil"/>
              <w:left w:val="nil"/>
              <w:bottom w:val="single" w:sz="4" w:space="0" w:color="auto"/>
              <w:right w:val="single" w:sz="4" w:space="0" w:color="auto"/>
            </w:tcBorders>
            <w:vAlign w:val="center"/>
          </w:tcPr>
          <w:p w14:paraId="4C0F7293" w14:textId="77777777" w:rsidR="00E51FD4" w:rsidRPr="001D386E" w:rsidRDefault="00E51FD4" w:rsidP="00CE460C">
            <w:pPr>
              <w:pStyle w:val="TAL"/>
              <w:rPr>
                <w:lang w:eastAsia="ja-JP"/>
              </w:rPr>
            </w:pPr>
            <w:r w:rsidRPr="001D386E">
              <w:rPr>
                <w:lang w:eastAsia="ja-JP"/>
              </w:rPr>
              <w:t>2, 12</w:t>
            </w:r>
          </w:p>
        </w:tc>
      </w:tr>
      <w:tr w:rsidR="00E51FD4" w:rsidRPr="001D386E" w14:paraId="3E143C1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105201C" w14:textId="77777777" w:rsidR="00E51FD4" w:rsidRPr="001D386E" w:rsidRDefault="00E51FD4" w:rsidP="00CE460C">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4CADAEB5" w14:textId="77777777" w:rsidR="00E51FD4" w:rsidRPr="001D386E" w:rsidRDefault="00E51FD4" w:rsidP="00CE460C">
            <w:pPr>
              <w:pStyle w:val="TAL"/>
              <w:rPr>
                <w:rFonts w:eastAsia="MS Mincho"/>
                <w:lang w:eastAsia="ja-JP"/>
              </w:rPr>
            </w:pPr>
            <w:r w:rsidRPr="001D386E">
              <w:rPr>
                <w:rFonts w:eastAsia="MS Mincho"/>
                <w:lang w:eastAsia="ja-JP"/>
              </w:rPr>
              <w:t>2, 12</w:t>
            </w:r>
          </w:p>
        </w:tc>
      </w:tr>
      <w:tr w:rsidR="00E51FD4" w:rsidRPr="001D386E" w14:paraId="52D13B6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952B64B" w14:textId="77777777" w:rsidR="00E51FD4" w:rsidRPr="001D386E" w:rsidRDefault="00E51FD4" w:rsidP="00CE460C">
            <w:pPr>
              <w:pStyle w:val="TAL"/>
            </w:pPr>
            <w:r w:rsidRPr="001D386E">
              <w:rPr>
                <w:rFonts w:eastAsia="MS Mincho"/>
                <w:lang w:eastAsia="ja-JP"/>
              </w:rPr>
              <w:t>CA_2-13</w:t>
            </w:r>
          </w:p>
        </w:tc>
        <w:tc>
          <w:tcPr>
            <w:tcW w:w="2491" w:type="dxa"/>
            <w:tcBorders>
              <w:top w:val="nil"/>
              <w:left w:val="nil"/>
              <w:bottom w:val="single" w:sz="4" w:space="0" w:color="auto"/>
              <w:right w:val="single" w:sz="4" w:space="0" w:color="auto"/>
            </w:tcBorders>
            <w:vAlign w:val="center"/>
          </w:tcPr>
          <w:p w14:paraId="652836F5" w14:textId="77777777" w:rsidR="00E51FD4" w:rsidRPr="001D386E" w:rsidRDefault="00E51FD4" w:rsidP="00CE460C">
            <w:pPr>
              <w:pStyle w:val="TAL"/>
              <w:rPr>
                <w:rFonts w:eastAsia="MS Mincho"/>
                <w:lang w:eastAsia="ja-JP"/>
              </w:rPr>
            </w:pPr>
            <w:r w:rsidRPr="001D386E">
              <w:rPr>
                <w:rFonts w:eastAsia="MS Mincho"/>
                <w:lang w:eastAsia="ja-JP"/>
              </w:rPr>
              <w:t>2, 13</w:t>
            </w:r>
          </w:p>
        </w:tc>
      </w:tr>
      <w:tr w:rsidR="00E51FD4" w:rsidRPr="001D386E" w14:paraId="46F887E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FE1D06A" w14:textId="77777777" w:rsidR="00E51FD4" w:rsidRPr="001D386E" w:rsidRDefault="00E51FD4" w:rsidP="00CE460C">
            <w:pPr>
              <w:pStyle w:val="TAL"/>
            </w:pPr>
            <w:r w:rsidRPr="001D386E">
              <w:rPr>
                <w:rFonts w:eastAsia="MS Mincho"/>
                <w:lang w:eastAsia="ja-JP"/>
              </w:rPr>
              <w:t>CA_2-2-13</w:t>
            </w:r>
          </w:p>
        </w:tc>
        <w:tc>
          <w:tcPr>
            <w:tcW w:w="2491" w:type="dxa"/>
            <w:tcBorders>
              <w:top w:val="nil"/>
              <w:left w:val="nil"/>
              <w:bottom w:val="single" w:sz="4" w:space="0" w:color="auto"/>
              <w:right w:val="single" w:sz="4" w:space="0" w:color="auto"/>
            </w:tcBorders>
            <w:vAlign w:val="center"/>
          </w:tcPr>
          <w:p w14:paraId="55054A19" w14:textId="77777777" w:rsidR="00E51FD4" w:rsidRPr="001D386E" w:rsidRDefault="00E51FD4" w:rsidP="00CE460C">
            <w:pPr>
              <w:pStyle w:val="TAL"/>
              <w:rPr>
                <w:rFonts w:eastAsia="MS Mincho"/>
                <w:lang w:eastAsia="ja-JP"/>
              </w:rPr>
            </w:pPr>
            <w:r w:rsidRPr="001D386E">
              <w:rPr>
                <w:rFonts w:eastAsia="MS Mincho"/>
                <w:lang w:eastAsia="ja-JP"/>
              </w:rPr>
              <w:t>2, 13</w:t>
            </w:r>
          </w:p>
        </w:tc>
      </w:tr>
      <w:tr w:rsidR="00E51FD4" w:rsidRPr="001D386E" w14:paraId="7426354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781CB08" w14:textId="77777777" w:rsidR="00E51FD4" w:rsidRPr="001D386E" w:rsidRDefault="00E51FD4" w:rsidP="00CE460C">
            <w:pPr>
              <w:pStyle w:val="TAL"/>
              <w:rPr>
                <w:rFonts w:eastAsia="MS Mincho" w:cs="Arial"/>
                <w:lang w:eastAsia="ja-JP"/>
              </w:rPr>
            </w:pPr>
            <w:r w:rsidRPr="001D386E">
              <w:rPr>
                <w:rFonts w:eastAsia="MS Mincho" w:cs="Arial"/>
                <w:lang w:eastAsia="ja-JP"/>
              </w:rPr>
              <w:t>CA_2-14</w:t>
            </w:r>
          </w:p>
        </w:tc>
        <w:tc>
          <w:tcPr>
            <w:tcW w:w="2491" w:type="dxa"/>
            <w:tcBorders>
              <w:top w:val="nil"/>
              <w:left w:val="nil"/>
              <w:bottom w:val="single" w:sz="4" w:space="0" w:color="auto"/>
              <w:right w:val="single" w:sz="4" w:space="0" w:color="auto"/>
            </w:tcBorders>
            <w:vAlign w:val="center"/>
          </w:tcPr>
          <w:p w14:paraId="5956DB41" w14:textId="77777777" w:rsidR="00E51FD4" w:rsidRPr="001D386E" w:rsidRDefault="00E51FD4" w:rsidP="00CE460C">
            <w:pPr>
              <w:pStyle w:val="TAL"/>
              <w:rPr>
                <w:rFonts w:eastAsia="MS Mincho" w:cs="Arial"/>
                <w:lang w:eastAsia="ja-JP"/>
              </w:rPr>
            </w:pPr>
            <w:r w:rsidRPr="001D386E">
              <w:rPr>
                <w:rFonts w:eastAsia="MS Mincho" w:cs="Arial"/>
                <w:lang w:eastAsia="ja-JP"/>
              </w:rPr>
              <w:t>2, 14</w:t>
            </w:r>
          </w:p>
        </w:tc>
      </w:tr>
      <w:tr w:rsidR="00E51FD4" w:rsidRPr="001D386E" w14:paraId="1798A41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8D72834" w14:textId="77777777" w:rsidR="00E51FD4" w:rsidRPr="001D386E" w:rsidRDefault="00E51FD4" w:rsidP="00CE460C">
            <w:pPr>
              <w:pStyle w:val="TAL"/>
              <w:rPr>
                <w:rFonts w:eastAsia="MS Mincho"/>
                <w:lang w:eastAsia="ja-JP"/>
              </w:rPr>
            </w:pPr>
            <w:r w:rsidRPr="001D386E">
              <w:rPr>
                <w:rFonts w:hint="eastAsia"/>
                <w:lang w:eastAsia="zh-CN"/>
              </w:rPr>
              <w:t>CA_2-2-14</w:t>
            </w:r>
          </w:p>
        </w:tc>
        <w:tc>
          <w:tcPr>
            <w:tcW w:w="2491" w:type="dxa"/>
            <w:tcBorders>
              <w:top w:val="nil"/>
              <w:left w:val="nil"/>
              <w:bottom w:val="single" w:sz="4" w:space="0" w:color="auto"/>
              <w:right w:val="single" w:sz="4" w:space="0" w:color="auto"/>
            </w:tcBorders>
            <w:vAlign w:val="center"/>
          </w:tcPr>
          <w:p w14:paraId="712E484D" w14:textId="77777777" w:rsidR="00E51FD4" w:rsidRPr="001D386E" w:rsidRDefault="00E51FD4" w:rsidP="00CE460C">
            <w:pPr>
              <w:pStyle w:val="TAL"/>
              <w:rPr>
                <w:rFonts w:eastAsia="MS Mincho"/>
                <w:lang w:eastAsia="ja-JP"/>
              </w:rPr>
            </w:pPr>
            <w:r w:rsidRPr="001D386E">
              <w:rPr>
                <w:rFonts w:hint="eastAsia"/>
                <w:lang w:eastAsia="zh-CN"/>
              </w:rPr>
              <w:t>2, 14</w:t>
            </w:r>
          </w:p>
        </w:tc>
      </w:tr>
      <w:tr w:rsidR="00E51FD4" w:rsidRPr="001D386E" w14:paraId="10AE624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5DBD268" w14:textId="77777777" w:rsidR="00E51FD4" w:rsidRPr="001D386E" w:rsidRDefault="00E51FD4" w:rsidP="00CE460C">
            <w:pPr>
              <w:pStyle w:val="TAL"/>
            </w:pPr>
            <w:r w:rsidRPr="001D386E">
              <w:rPr>
                <w:rFonts w:eastAsia="MS Mincho"/>
                <w:lang w:eastAsia="ja-JP"/>
              </w:rPr>
              <w:t>CA_2-17</w:t>
            </w:r>
          </w:p>
        </w:tc>
        <w:tc>
          <w:tcPr>
            <w:tcW w:w="2491" w:type="dxa"/>
            <w:tcBorders>
              <w:top w:val="nil"/>
              <w:left w:val="nil"/>
              <w:bottom w:val="single" w:sz="4" w:space="0" w:color="auto"/>
              <w:right w:val="single" w:sz="4" w:space="0" w:color="auto"/>
            </w:tcBorders>
            <w:vAlign w:val="center"/>
          </w:tcPr>
          <w:p w14:paraId="6D23C7A1" w14:textId="77777777" w:rsidR="00E51FD4" w:rsidRPr="001D386E" w:rsidRDefault="00E51FD4" w:rsidP="00CE460C">
            <w:pPr>
              <w:pStyle w:val="TAL"/>
              <w:rPr>
                <w:rFonts w:eastAsia="MS Mincho"/>
                <w:lang w:eastAsia="ja-JP"/>
              </w:rPr>
            </w:pPr>
            <w:r w:rsidRPr="001D386E">
              <w:rPr>
                <w:rFonts w:eastAsia="MS Mincho"/>
                <w:lang w:eastAsia="ja-JP"/>
              </w:rPr>
              <w:t>2, 17</w:t>
            </w:r>
          </w:p>
        </w:tc>
      </w:tr>
      <w:tr w:rsidR="00E51FD4" w:rsidRPr="001D386E" w14:paraId="4B518E6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CFC0759" w14:textId="77777777" w:rsidR="00E51FD4" w:rsidRPr="001D386E" w:rsidRDefault="00E51FD4" w:rsidP="00CE460C">
            <w:pPr>
              <w:pStyle w:val="TAL"/>
              <w:rPr>
                <w:rFonts w:eastAsia="MS Mincho"/>
                <w:lang w:eastAsia="ja-JP"/>
              </w:rPr>
            </w:pPr>
            <w:r>
              <w:rPr>
                <w:rFonts w:eastAsia="MS Mincho"/>
                <w:lang w:eastAsia="ja-JP"/>
              </w:rPr>
              <w:t>CA_2-26</w:t>
            </w:r>
          </w:p>
        </w:tc>
        <w:tc>
          <w:tcPr>
            <w:tcW w:w="2491" w:type="dxa"/>
            <w:tcBorders>
              <w:top w:val="nil"/>
              <w:left w:val="nil"/>
              <w:bottom w:val="single" w:sz="4" w:space="0" w:color="auto"/>
              <w:right w:val="single" w:sz="4" w:space="0" w:color="auto"/>
            </w:tcBorders>
            <w:vAlign w:val="center"/>
          </w:tcPr>
          <w:p w14:paraId="3BB2897F" w14:textId="77777777" w:rsidR="00E51FD4" w:rsidRPr="001D386E" w:rsidRDefault="00E51FD4" w:rsidP="00CE460C">
            <w:pPr>
              <w:pStyle w:val="TAL"/>
              <w:rPr>
                <w:rFonts w:eastAsia="MS Mincho"/>
                <w:lang w:eastAsia="ja-JP"/>
              </w:rPr>
            </w:pPr>
            <w:r>
              <w:rPr>
                <w:rFonts w:eastAsia="MS Mincho"/>
                <w:lang w:eastAsia="ja-JP"/>
              </w:rPr>
              <w:t>2, 26</w:t>
            </w:r>
          </w:p>
        </w:tc>
      </w:tr>
      <w:tr w:rsidR="00E51FD4" w:rsidRPr="001D386E" w14:paraId="37800BF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2D0C0EA" w14:textId="77777777" w:rsidR="00E51FD4" w:rsidRPr="001D386E" w:rsidRDefault="00E51FD4" w:rsidP="00CE460C">
            <w:pPr>
              <w:pStyle w:val="TAL"/>
            </w:pPr>
            <w:r w:rsidRPr="001D386E">
              <w:rPr>
                <w:rFonts w:eastAsia="MS Mincho"/>
                <w:lang w:eastAsia="ja-JP"/>
              </w:rPr>
              <w:t>CA_2-28</w:t>
            </w:r>
          </w:p>
        </w:tc>
        <w:tc>
          <w:tcPr>
            <w:tcW w:w="2491" w:type="dxa"/>
            <w:tcBorders>
              <w:top w:val="nil"/>
              <w:left w:val="nil"/>
              <w:bottom w:val="single" w:sz="4" w:space="0" w:color="auto"/>
              <w:right w:val="single" w:sz="4" w:space="0" w:color="auto"/>
            </w:tcBorders>
            <w:vAlign w:val="center"/>
          </w:tcPr>
          <w:p w14:paraId="6D858D06" w14:textId="77777777" w:rsidR="00E51FD4" w:rsidRPr="001D386E" w:rsidRDefault="00E51FD4" w:rsidP="00CE460C">
            <w:pPr>
              <w:pStyle w:val="TAL"/>
              <w:rPr>
                <w:rFonts w:eastAsia="MS Mincho"/>
                <w:lang w:eastAsia="ja-JP"/>
              </w:rPr>
            </w:pPr>
            <w:r w:rsidRPr="001D386E">
              <w:rPr>
                <w:rFonts w:eastAsia="MS Mincho"/>
                <w:lang w:eastAsia="ja-JP"/>
              </w:rPr>
              <w:t>2, 28</w:t>
            </w:r>
          </w:p>
        </w:tc>
      </w:tr>
      <w:tr w:rsidR="00E51FD4" w:rsidRPr="001D386E" w14:paraId="23C3440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65845C5" w14:textId="77777777" w:rsidR="00E51FD4" w:rsidRPr="001D386E" w:rsidRDefault="00E51FD4" w:rsidP="00CE460C">
            <w:pPr>
              <w:pStyle w:val="TAL"/>
            </w:pPr>
            <w:r w:rsidRPr="001D386E">
              <w:rPr>
                <w:rFonts w:eastAsia="MS Mincho"/>
                <w:lang w:eastAsia="ja-JP"/>
              </w:rPr>
              <w:t>CA_2-29</w:t>
            </w:r>
          </w:p>
        </w:tc>
        <w:tc>
          <w:tcPr>
            <w:tcW w:w="2491" w:type="dxa"/>
            <w:tcBorders>
              <w:top w:val="nil"/>
              <w:left w:val="nil"/>
              <w:bottom w:val="single" w:sz="4" w:space="0" w:color="auto"/>
              <w:right w:val="single" w:sz="4" w:space="0" w:color="auto"/>
            </w:tcBorders>
            <w:vAlign w:val="center"/>
          </w:tcPr>
          <w:p w14:paraId="43796923" w14:textId="77777777" w:rsidR="00E51FD4" w:rsidRPr="001D386E" w:rsidRDefault="00E51FD4" w:rsidP="00CE460C">
            <w:pPr>
              <w:pStyle w:val="TAL"/>
              <w:rPr>
                <w:rFonts w:eastAsia="MS Mincho"/>
                <w:lang w:eastAsia="ja-JP"/>
              </w:rPr>
            </w:pPr>
            <w:r w:rsidRPr="001D386E">
              <w:rPr>
                <w:rFonts w:eastAsia="MS Mincho"/>
                <w:lang w:eastAsia="ja-JP"/>
              </w:rPr>
              <w:t>2, 29</w:t>
            </w:r>
          </w:p>
        </w:tc>
      </w:tr>
      <w:tr w:rsidR="00E51FD4" w:rsidRPr="001D386E" w14:paraId="10C150D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5147724" w14:textId="77777777" w:rsidR="00E51FD4" w:rsidRPr="001D386E" w:rsidRDefault="00E51FD4" w:rsidP="00CE460C">
            <w:pPr>
              <w:pStyle w:val="TAL"/>
              <w:rPr>
                <w:rFonts w:eastAsia="MS Mincho"/>
                <w:lang w:eastAsia="ja-JP"/>
              </w:rPr>
            </w:pPr>
            <w:r w:rsidRPr="001D386E">
              <w:rPr>
                <w:lang w:eastAsia="ja-JP"/>
              </w:rPr>
              <w:t>CA_2-2-29</w:t>
            </w:r>
          </w:p>
        </w:tc>
        <w:tc>
          <w:tcPr>
            <w:tcW w:w="2491" w:type="dxa"/>
            <w:tcBorders>
              <w:top w:val="nil"/>
              <w:left w:val="nil"/>
              <w:bottom w:val="single" w:sz="4" w:space="0" w:color="auto"/>
              <w:right w:val="single" w:sz="4" w:space="0" w:color="auto"/>
            </w:tcBorders>
            <w:vAlign w:val="center"/>
          </w:tcPr>
          <w:p w14:paraId="4D2B49F6" w14:textId="77777777" w:rsidR="00E51FD4" w:rsidRPr="001D386E" w:rsidRDefault="00E51FD4" w:rsidP="00CE460C">
            <w:pPr>
              <w:pStyle w:val="TAL"/>
              <w:rPr>
                <w:rFonts w:eastAsia="MS Mincho"/>
                <w:lang w:eastAsia="ja-JP"/>
              </w:rPr>
            </w:pPr>
            <w:r w:rsidRPr="001D386E">
              <w:rPr>
                <w:lang w:eastAsia="ja-JP"/>
              </w:rPr>
              <w:t>2, 29</w:t>
            </w:r>
          </w:p>
        </w:tc>
      </w:tr>
      <w:tr w:rsidR="00E51FD4" w:rsidRPr="001D386E" w14:paraId="47A5F86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3460B5C" w14:textId="77777777" w:rsidR="00E51FD4" w:rsidRPr="001D386E" w:rsidRDefault="00E51FD4" w:rsidP="00CE460C">
            <w:pPr>
              <w:pStyle w:val="TAL"/>
            </w:pPr>
            <w:r w:rsidRPr="001D386E">
              <w:rPr>
                <w:rFonts w:eastAsia="MS Mincho"/>
                <w:lang w:eastAsia="ja-JP"/>
              </w:rPr>
              <w:lastRenderedPageBreak/>
              <w:t>CA_2-30</w:t>
            </w:r>
          </w:p>
        </w:tc>
        <w:tc>
          <w:tcPr>
            <w:tcW w:w="2491" w:type="dxa"/>
            <w:tcBorders>
              <w:top w:val="nil"/>
              <w:left w:val="nil"/>
              <w:bottom w:val="single" w:sz="4" w:space="0" w:color="auto"/>
              <w:right w:val="single" w:sz="4" w:space="0" w:color="auto"/>
            </w:tcBorders>
            <w:vAlign w:val="center"/>
          </w:tcPr>
          <w:p w14:paraId="112EB36C" w14:textId="77777777" w:rsidR="00E51FD4" w:rsidRPr="001D386E" w:rsidRDefault="00E51FD4" w:rsidP="00CE460C">
            <w:pPr>
              <w:pStyle w:val="TAL"/>
              <w:rPr>
                <w:rFonts w:eastAsia="MS Mincho"/>
                <w:lang w:eastAsia="ja-JP"/>
              </w:rPr>
            </w:pPr>
            <w:r w:rsidRPr="001D386E">
              <w:rPr>
                <w:rFonts w:eastAsia="MS Mincho"/>
                <w:lang w:eastAsia="ja-JP"/>
              </w:rPr>
              <w:t>2, 30</w:t>
            </w:r>
          </w:p>
        </w:tc>
      </w:tr>
      <w:tr w:rsidR="00E51FD4" w:rsidRPr="001D386E" w14:paraId="0A7063E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5372371" w14:textId="77777777" w:rsidR="00E51FD4" w:rsidRPr="001D386E" w:rsidRDefault="00E51FD4" w:rsidP="00CE460C">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491" w:type="dxa"/>
            <w:tcBorders>
              <w:top w:val="nil"/>
              <w:left w:val="nil"/>
              <w:bottom w:val="single" w:sz="4" w:space="0" w:color="auto"/>
              <w:right w:val="single" w:sz="4" w:space="0" w:color="auto"/>
            </w:tcBorders>
            <w:vAlign w:val="center"/>
          </w:tcPr>
          <w:p w14:paraId="6F577D57" w14:textId="77777777" w:rsidR="00E51FD4" w:rsidRPr="001D386E" w:rsidRDefault="00E51FD4" w:rsidP="00CE460C">
            <w:pPr>
              <w:pStyle w:val="TAL"/>
              <w:rPr>
                <w:rFonts w:eastAsia="MS Mincho"/>
                <w:lang w:eastAsia="ja-JP"/>
              </w:rPr>
            </w:pPr>
            <w:r w:rsidRPr="001D386E">
              <w:rPr>
                <w:rFonts w:eastAsia="MS Mincho"/>
                <w:lang w:eastAsia="ja-JP"/>
              </w:rPr>
              <w:t>2, 30</w:t>
            </w:r>
          </w:p>
        </w:tc>
      </w:tr>
      <w:tr w:rsidR="00E51FD4" w:rsidRPr="001D386E" w14:paraId="285BD94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4B53A9C" w14:textId="77777777" w:rsidR="00E51FD4" w:rsidRPr="001D386E" w:rsidRDefault="00E51FD4" w:rsidP="00CE460C">
            <w:pPr>
              <w:pStyle w:val="TAL"/>
            </w:pPr>
            <w:r w:rsidRPr="001D386E">
              <w:rPr>
                <w:rFonts w:eastAsia="MS Mincho"/>
                <w:lang w:eastAsia="ja-JP"/>
              </w:rPr>
              <w:t>CA_2-46</w:t>
            </w:r>
          </w:p>
        </w:tc>
        <w:tc>
          <w:tcPr>
            <w:tcW w:w="2491" w:type="dxa"/>
            <w:tcBorders>
              <w:top w:val="nil"/>
              <w:left w:val="nil"/>
              <w:bottom w:val="single" w:sz="4" w:space="0" w:color="auto"/>
              <w:right w:val="single" w:sz="4" w:space="0" w:color="auto"/>
            </w:tcBorders>
            <w:vAlign w:val="center"/>
          </w:tcPr>
          <w:p w14:paraId="0796342A" w14:textId="77777777" w:rsidR="00E51FD4" w:rsidRPr="001D386E" w:rsidRDefault="00E51FD4" w:rsidP="00CE460C">
            <w:pPr>
              <w:pStyle w:val="TAL"/>
              <w:rPr>
                <w:rFonts w:eastAsia="MS Mincho"/>
                <w:lang w:eastAsia="ja-JP"/>
              </w:rPr>
            </w:pPr>
            <w:r w:rsidRPr="001D386E">
              <w:rPr>
                <w:rFonts w:eastAsia="MS Mincho"/>
                <w:lang w:eastAsia="ja-JP"/>
              </w:rPr>
              <w:t>2, 46</w:t>
            </w:r>
          </w:p>
        </w:tc>
      </w:tr>
      <w:tr w:rsidR="00E51FD4" w:rsidRPr="001D386E" w14:paraId="7A800FB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6ABE843" w14:textId="77777777" w:rsidR="00E51FD4" w:rsidRPr="001D386E" w:rsidRDefault="00E51FD4" w:rsidP="00CE460C">
            <w:pPr>
              <w:pStyle w:val="TAL"/>
            </w:pPr>
            <w:r w:rsidRPr="001D386E">
              <w:rPr>
                <w:rFonts w:eastAsia="MS Mincho"/>
                <w:lang w:eastAsia="ja-JP"/>
              </w:rPr>
              <w:t>CA_2-2-46</w:t>
            </w:r>
          </w:p>
        </w:tc>
        <w:tc>
          <w:tcPr>
            <w:tcW w:w="2491" w:type="dxa"/>
            <w:tcBorders>
              <w:top w:val="nil"/>
              <w:left w:val="nil"/>
              <w:bottom w:val="single" w:sz="4" w:space="0" w:color="auto"/>
              <w:right w:val="single" w:sz="4" w:space="0" w:color="auto"/>
            </w:tcBorders>
            <w:vAlign w:val="center"/>
            <w:hideMark/>
          </w:tcPr>
          <w:p w14:paraId="6BFA4042" w14:textId="77777777" w:rsidR="00E51FD4" w:rsidRPr="001D386E" w:rsidRDefault="00E51FD4" w:rsidP="00CE460C">
            <w:pPr>
              <w:pStyle w:val="TAL"/>
              <w:rPr>
                <w:rFonts w:eastAsia="MS Mincho"/>
                <w:lang w:eastAsia="ja-JP"/>
              </w:rPr>
            </w:pPr>
            <w:r w:rsidRPr="001D386E">
              <w:rPr>
                <w:rFonts w:eastAsia="MS Mincho"/>
                <w:lang w:eastAsia="ja-JP"/>
              </w:rPr>
              <w:t>2, 46</w:t>
            </w:r>
          </w:p>
        </w:tc>
      </w:tr>
      <w:tr w:rsidR="00E51FD4" w:rsidRPr="001D386E" w14:paraId="290A0CC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DE80DD7" w14:textId="77777777" w:rsidR="00E51FD4" w:rsidRPr="001D386E" w:rsidRDefault="00E51FD4" w:rsidP="00CE460C">
            <w:pPr>
              <w:pStyle w:val="TAL"/>
              <w:rPr>
                <w:rFonts w:eastAsia="MS Mincho"/>
                <w:lang w:eastAsia="ja-JP"/>
              </w:rPr>
            </w:pPr>
            <w:r w:rsidRPr="001D386E">
              <w:rPr>
                <w:rFonts w:eastAsia="MS Mincho"/>
                <w:lang w:eastAsia="ja-JP"/>
              </w:rPr>
              <w:t>CA_2-46-46</w:t>
            </w:r>
          </w:p>
        </w:tc>
        <w:tc>
          <w:tcPr>
            <w:tcW w:w="2491" w:type="dxa"/>
            <w:tcBorders>
              <w:top w:val="nil"/>
              <w:left w:val="nil"/>
              <w:bottom w:val="single" w:sz="4" w:space="0" w:color="auto"/>
              <w:right w:val="single" w:sz="4" w:space="0" w:color="auto"/>
            </w:tcBorders>
            <w:vAlign w:val="center"/>
          </w:tcPr>
          <w:p w14:paraId="6A67BEA7" w14:textId="77777777" w:rsidR="00E51FD4" w:rsidRPr="001D386E" w:rsidRDefault="00E51FD4" w:rsidP="00CE460C">
            <w:pPr>
              <w:pStyle w:val="TAL"/>
              <w:rPr>
                <w:rFonts w:eastAsia="MS Mincho"/>
                <w:lang w:eastAsia="ja-JP"/>
              </w:rPr>
            </w:pPr>
            <w:r w:rsidRPr="001D386E">
              <w:rPr>
                <w:rFonts w:eastAsia="MS Mincho"/>
                <w:lang w:eastAsia="ja-JP"/>
              </w:rPr>
              <w:t>2, 46</w:t>
            </w:r>
          </w:p>
        </w:tc>
      </w:tr>
      <w:tr w:rsidR="00E51FD4" w:rsidRPr="001D386E" w14:paraId="09EE63C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199B8D1" w14:textId="77777777" w:rsidR="00E51FD4" w:rsidRPr="001D386E" w:rsidRDefault="00E51FD4" w:rsidP="00CE460C">
            <w:pPr>
              <w:pStyle w:val="TAL"/>
              <w:rPr>
                <w:rFonts w:eastAsia="MS Mincho"/>
                <w:lang w:eastAsia="ja-JP"/>
              </w:rPr>
            </w:pPr>
            <w:r w:rsidRPr="001D386E">
              <w:rPr>
                <w:rFonts w:eastAsia="MS Mincho"/>
                <w:lang w:eastAsia="ja-JP"/>
              </w:rPr>
              <w:t>CA_2-48</w:t>
            </w:r>
          </w:p>
        </w:tc>
        <w:tc>
          <w:tcPr>
            <w:tcW w:w="2491" w:type="dxa"/>
            <w:tcBorders>
              <w:top w:val="nil"/>
              <w:left w:val="nil"/>
              <w:bottom w:val="single" w:sz="4" w:space="0" w:color="auto"/>
              <w:right w:val="single" w:sz="4" w:space="0" w:color="auto"/>
            </w:tcBorders>
            <w:vAlign w:val="center"/>
          </w:tcPr>
          <w:p w14:paraId="0153E114" w14:textId="77777777" w:rsidR="00E51FD4" w:rsidRPr="001D386E" w:rsidRDefault="00E51FD4" w:rsidP="00CE460C">
            <w:pPr>
              <w:pStyle w:val="TAL"/>
              <w:rPr>
                <w:rFonts w:eastAsia="MS Mincho"/>
                <w:lang w:eastAsia="ja-JP"/>
              </w:rPr>
            </w:pPr>
            <w:r w:rsidRPr="001D386E">
              <w:rPr>
                <w:rFonts w:eastAsia="MS Mincho"/>
                <w:lang w:eastAsia="ja-JP"/>
              </w:rPr>
              <w:t>2, 48</w:t>
            </w:r>
          </w:p>
        </w:tc>
      </w:tr>
      <w:tr w:rsidR="00E51FD4" w:rsidRPr="001D386E" w14:paraId="5CD01BC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975BDE4" w14:textId="77777777" w:rsidR="00E51FD4" w:rsidRPr="001D386E" w:rsidRDefault="00E51FD4" w:rsidP="00CE460C">
            <w:pPr>
              <w:pStyle w:val="TAL"/>
              <w:rPr>
                <w:rFonts w:eastAsia="MS Mincho"/>
                <w:lang w:eastAsia="ja-JP"/>
              </w:rPr>
            </w:pPr>
            <w:r w:rsidRPr="001D386E">
              <w:rPr>
                <w:rFonts w:eastAsia="MS Mincho"/>
                <w:lang w:eastAsia="ja-JP"/>
              </w:rPr>
              <w:t>CA_2-48-48</w:t>
            </w:r>
          </w:p>
        </w:tc>
        <w:tc>
          <w:tcPr>
            <w:tcW w:w="2491" w:type="dxa"/>
            <w:tcBorders>
              <w:top w:val="nil"/>
              <w:left w:val="nil"/>
              <w:bottom w:val="single" w:sz="4" w:space="0" w:color="auto"/>
              <w:right w:val="single" w:sz="4" w:space="0" w:color="auto"/>
            </w:tcBorders>
            <w:vAlign w:val="center"/>
          </w:tcPr>
          <w:p w14:paraId="550285B4" w14:textId="77777777" w:rsidR="00E51FD4" w:rsidRPr="001D386E" w:rsidRDefault="00E51FD4" w:rsidP="00CE460C">
            <w:pPr>
              <w:pStyle w:val="TAL"/>
              <w:rPr>
                <w:rFonts w:eastAsia="MS Mincho"/>
                <w:lang w:eastAsia="ja-JP"/>
              </w:rPr>
            </w:pPr>
            <w:r w:rsidRPr="001D386E">
              <w:rPr>
                <w:rFonts w:eastAsia="MS Mincho"/>
                <w:lang w:eastAsia="ja-JP"/>
              </w:rPr>
              <w:t>2, 48</w:t>
            </w:r>
          </w:p>
        </w:tc>
      </w:tr>
      <w:tr w:rsidR="00E51FD4" w:rsidRPr="001D386E" w14:paraId="6E7DA1D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6C5EBB8" w14:textId="77777777" w:rsidR="00E51FD4" w:rsidRPr="001D386E" w:rsidRDefault="00E51FD4" w:rsidP="00CE460C">
            <w:pPr>
              <w:pStyle w:val="TAL"/>
              <w:rPr>
                <w:rFonts w:eastAsia="MS Mincho"/>
                <w:lang w:eastAsia="ja-JP"/>
              </w:rPr>
            </w:pPr>
            <w:r w:rsidRPr="001D386E">
              <w:rPr>
                <w:rFonts w:eastAsia="MS Mincho"/>
                <w:lang w:eastAsia="ja-JP"/>
              </w:rPr>
              <w:t>CA_2-49</w:t>
            </w:r>
          </w:p>
        </w:tc>
        <w:tc>
          <w:tcPr>
            <w:tcW w:w="2491" w:type="dxa"/>
            <w:tcBorders>
              <w:top w:val="nil"/>
              <w:left w:val="nil"/>
              <w:bottom w:val="single" w:sz="4" w:space="0" w:color="auto"/>
              <w:right w:val="single" w:sz="4" w:space="0" w:color="auto"/>
            </w:tcBorders>
            <w:vAlign w:val="center"/>
          </w:tcPr>
          <w:p w14:paraId="61F0D08D" w14:textId="77777777" w:rsidR="00E51FD4" w:rsidRPr="001D386E" w:rsidRDefault="00E51FD4" w:rsidP="00CE460C">
            <w:pPr>
              <w:pStyle w:val="TAL"/>
              <w:rPr>
                <w:rFonts w:eastAsia="MS Mincho"/>
                <w:lang w:eastAsia="ja-JP"/>
              </w:rPr>
            </w:pPr>
            <w:r w:rsidRPr="001D386E">
              <w:rPr>
                <w:rFonts w:eastAsia="MS Mincho"/>
                <w:lang w:eastAsia="ja-JP"/>
              </w:rPr>
              <w:t>2, 49</w:t>
            </w:r>
          </w:p>
        </w:tc>
      </w:tr>
      <w:tr w:rsidR="00E51FD4" w:rsidRPr="001D386E" w14:paraId="5C1A704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4B68F2B" w14:textId="77777777" w:rsidR="00E51FD4" w:rsidRPr="001D386E" w:rsidRDefault="00E51FD4" w:rsidP="00CE460C">
            <w:pPr>
              <w:pStyle w:val="TAL"/>
            </w:pPr>
            <w:r w:rsidRPr="001D386E">
              <w:rPr>
                <w:rFonts w:eastAsia="MS Mincho"/>
                <w:lang w:eastAsia="ja-JP"/>
              </w:rPr>
              <w:t>CA_2-66</w:t>
            </w:r>
          </w:p>
        </w:tc>
        <w:tc>
          <w:tcPr>
            <w:tcW w:w="2491" w:type="dxa"/>
            <w:tcBorders>
              <w:top w:val="nil"/>
              <w:left w:val="nil"/>
              <w:bottom w:val="single" w:sz="4" w:space="0" w:color="auto"/>
              <w:right w:val="single" w:sz="4" w:space="0" w:color="auto"/>
            </w:tcBorders>
            <w:vAlign w:val="center"/>
          </w:tcPr>
          <w:p w14:paraId="4A9F4B59" w14:textId="77777777" w:rsidR="00E51FD4" w:rsidRPr="001D386E" w:rsidRDefault="00E51FD4" w:rsidP="00CE460C">
            <w:pPr>
              <w:pStyle w:val="TAL"/>
              <w:rPr>
                <w:rFonts w:eastAsia="MS Mincho"/>
                <w:lang w:eastAsia="ja-JP"/>
              </w:rPr>
            </w:pPr>
            <w:r w:rsidRPr="001D386E">
              <w:rPr>
                <w:rFonts w:eastAsia="MS Mincho"/>
                <w:lang w:eastAsia="ja-JP"/>
              </w:rPr>
              <w:t>2, 66</w:t>
            </w:r>
          </w:p>
        </w:tc>
      </w:tr>
      <w:tr w:rsidR="00E51FD4" w:rsidRPr="001D386E" w14:paraId="2C487A8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D52DAB7" w14:textId="77777777" w:rsidR="00E51FD4" w:rsidRPr="001D386E" w:rsidRDefault="00E51FD4" w:rsidP="00CE460C">
            <w:pPr>
              <w:pStyle w:val="TAL"/>
            </w:pPr>
            <w:r w:rsidRPr="001D386E">
              <w:rPr>
                <w:lang w:eastAsia="ja-JP"/>
              </w:rPr>
              <w:t>CA_2-2-66</w:t>
            </w:r>
          </w:p>
        </w:tc>
        <w:tc>
          <w:tcPr>
            <w:tcW w:w="2491" w:type="dxa"/>
            <w:tcBorders>
              <w:top w:val="nil"/>
              <w:left w:val="nil"/>
              <w:bottom w:val="single" w:sz="4" w:space="0" w:color="auto"/>
              <w:right w:val="single" w:sz="4" w:space="0" w:color="auto"/>
            </w:tcBorders>
            <w:vAlign w:val="center"/>
          </w:tcPr>
          <w:p w14:paraId="6E9D86C7" w14:textId="77777777" w:rsidR="00E51FD4" w:rsidRPr="001D386E" w:rsidRDefault="00E51FD4" w:rsidP="00CE460C">
            <w:pPr>
              <w:pStyle w:val="TAL"/>
              <w:rPr>
                <w:lang w:eastAsia="ja-JP"/>
              </w:rPr>
            </w:pPr>
            <w:r w:rsidRPr="001D386E">
              <w:rPr>
                <w:lang w:eastAsia="ja-JP"/>
              </w:rPr>
              <w:t>2, 66</w:t>
            </w:r>
          </w:p>
        </w:tc>
      </w:tr>
      <w:tr w:rsidR="00E51FD4" w:rsidRPr="001D386E" w14:paraId="1B154FE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390643A" w14:textId="77777777" w:rsidR="00E51FD4" w:rsidRPr="001D386E" w:rsidRDefault="00E51FD4" w:rsidP="00CE460C">
            <w:pPr>
              <w:pStyle w:val="TAL"/>
            </w:pPr>
            <w:r w:rsidRPr="001D386E">
              <w:rPr>
                <w:rFonts w:eastAsia="MS Mincho"/>
                <w:lang w:eastAsia="ja-JP"/>
              </w:rPr>
              <w:t>CA_2-2-66</w:t>
            </w:r>
            <w:r w:rsidRPr="001D386E">
              <w:rPr>
                <w:lang w:eastAsia="ja-JP"/>
              </w:rPr>
              <w:t>-66</w:t>
            </w:r>
          </w:p>
        </w:tc>
        <w:tc>
          <w:tcPr>
            <w:tcW w:w="2491" w:type="dxa"/>
            <w:tcBorders>
              <w:top w:val="nil"/>
              <w:left w:val="nil"/>
              <w:bottom w:val="single" w:sz="4" w:space="0" w:color="auto"/>
              <w:right w:val="single" w:sz="4" w:space="0" w:color="auto"/>
            </w:tcBorders>
            <w:vAlign w:val="center"/>
          </w:tcPr>
          <w:p w14:paraId="0561FC36" w14:textId="77777777" w:rsidR="00E51FD4" w:rsidRPr="001D386E" w:rsidRDefault="00E51FD4" w:rsidP="00CE460C">
            <w:pPr>
              <w:pStyle w:val="TAL"/>
              <w:rPr>
                <w:rFonts w:eastAsia="MS Mincho"/>
                <w:lang w:eastAsia="ja-JP"/>
              </w:rPr>
            </w:pPr>
            <w:r w:rsidRPr="001D386E">
              <w:rPr>
                <w:rFonts w:eastAsia="MS Mincho"/>
                <w:lang w:eastAsia="ja-JP"/>
              </w:rPr>
              <w:t>2, 66</w:t>
            </w:r>
          </w:p>
        </w:tc>
      </w:tr>
      <w:tr w:rsidR="00E51FD4" w:rsidRPr="001D386E" w14:paraId="35CC9B9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BA711CF" w14:textId="77777777" w:rsidR="00E51FD4" w:rsidRPr="001D386E" w:rsidRDefault="00E51FD4" w:rsidP="00CE460C">
            <w:pPr>
              <w:pStyle w:val="TAL"/>
            </w:pPr>
            <w:r w:rsidRPr="001D386E">
              <w:rPr>
                <w:rFonts w:eastAsia="MS Mincho"/>
                <w:lang w:eastAsia="ja-JP"/>
              </w:rPr>
              <w:t>CA_2-66-66</w:t>
            </w:r>
          </w:p>
        </w:tc>
        <w:tc>
          <w:tcPr>
            <w:tcW w:w="2491" w:type="dxa"/>
            <w:tcBorders>
              <w:top w:val="nil"/>
              <w:left w:val="nil"/>
              <w:bottom w:val="single" w:sz="4" w:space="0" w:color="auto"/>
              <w:right w:val="single" w:sz="4" w:space="0" w:color="auto"/>
            </w:tcBorders>
            <w:vAlign w:val="center"/>
          </w:tcPr>
          <w:p w14:paraId="7362F136" w14:textId="77777777" w:rsidR="00E51FD4" w:rsidRPr="001D386E" w:rsidRDefault="00E51FD4" w:rsidP="00CE460C">
            <w:pPr>
              <w:pStyle w:val="TAL"/>
              <w:rPr>
                <w:rFonts w:eastAsia="MS Mincho"/>
                <w:lang w:eastAsia="ja-JP"/>
              </w:rPr>
            </w:pPr>
            <w:r w:rsidRPr="001D386E">
              <w:rPr>
                <w:rFonts w:eastAsia="MS Mincho"/>
                <w:lang w:eastAsia="ja-JP"/>
              </w:rPr>
              <w:t>2, 66</w:t>
            </w:r>
          </w:p>
        </w:tc>
      </w:tr>
      <w:tr w:rsidR="00E51FD4" w:rsidRPr="001D386E" w14:paraId="5F5BFAC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57A4DDF" w14:textId="77777777" w:rsidR="00E51FD4" w:rsidRPr="001D386E" w:rsidRDefault="00E51FD4" w:rsidP="00CE460C">
            <w:pPr>
              <w:pStyle w:val="TAL"/>
            </w:pPr>
            <w:r w:rsidRPr="001D386E">
              <w:rPr>
                <w:rFonts w:eastAsia="MS Mincho"/>
                <w:lang w:eastAsia="ja-JP"/>
              </w:rPr>
              <w:t>CA_2-66-66-66</w:t>
            </w:r>
          </w:p>
        </w:tc>
        <w:tc>
          <w:tcPr>
            <w:tcW w:w="2491" w:type="dxa"/>
            <w:tcBorders>
              <w:top w:val="nil"/>
              <w:left w:val="nil"/>
              <w:bottom w:val="single" w:sz="4" w:space="0" w:color="auto"/>
              <w:right w:val="single" w:sz="4" w:space="0" w:color="auto"/>
            </w:tcBorders>
            <w:vAlign w:val="center"/>
          </w:tcPr>
          <w:p w14:paraId="400A1F35" w14:textId="77777777" w:rsidR="00E51FD4" w:rsidRPr="001D386E" w:rsidRDefault="00E51FD4" w:rsidP="00CE460C">
            <w:pPr>
              <w:pStyle w:val="TAL"/>
              <w:rPr>
                <w:rFonts w:eastAsia="MS Mincho"/>
                <w:lang w:eastAsia="ja-JP"/>
              </w:rPr>
            </w:pPr>
            <w:r w:rsidRPr="001D386E">
              <w:rPr>
                <w:rFonts w:eastAsia="MS Mincho"/>
                <w:lang w:eastAsia="ja-JP"/>
              </w:rPr>
              <w:t>2, 66</w:t>
            </w:r>
          </w:p>
        </w:tc>
      </w:tr>
      <w:tr w:rsidR="00E51FD4" w:rsidRPr="001D386E" w14:paraId="08DB6DC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6AFE1C1" w14:textId="77777777" w:rsidR="00E51FD4" w:rsidRPr="001D386E" w:rsidRDefault="00E51FD4" w:rsidP="00CE460C">
            <w:pPr>
              <w:pStyle w:val="TAL"/>
              <w:rPr>
                <w:rFonts w:eastAsia="MS Mincho" w:cs="Arial"/>
                <w:lang w:eastAsia="ja-JP"/>
              </w:rPr>
            </w:pPr>
            <w:r w:rsidRPr="001D386E">
              <w:rPr>
                <w:rFonts w:cs="Arial"/>
                <w:lang w:eastAsia="ja-JP"/>
              </w:rPr>
              <w:t>CA_2-71</w:t>
            </w:r>
          </w:p>
        </w:tc>
        <w:tc>
          <w:tcPr>
            <w:tcW w:w="2491" w:type="dxa"/>
            <w:tcBorders>
              <w:top w:val="nil"/>
              <w:left w:val="nil"/>
              <w:bottom w:val="single" w:sz="4" w:space="0" w:color="auto"/>
              <w:right w:val="single" w:sz="4" w:space="0" w:color="auto"/>
            </w:tcBorders>
            <w:vAlign w:val="center"/>
          </w:tcPr>
          <w:p w14:paraId="04749DEE" w14:textId="77777777" w:rsidR="00E51FD4" w:rsidRPr="001D386E" w:rsidRDefault="00E51FD4" w:rsidP="00CE460C">
            <w:pPr>
              <w:pStyle w:val="TAL"/>
              <w:rPr>
                <w:rFonts w:eastAsia="MS Mincho" w:cs="Arial"/>
                <w:lang w:eastAsia="ja-JP"/>
              </w:rPr>
            </w:pPr>
            <w:r w:rsidRPr="001D386E">
              <w:rPr>
                <w:rFonts w:eastAsia="MS Mincho" w:cs="Arial"/>
                <w:lang w:eastAsia="ja-JP"/>
              </w:rPr>
              <w:t>2, 71</w:t>
            </w:r>
          </w:p>
        </w:tc>
      </w:tr>
      <w:tr w:rsidR="00E51FD4" w:rsidRPr="001D386E" w14:paraId="2ED240B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50E6B17" w14:textId="77777777" w:rsidR="00E51FD4" w:rsidRPr="001D386E" w:rsidRDefault="00E51FD4" w:rsidP="00CE460C">
            <w:pPr>
              <w:pStyle w:val="TAL"/>
              <w:rPr>
                <w:rFonts w:eastAsia="MS Mincho"/>
                <w:lang w:eastAsia="ja-JP"/>
              </w:rPr>
            </w:pPr>
            <w:r w:rsidRPr="001D386E">
              <w:rPr>
                <w:rFonts w:hint="eastAsia"/>
                <w:lang w:eastAsia="zh-CN"/>
              </w:rPr>
              <w:t>CA_2</w:t>
            </w:r>
            <w:r w:rsidRPr="001D386E">
              <w:rPr>
                <w:lang w:eastAsia="zh-CN"/>
              </w:rPr>
              <w:t>-2-71</w:t>
            </w:r>
          </w:p>
        </w:tc>
        <w:tc>
          <w:tcPr>
            <w:tcW w:w="2491" w:type="dxa"/>
            <w:tcBorders>
              <w:top w:val="nil"/>
              <w:left w:val="nil"/>
              <w:bottom w:val="single" w:sz="4" w:space="0" w:color="auto"/>
              <w:right w:val="single" w:sz="4" w:space="0" w:color="auto"/>
            </w:tcBorders>
            <w:vAlign w:val="center"/>
          </w:tcPr>
          <w:p w14:paraId="752F335C" w14:textId="77777777" w:rsidR="00E51FD4" w:rsidRPr="001D386E" w:rsidRDefault="00E51FD4" w:rsidP="00CE460C">
            <w:pPr>
              <w:pStyle w:val="TAL"/>
              <w:rPr>
                <w:rFonts w:eastAsia="MS Mincho"/>
                <w:lang w:eastAsia="ja-JP"/>
              </w:rPr>
            </w:pPr>
            <w:r w:rsidRPr="001D386E">
              <w:rPr>
                <w:rFonts w:hint="eastAsia"/>
                <w:lang w:eastAsia="zh-CN"/>
              </w:rPr>
              <w:t>2, 71</w:t>
            </w:r>
          </w:p>
        </w:tc>
      </w:tr>
      <w:tr w:rsidR="00E51FD4" w:rsidRPr="001D386E" w14:paraId="3639CDA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30A774A" w14:textId="77777777" w:rsidR="00E51FD4" w:rsidRPr="001D386E" w:rsidRDefault="00E51FD4" w:rsidP="00CE460C">
            <w:pPr>
              <w:pStyle w:val="TAL"/>
            </w:pPr>
            <w:r w:rsidRPr="001D386E">
              <w:rPr>
                <w:lang w:eastAsia="ja-JP"/>
              </w:rPr>
              <w:t>CA_3-5</w:t>
            </w:r>
          </w:p>
        </w:tc>
        <w:tc>
          <w:tcPr>
            <w:tcW w:w="2491" w:type="dxa"/>
            <w:tcBorders>
              <w:top w:val="nil"/>
              <w:left w:val="nil"/>
              <w:bottom w:val="single" w:sz="4" w:space="0" w:color="auto"/>
              <w:right w:val="single" w:sz="4" w:space="0" w:color="auto"/>
            </w:tcBorders>
            <w:vAlign w:val="center"/>
          </w:tcPr>
          <w:p w14:paraId="538F298C" w14:textId="77777777" w:rsidR="00E51FD4" w:rsidRPr="001D386E" w:rsidRDefault="00E51FD4" w:rsidP="00CE460C">
            <w:pPr>
              <w:pStyle w:val="TAL"/>
              <w:rPr>
                <w:rFonts w:eastAsia="MS Mincho"/>
                <w:lang w:eastAsia="ja-JP"/>
              </w:rPr>
            </w:pPr>
            <w:r w:rsidRPr="001D386E">
              <w:rPr>
                <w:rFonts w:eastAsia="MS Mincho"/>
                <w:lang w:eastAsia="ja-JP"/>
              </w:rPr>
              <w:t>3, 5</w:t>
            </w:r>
          </w:p>
        </w:tc>
      </w:tr>
      <w:tr w:rsidR="00E51FD4" w:rsidRPr="001D386E" w14:paraId="5E360A0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292774C" w14:textId="77777777" w:rsidR="00E51FD4" w:rsidRPr="001D386E" w:rsidRDefault="00E51FD4" w:rsidP="00CE460C">
            <w:pPr>
              <w:pStyle w:val="TAL"/>
              <w:rPr>
                <w:lang w:eastAsia="ja-JP"/>
              </w:rPr>
            </w:pPr>
            <w:r w:rsidRPr="001D386E">
              <w:rPr>
                <w:lang w:eastAsia="ja-JP"/>
              </w:rPr>
              <w:t>CA_3-3-5</w:t>
            </w:r>
          </w:p>
        </w:tc>
        <w:tc>
          <w:tcPr>
            <w:tcW w:w="2491" w:type="dxa"/>
            <w:tcBorders>
              <w:top w:val="nil"/>
              <w:left w:val="nil"/>
              <w:bottom w:val="single" w:sz="4" w:space="0" w:color="auto"/>
              <w:right w:val="single" w:sz="4" w:space="0" w:color="auto"/>
            </w:tcBorders>
            <w:vAlign w:val="center"/>
          </w:tcPr>
          <w:p w14:paraId="27F78856" w14:textId="77777777" w:rsidR="00E51FD4" w:rsidRPr="001D386E" w:rsidRDefault="00E51FD4" w:rsidP="00CE460C">
            <w:pPr>
              <w:pStyle w:val="TAL"/>
              <w:rPr>
                <w:rFonts w:eastAsia="MS Mincho"/>
                <w:lang w:eastAsia="ja-JP"/>
              </w:rPr>
            </w:pPr>
            <w:r w:rsidRPr="006F7DBD">
              <w:rPr>
                <w:rFonts w:eastAsia="MS Mincho"/>
                <w:lang w:eastAsia="ja-JP"/>
              </w:rPr>
              <w:t>3, 5</w:t>
            </w:r>
          </w:p>
        </w:tc>
      </w:tr>
      <w:tr w:rsidR="00E51FD4" w:rsidRPr="001D386E" w14:paraId="5FE643C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A2BB6FC" w14:textId="77777777" w:rsidR="00E51FD4" w:rsidRPr="001D386E" w:rsidRDefault="00E51FD4" w:rsidP="00CE460C">
            <w:pPr>
              <w:pStyle w:val="TAL"/>
            </w:pPr>
            <w:r w:rsidRPr="001D386E">
              <w:rPr>
                <w:rFonts w:eastAsia="MS Mincho"/>
                <w:lang w:eastAsia="ja-JP"/>
              </w:rPr>
              <w:t>CA_3-7</w:t>
            </w:r>
          </w:p>
        </w:tc>
        <w:tc>
          <w:tcPr>
            <w:tcW w:w="2491" w:type="dxa"/>
            <w:tcBorders>
              <w:top w:val="nil"/>
              <w:left w:val="nil"/>
              <w:bottom w:val="single" w:sz="4" w:space="0" w:color="auto"/>
              <w:right w:val="single" w:sz="4" w:space="0" w:color="auto"/>
            </w:tcBorders>
            <w:vAlign w:val="center"/>
          </w:tcPr>
          <w:p w14:paraId="5A17D8D5" w14:textId="77777777" w:rsidR="00E51FD4" w:rsidRPr="001D386E" w:rsidRDefault="00E51FD4" w:rsidP="00CE460C">
            <w:pPr>
              <w:pStyle w:val="TAL"/>
              <w:rPr>
                <w:rFonts w:eastAsia="MS Mincho"/>
                <w:lang w:eastAsia="ja-JP"/>
              </w:rPr>
            </w:pPr>
            <w:r w:rsidRPr="001D386E">
              <w:rPr>
                <w:rFonts w:eastAsia="MS Mincho"/>
                <w:lang w:eastAsia="ja-JP"/>
              </w:rPr>
              <w:t>3, 7</w:t>
            </w:r>
          </w:p>
        </w:tc>
      </w:tr>
      <w:tr w:rsidR="00E51FD4" w:rsidRPr="001D386E" w14:paraId="4CE3BF8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FC453A3" w14:textId="77777777" w:rsidR="00E51FD4" w:rsidRPr="001D386E" w:rsidRDefault="00E51FD4" w:rsidP="00CE460C">
            <w:pPr>
              <w:pStyle w:val="TAL"/>
            </w:pPr>
            <w:r w:rsidRPr="001D386E">
              <w:rPr>
                <w:rFonts w:eastAsia="MS Mincho"/>
                <w:lang w:eastAsia="ja-JP"/>
              </w:rPr>
              <w:t>CA_3-3-7</w:t>
            </w:r>
          </w:p>
        </w:tc>
        <w:tc>
          <w:tcPr>
            <w:tcW w:w="2491" w:type="dxa"/>
            <w:tcBorders>
              <w:top w:val="nil"/>
              <w:left w:val="nil"/>
              <w:bottom w:val="single" w:sz="4" w:space="0" w:color="auto"/>
              <w:right w:val="single" w:sz="4" w:space="0" w:color="auto"/>
            </w:tcBorders>
            <w:vAlign w:val="center"/>
          </w:tcPr>
          <w:p w14:paraId="49C95C38" w14:textId="77777777" w:rsidR="00E51FD4" w:rsidRPr="001D386E" w:rsidRDefault="00E51FD4" w:rsidP="00CE460C">
            <w:pPr>
              <w:pStyle w:val="TAL"/>
              <w:rPr>
                <w:rFonts w:eastAsia="MS Mincho"/>
                <w:lang w:eastAsia="ja-JP"/>
              </w:rPr>
            </w:pPr>
            <w:r w:rsidRPr="001D386E">
              <w:rPr>
                <w:rFonts w:eastAsia="MS Mincho"/>
                <w:lang w:eastAsia="ja-JP"/>
              </w:rPr>
              <w:t>3, 7</w:t>
            </w:r>
          </w:p>
        </w:tc>
      </w:tr>
      <w:tr w:rsidR="00E51FD4" w:rsidRPr="001D386E" w14:paraId="5846904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837D9E3" w14:textId="77777777" w:rsidR="00E51FD4" w:rsidRPr="001D386E" w:rsidRDefault="00E51FD4" w:rsidP="00CE460C">
            <w:pPr>
              <w:pStyle w:val="TAL"/>
              <w:rPr>
                <w:lang w:eastAsia="ja-JP"/>
              </w:rPr>
            </w:pPr>
            <w:r w:rsidRPr="001D386E">
              <w:rPr>
                <w:lang w:eastAsia="ja-JP"/>
              </w:rPr>
              <w:t>CA_3-3-7-7</w:t>
            </w:r>
          </w:p>
        </w:tc>
        <w:tc>
          <w:tcPr>
            <w:tcW w:w="2491" w:type="dxa"/>
            <w:tcBorders>
              <w:top w:val="nil"/>
              <w:left w:val="nil"/>
              <w:bottom w:val="single" w:sz="4" w:space="0" w:color="auto"/>
              <w:right w:val="single" w:sz="4" w:space="0" w:color="auto"/>
            </w:tcBorders>
            <w:vAlign w:val="center"/>
          </w:tcPr>
          <w:p w14:paraId="71AEC19D" w14:textId="77777777" w:rsidR="00E51FD4" w:rsidRPr="001D386E" w:rsidRDefault="00E51FD4" w:rsidP="00CE460C">
            <w:pPr>
              <w:pStyle w:val="TAL"/>
              <w:rPr>
                <w:lang w:eastAsia="ja-JP"/>
              </w:rPr>
            </w:pPr>
            <w:r w:rsidRPr="001D386E">
              <w:rPr>
                <w:lang w:eastAsia="ja-JP"/>
              </w:rPr>
              <w:t>3, 7</w:t>
            </w:r>
          </w:p>
        </w:tc>
      </w:tr>
      <w:tr w:rsidR="00E51FD4" w:rsidRPr="001D386E" w14:paraId="7B202CB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61AEC4F" w14:textId="77777777" w:rsidR="00E51FD4" w:rsidRPr="001D386E" w:rsidRDefault="00E51FD4" w:rsidP="00CE460C">
            <w:pPr>
              <w:pStyle w:val="TAL"/>
            </w:pPr>
            <w:r w:rsidRPr="001D386E">
              <w:rPr>
                <w:rFonts w:eastAsia="MS Mincho"/>
                <w:lang w:eastAsia="ja-JP"/>
              </w:rPr>
              <w:t>CA_3-7-7</w:t>
            </w:r>
          </w:p>
        </w:tc>
        <w:tc>
          <w:tcPr>
            <w:tcW w:w="2491" w:type="dxa"/>
            <w:tcBorders>
              <w:top w:val="nil"/>
              <w:left w:val="nil"/>
              <w:bottom w:val="single" w:sz="4" w:space="0" w:color="auto"/>
              <w:right w:val="single" w:sz="4" w:space="0" w:color="auto"/>
            </w:tcBorders>
            <w:vAlign w:val="center"/>
          </w:tcPr>
          <w:p w14:paraId="71E862B8" w14:textId="77777777" w:rsidR="00E51FD4" w:rsidRPr="001D386E" w:rsidRDefault="00E51FD4" w:rsidP="00CE460C">
            <w:pPr>
              <w:pStyle w:val="TAL"/>
              <w:rPr>
                <w:rFonts w:eastAsia="MS Mincho"/>
                <w:lang w:eastAsia="ja-JP"/>
              </w:rPr>
            </w:pPr>
            <w:r w:rsidRPr="001D386E">
              <w:rPr>
                <w:rFonts w:eastAsia="MS Mincho"/>
                <w:lang w:eastAsia="ja-JP"/>
              </w:rPr>
              <w:t>3, 7</w:t>
            </w:r>
          </w:p>
        </w:tc>
      </w:tr>
      <w:tr w:rsidR="00E51FD4" w:rsidRPr="001D386E" w14:paraId="72FB85C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C6177A0" w14:textId="77777777" w:rsidR="00E51FD4" w:rsidRPr="001D386E" w:rsidRDefault="00E51FD4" w:rsidP="00CE460C">
            <w:pPr>
              <w:pStyle w:val="TAL"/>
            </w:pPr>
            <w:r w:rsidRPr="001D386E">
              <w:rPr>
                <w:rFonts w:eastAsia="MS Mincho"/>
                <w:lang w:eastAsia="ja-JP"/>
              </w:rPr>
              <w:t>CA_3-8</w:t>
            </w:r>
          </w:p>
        </w:tc>
        <w:tc>
          <w:tcPr>
            <w:tcW w:w="2491" w:type="dxa"/>
            <w:tcBorders>
              <w:top w:val="nil"/>
              <w:left w:val="nil"/>
              <w:bottom w:val="single" w:sz="4" w:space="0" w:color="auto"/>
              <w:right w:val="single" w:sz="4" w:space="0" w:color="auto"/>
            </w:tcBorders>
            <w:vAlign w:val="center"/>
          </w:tcPr>
          <w:p w14:paraId="6236FFAD" w14:textId="77777777" w:rsidR="00E51FD4" w:rsidRPr="001D386E" w:rsidRDefault="00E51FD4" w:rsidP="00CE460C">
            <w:pPr>
              <w:pStyle w:val="TAL"/>
              <w:rPr>
                <w:rFonts w:eastAsia="MS Mincho"/>
                <w:lang w:eastAsia="ja-JP"/>
              </w:rPr>
            </w:pPr>
            <w:r w:rsidRPr="001D386E">
              <w:rPr>
                <w:rFonts w:eastAsia="MS Mincho"/>
                <w:lang w:eastAsia="ja-JP"/>
              </w:rPr>
              <w:t>3, 8</w:t>
            </w:r>
          </w:p>
        </w:tc>
      </w:tr>
      <w:tr w:rsidR="00E51FD4" w:rsidRPr="001D386E" w14:paraId="308427F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648461D" w14:textId="77777777" w:rsidR="00E51FD4" w:rsidRPr="001D386E" w:rsidRDefault="00E51FD4" w:rsidP="00CE460C">
            <w:pPr>
              <w:pStyle w:val="TAL"/>
            </w:pPr>
            <w:r w:rsidRPr="001D386E">
              <w:rPr>
                <w:rFonts w:eastAsia="MS Mincho"/>
                <w:lang w:eastAsia="ja-JP"/>
              </w:rPr>
              <w:t>CA_3-3-8</w:t>
            </w:r>
          </w:p>
        </w:tc>
        <w:tc>
          <w:tcPr>
            <w:tcW w:w="2491" w:type="dxa"/>
            <w:tcBorders>
              <w:top w:val="nil"/>
              <w:left w:val="nil"/>
              <w:bottom w:val="single" w:sz="4" w:space="0" w:color="auto"/>
              <w:right w:val="single" w:sz="4" w:space="0" w:color="auto"/>
            </w:tcBorders>
            <w:vAlign w:val="center"/>
          </w:tcPr>
          <w:p w14:paraId="0DB69523" w14:textId="77777777" w:rsidR="00E51FD4" w:rsidRPr="001D386E" w:rsidRDefault="00E51FD4" w:rsidP="00CE460C">
            <w:pPr>
              <w:pStyle w:val="TAL"/>
              <w:rPr>
                <w:rFonts w:eastAsia="MS Mincho"/>
                <w:lang w:eastAsia="ja-JP"/>
              </w:rPr>
            </w:pPr>
            <w:r w:rsidRPr="001D386E">
              <w:rPr>
                <w:rFonts w:eastAsia="MS Mincho"/>
                <w:lang w:eastAsia="ja-JP"/>
              </w:rPr>
              <w:t>3, 8</w:t>
            </w:r>
          </w:p>
        </w:tc>
      </w:tr>
      <w:tr w:rsidR="00E51FD4" w:rsidRPr="001D386E" w14:paraId="26B5ABB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8FD4CA6" w14:textId="77777777" w:rsidR="00E51FD4" w:rsidRPr="001D386E" w:rsidRDefault="00E51FD4" w:rsidP="00CE460C">
            <w:pPr>
              <w:pStyle w:val="TAL"/>
              <w:rPr>
                <w:rFonts w:eastAsia="MS Mincho"/>
                <w:lang w:eastAsia="ja-JP"/>
              </w:rPr>
            </w:pPr>
            <w:r w:rsidRPr="001D386E">
              <w:rPr>
                <w:rFonts w:eastAsia="MS Mincho"/>
                <w:lang w:eastAsia="ja-JP"/>
              </w:rPr>
              <w:t>CA_3-11</w:t>
            </w:r>
          </w:p>
        </w:tc>
        <w:tc>
          <w:tcPr>
            <w:tcW w:w="2491" w:type="dxa"/>
            <w:tcBorders>
              <w:top w:val="nil"/>
              <w:left w:val="nil"/>
              <w:bottom w:val="single" w:sz="4" w:space="0" w:color="auto"/>
              <w:right w:val="single" w:sz="4" w:space="0" w:color="auto"/>
            </w:tcBorders>
            <w:vAlign w:val="center"/>
          </w:tcPr>
          <w:p w14:paraId="08725F10" w14:textId="77777777" w:rsidR="00E51FD4" w:rsidRPr="001D386E" w:rsidRDefault="00E51FD4" w:rsidP="00CE460C">
            <w:pPr>
              <w:pStyle w:val="TAL"/>
              <w:rPr>
                <w:rFonts w:eastAsia="MS Mincho"/>
                <w:lang w:eastAsia="ja-JP"/>
              </w:rPr>
            </w:pPr>
            <w:r w:rsidRPr="001D386E">
              <w:rPr>
                <w:rFonts w:eastAsia="MS Mincho"/>
                <w:lang w:eastAsia="ja-JP"/>
              </w:rPr>
              <w:t>3, 11</w:t>
            </w:r>
          </w:p>
        </w:tc>
      </w:tr>
      <w:tr w:rsidR="00E51FD4" w:rsidRPr="001D386E" w14:paraId="6A39A2D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289B9EA" w14:textId="77777777" w:rsidR="00E51FD4" w:rsidRPr="001D386E" w:rsidRDefault="00E51FD4" w:rsidP="00CE460C">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491" w:type="dxa"/>
            <w:tcBorders>
              <w:top w:val="nil"/>
              <w:left w:val="nil"/>
              <w:bottom w:val="single" w:sz="4" w:space="0" w:color="auto"/>
              <w:right w:val="single" w:sz="4" w:space="0" w:color="auto"/>
            </w:tcBorders>
            <w:vAlign w:val="center"/>
          </w:tcPr>
          <w:p w14:paraId="18AE1A74" w14:textId="77777777" w:rsidR="00E51FD4" w:rsidRPr="001D386E" w:rsidRDefault="00E51FD4" w:rsidP="00CE460C">
            <w:pPr>
              <w:pStyle w:val="TAL"/>
              <w:rPr>
                <w:rFonts w:eastAsia="MS Mincho"/>
                <w:lang w:eastAsia="ja-JP"/>
              </w:rPr>
            </w:pPr>
            <w:r w:rsidRPr="001D386E">
              <w:rPr>
                <w:rFonts w:eastAsia="MS Mincho"/>
                <w:lang w:eastAsia="ja-JP"/>
              </w:rPr>
              <w:t>3, 18</w:t>
            </w:r>
          </w:p>
        </w:tc>
      </w:tr>
      <w:tr w:rsidR="00E51FD4" w:rsidRPr="001D386E" w14:paraId="37B00B4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027FB20" w14:textId="77777777" w:rsidR="00E51FD4" w:rsidRPr="001D386E" w:rsidRDefault="00E51FD4" w:rsidP="00CE460C">
            <w:pPr>
              <w:pStyle w:val="TAL"/>
            </w:pPr>
            <w:r w:rsidRPr="001D386E">
              <w:rPr>
                <w:rFonts w:eastAsia="MS Mincho"/>
                <w:lang w:eastAsia="ja-JP"/>
              </w:rPr>
              <w:t>CA_3-19</w:t>
            </w:r>
          </w:p>
        </w:tc>
        <w:tc>
          <w:tcPr>
            <w:tcW w:w="2491" w:type="dxa"/>
            <w:tcBorders>
              <w:top w:val="nil"/>
              <w:left w:val="nil"/>
              <w:bottom w:val="single" w:sz="4" w:space="0" w:color="auto"/>
              <w:right w:val="single" w:sz="4" w:space="0" w:color="auto"/>
            </w:tcBorders>
            <w:vAlign w:val="center"/>
          </w:tcPr>
          <w:p w14:paraId="58D9D43D" w14:textId="77777777" w:rsidR="00E51FD4" w:rsidRPr="001D386E" w:rsidRDefault="00E51FD4" w:rsidP="00CE460C">
            <w:pPr>
              <w:pStyle w:val="TAL"/>
              <w:rPr>
                <w:rFonts w:eastAsia="MS Mincho"/>
                <w:lang w:eastAsia="ja-JP"/>
              </w:rPr>
            </w:pPr>
            <w:r w:rsidRPr="001D386E">
              <w:rPr>
                <w:rFonts w:eastAsia="MS Mincho"/>
                <w:lang w:eastAsia="ja-JP"/>
              </w:rPr>
              <w:t>3, 19</w:t>
            </w:r>
          </w:p>
        </w:tc>
      </w:tr>
      <w:tr w:rsidR="00E51FD4" w:rsidRPr="001D386E" w14:paraId="2D241ED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7ADFBA2" w14:textId="77777777" w:rsidR="00E51FD4" w:rsidRPr="001D386E" w:rsidRDefault="00E51FD4" w:rsidP="00CE460C">
            <w:pPr>
              <w:pStyle w:val="TAL"/>
              <w:rPr>
                <w:rFonts w:eastAsia="Malgun Gothic"/>
                <w:lang w:eastAsia="zh-CN"/>
              </w:rPr>
            </w:pPr>
            <w:r w:rsidRPr="001D386E">
              <w:rPr>
                <w:rFonts w:hint="eastAsia"/>
                <w:lang w:eastAsia="zh-CN"/>
              </w:rPr>
              <w:t>CA_3-3-19</w:t>
            </w:r>
          </w:p>
        </w:tc>
        <w:tc>
          <w:tcPr>
            <w:tcW w:w="2491" w:type="dxa"/>
            <w:tcBorders>
              <w:top w:val="nil"/>
              <w:left w:val="nil"/>
              <w:bottom w:val="single" w:sz="4" w:space="0" w:color="auto"/>
              <w:right w:val="single" w:sz="4" w:space="0" w:color="auto"/>
            </w:tcBorders>
            <w:vAlign w:val="center"/>
          </w:tcPr>
          <w:p w14:paraId="689B6950" w14:textId="77777777" w:rsidR="00E51FD4" w:rsidRPr="001D386E" w:rsidRDefault="00E51FD4" w:rsidP="00CE460C">
            <w:pPr>
              <w:pStyle w:val="TAL"/>
              <w:rPr>
                <w:rFonts w:eastAsia="Malgun Gothic"/>
                <w:lang w:eastAsia="zh-CN"/>
              </w:rPr>
            </w:pPr>
            <w:r w:rsidRPr="001D386E">
              <w:rPr>
                <w:rFonts w:hint="eastAsia"/>
                <w:lang w:eastAsia="zh-CN"/>
              </w:rPr>
              <w:t>3, 19</w:t>
            </w:r>
          </w:p>
        </w:tc>
      </w:tr>
      <w:tr w:rsidR="00E51FD4" w:rsidRPr="001D386E" w14:paraId="48FC9D9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DBF2253" w14:textId="77777777" w:rsidR="00E51FD4" w:rsidRPr="001D386E" w:rsidRDefault="00E51FD4" w:rsidP="00CE460C">
            <w:pPr>
              <w:pStyle w:val="TAL"/>
            </w:pPr>
            <w:r w:rsidRPr="001D386E">
              <w:rPr>
                <w:lang w:eastAsia="ja-JP"/>
              </w:rPr>
              <w:t>CA_3-20</w:t>
            </w:r>
          </w:p>
        </w:tc>
        <w:tc>
          <w:tcPr>
            <w:tcW w:w="2491" w:type="dxa"/>
            <w:tcBorders>
              <w:top w:val="nil"/>
              <w:left w:val="nil"/>
              <w:bottom w:val="single" w:sz="4" w:space="0" w:color="auto"/>
              <w:right w:val="single" w:sz="4" w:space="0" w:color="auto"/>
            </w:tcBorders>
            <w:vAlign w:val="center"/>
          </w:tcPr>
          <w:p w14:paraId="0894A14C" w14:textId="77777777" w:rsidR="00E51FD4" w:rsidRPr="001D386E" w:rsidRDefault="00E51FD4" w:rsidP="00CE460C">
            <w:pPr>
              <w:pStyle w:val="TAL"/>
              <w:rPr>
                <w:lang w:eastAsia="ja-JP"/>
              </w:rPr>
            </w:pPr>
            <w:r w:rsidRPr="001D386E">
              <w:rPr>
                <w:lang w:eastAsia="ja-JP"/>
              </w:rPr>
              <w:t>3, 20</w:t>
            </w:r>
          </w:p>
        </w:tc>
      </w:tr>
      <w:tr w:rsidR="00E51FD4" w:rsidRPr="001D386E" w14:paraId="4FCB19C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E36F13E" w14:textId="77777777" w:rsidR="00E51FD4" w:rsidRPr="001D386E" w:rsidRDefault="00E51FD4" w:rsidP="00CE460C">
            <w:pPr>
              <w:pStyle w:val="TAL"/>
            </w:pPr>
            <w:r w:rsidRPr="001D386E">
              <w:rPr>
                <w:lang w:eastAsia="ja-JP"/>
              </w:rPr>
              <w:t>CA_3-3-20</w:t>
            </w:r>
          </w:p>
        </w:tc>
        <w:tc>
          <w:tcPr>
            <w:tcW w:w="2491" w:type="dxa"/>
            <w:tcBorders>
              <w:top w:val="nil"/>
              <w:left w:val="nil"/>
              <w:bottom w:val="single" w:sz="4" w:space="0" w:color="auto"/>
              <w:right w:val="single" w:sz="4" w:space="0" w:color="auto"/>
            </w:tcBorders>
            <w:vAlign w:val="center"/>
          </w:tcPr>
          <w:p w14:paraId="3CD19843" w14:textId="77777777" w:rsidR="00E51FD4" w:rsidRPr="001D386E" w:rsidRDefault="00E51FD4" w:rsidP="00CE460C">
            <w:pPr>
              <w:pStyle w:val="TAL"/>
              <w:rPr>
                <w:lang w:eastAsia="ja-JP"/>
              </w:rPr>
            </w:pPr>
            <w:r w:rsidRPr="001D386E">
              <w:rPr>
                <w:lang w:eastAsia="ja-JP"/>
              </w:rPr>
              <w:t>3, 20</w:t>
            </w:r>
          </w:p>
        </w:tc>
      </w:tr>
      <w:tr w:rsidR="00E51FD4" w:rsidRPr="001D386E" w14:paraId="0B88B20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DA8E686" w14:textId="77777777" w:rsidR="00E51FD4" w:rsidRPr="001D386E" w:rsidRDefault="00E51FD4" w:rsidP="00CE460C">
            <w:pPr>
              <w:pStyle w:val="TAL"/>
              <w:rPr>
                <w:lang w:eastAsia="ja-JP"/>
              </w:rPr>
            </w:pPr>
            <w:r w:rsidRPr="001D386E">
              <w:rPr>
                <w:lang w:eastAsia="ja-JP"/>
              </w:rPr>
              <w:t>CA_3-21</w:t>
            </w:r>
          </w:p>
        </w:tc>
        <w:tc>
          <w:tcPr>
            <w:tcW w:w="2491" w:type="dxa"/>
            <w:tcBorders>
              <w:top w:val="nil"/>
              <w:left w:val="nil"/>
              <w:bottom w:val="single" w:sz="4" w:space="0" w:color="auto"/>
              <w:right w:val="single" w:sz="4" w:space="0" w:color="auto"/>
            </w:tcBorders>
            <w:vAlign w:val="center"/>
          </w:tcPr>
          <w:p w14:paraId="13A0667E" w14:textId="77777777" w:rsidR="00E51FD4" w:rsidRPr="001D386E" w:rsidRDefault="00E51FD4" w:rsidP="00CE460C">
            <w:pPr>
              <w:pStyle w:val="TAL"/>
              <w:rPr>
                <w:lang w:eastAsia="ja-JP"/>
              </w:rPr>
            </w:pPr>
            <w:r w:rsidRPr="001D386E">
              <w:rPr>
                <w:lang w:eastAsia="ja-JP"/>
              </w:rPr>
              <w:t>3, 21</w:t>
            </w:r>
          </w:p>
        </w:tc>
      </w:tr>
      <w:tr w:rsidR="00E51FD4" w:rsidRPr="001D386E" w14:paraId="66DC23C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621E673" w14:textId="77777777" w:rsidR="00E51FD4" w:rsidRPr="001D386E" w:rsidRDefault="00E51FD4" w:rsidP="00CE460C">
            <w:pPr>
              <w:pStyle w:val="TAL"/>
              <w:rPr>
                <w:lang w:eastAsia="zh-CN"/>
              </w:rPr>
            </w:pPr>
            <w:r w:rsidRPr="001D386E">
              <w:rPr>
                <w:rFonts w:hint="eastAsia"/>
                <w:lang w:eastAsia="zh-CN"/>
              </w:rPr>
              <w:t>CA_3-3-21</w:t>
            </w:r>
          </w:p>
        </w:tc>
        <w:tc>
          <w:tcPr>
            <w:tcW w:w="2491" w:type="dxa"/>
            <w:tcBorders>
              <w:top w:val="nil"/>
              <w:left w:val="nil"/>
              <w:bottom w:val="single" w:sz="4" w:space="0" w:color="auto"/>
              <w:right w:val="single" w:sz="4" w:space="0" w:color="auto"/>
            </w:tcBorders>
            <w:vAlign w:val="center"/>
          </w:tcPr>
          <w:p w14:paraId="2D927696" w14:textId="77777777" w:rsidR="00E51FD4" w:rsidRPr="001D386E" w:rsidRDefault="00E51FD4" w:rsidP="00CE460C">
            <w:pPr>
              <w:pStyle w:val="TAL"/>
              <w:rPr>
                <w:lang w:eastAsia="zh-CN"/>
              </w:rPr>
            </w:pPr>
            <w:r w:rsidRPr="001D386E">
              <w:rPr>
                <w:rFonts w:hint="eastAsia"/>
                <w:lang w:eastAsia="zh-CN"/>
              </w:rPr>
              <w:t>3, 21</w:t>
            </w:r>
          </w:p>
        </w:tc>
      </w:tr>
      <w:tr w:rsidR="00E51FD4" w:rsidRPr="001D386E" w14:paraId="5806D7E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65611A4" w14:textId="77777777" w:rsidR="00E51FD4" w:rsidRPr="001D386E" w:rsidRDefault="00E51FD4" w:rsidP="00CE460C">
            <w:pPr>
              <w:pStyle w:val="TAL"/>
            </w:pPr>
            <w:r w:rsidRPr="001D386E">
              <w:rPr>
                <w:rFonts w:eastAsia="MS Mincho"/>
                <w:lang w:eastAsia="ja-JP"/>
              </w:rPr>
              <w:t>CA_3-26</w:t>
            </w:r>
          </w:p>
        </w:tc>
        <w:tc>
          <w:tcPr>
            <w:tcW w:w="2491" w:type="dxa"/>
            <w:tcBorders>
              <w:top w:val="nil"/>
              <w:left w:val="nil"/>
              <w:bottom w:val="single" w:sz="4" w:space="0" w:color="auto"/>
              <w:right w:val="single" w:sz="4" w:space="0" w:color="auto"/>
            </w:tcBorders>
            <w:vAlign w:val="center"/>
          </w:tcPr>
          <w:p w14:paraId="4EEF93D3" w14:textId="77777777" w:rsidR="00E51FD4" w:rsidRPr="001D386E" w:rsidRDefault="00E51FD4" w:rsidP="00CE460C">
            <w:pPr>
              <w:pStyle w:val="TAL"/>
              <w:rPr>
                <w:lang w:eastAsia="ja-JP"/>
              </w:rPr>
            </w:pPr>
            <w:r w:rsidRPr="001D386E">
              <w:rPr>
                <w:lang w:eastAsia="ja-JP"/>
              </w:rPr>
              <w:t>3, 26</w:t>
            </w:r>
          </w:p>
        </w:tc>
      </w:tr>
      <w:tr w:rsidR="00E51FD4" w:rsidRPr="001D386E" w14:paraId="3CA8649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9966383" w14:textId="77777777" w:rsidR="00E51FD4" w:rsidRPr="001D386E" w:rsidRDefault="00E51FD4" w:rsidP="00CE460C">
            <w:pPr>
              <w:pStyle w:val="TAL"/>
            </w:pPr>
            <w:r w:rsidRPr="001D386E">
              <w:rPr>
                <w:rFonts w:eastAsia="MS Mincho"/>
                <w:lang w:eastAsia="ja-JP"/>
              </w:rPr>
              <w:t>CA_3-27</w:t>
            </w:r>
          </w:p>
        </w:tc>
        <w:tc>
          <w:tcPr>
            <w:tcW w:w="2491" w:type="dxa"/>
            <w:tcBorders>
              <w:top w:val="nil"/>
              <w:left w:val="nil"/>
              <w:bottom w:val="single" w:sz="4" w:space="0" w:color="auto"/>
              <w:right w:val="single" w:sz="4" w:space="0" w:color="auto"/>
            </w:tcBorders>
            <w:vAlign w:val="center"/>
          </w:tcPr>
          <w:p w14:paraId="397445D9" w14:textId="77777777" w:rsidR="00E51FD4" w:rsidRPr="001D386E" w:rsidRDefault="00E51FD4" w:rsidP="00CE460C">
            <w:pPr>
              <w:pStyle w:val="TAL"/>
            </w:pPr>
            <w:r w:rsidRPr="001D386E">
              <w:t>3, 27</w:t>
            </w:r>
          </w:p>
        </w:tc>
      </w:tr>
      <w:tr w:rsidR="00E51FD4" w:rsidRPr="001D386E" w14:paraId="4F5B6BF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3277E4C" w14:textId="77777777" w:rsidR="00E51FD4" w:rsidRPr="001D386E" w:rsidRDefault="00E51FD4" w:rsidP="00CE460C">
            <w:pPr>
              <w:pStyle w:val="TAL"/>
            </w:pPr>
            <w:r w:rsidRPr="001D386E">
              <w:rPr>
                <w:rFonts w:eastAsia="MS Mincho"/>
                <w:lang w:eastAsia="ja-JP"/>
              </w:rPr>
              <w:t>CA_3-28</w:t>
            </w:r>
          </w:p>
        </w:tc>
        <w:tc>
          <w:tcPr>
            <w:tcW w:w="2491" w:type="dxa"/>
            <w:tcBorders>
              <w:top w:val="nil"/>
              <w:left w:val="nil"/>
              <w:bottom w:val="single" w:sz="4" w:space="0" w:color="auto"/>
              <w:right w:val="single" w:sz="4" w:space="0" w:color="auto"/>
            </w:tcBorders>
            <w:vAlign w:val="center"/>
          </w:tcPr>
          <w:p w14:paraId="3D24FF1A" w14:textId="77777777" w:rsidR="00E51FD4" w:rsidRPr="001D386E" w:rsidRDefault="00E51FD4" w:rsidP="00CE460C">
            <w:pPr>
              <w:pStyle w:val="TAL"/>
              <w:rPr>
                <w:rFonts w:eastAsia="MS Mincho"/>
                <w:lang w:eastAsia="ja-JP"/>
              </w:rPr>
            </w:pPr>
            <w:r w:rsidRPr="001D386E">
              <w:rPr>
                <w:rFonts w:eastAsia="MS Mincho"/>
                <w:lang w:eastAsia="ja-JP"/>
              </w:rPr>
              <w:t>3, 28</w:t>
            </w:r>
          </w:p>
        </w:tc>
      </w:tr>
      <w:tr w:rsidR="00E51FD4" w:rsidRPr="001D386E" w14:paraId="5F5E992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1492B83" w14:textId="77777777" w:rsidR="00E51FD4" w:rsidRPr="001D386E" w:rsidRDefault="00E51FD4" w:rsidP="00CE460C">
            <w:pPr>
              <w:pStyle w:val="TAL"/>
              <w:rPr>
                <w:rFonts w:eastAsia="MS Mincho"/>
                <w:lang w:eastAsia="ja-JP"/>
              </w:rPr>
            </w:pPr>
            <w:r w:rsidRPr="001D386E">
              <w:rPr>
                <w:rFonts w:eastAsia="MS Mincho"/>
                <w:lang w:eastAsia="ja-JP"/>
              </w:rPr>
              <w:t>CA_3-</w:t>
            </w:r>
            <w:r>
              <w:rPr>
                <w:rFonts w:eastAsia="MS Mincho"/>
                <w:lang w:eastAsia="ja-JP"/>
              </w:rPr>
              <w:t>3-</w:t>
            </w:r>
            <w:r w:rsidRPr="001D386E">
              <w:rPr>
                <w:rFonts w:eastAsia="MS Mincho"/>
                <w:lang w:eastAsia="ja-JP"/>
              </w:rPr>
              <w:t>28</w:t>
            </w:r>
          </w:p>
        </w:tc>
        <w:tc>
          <w:tcPr>
            <w:tcW w:w="2491" w:type="dxa"/>
            <w:tcBorders>
              <w:top w:val="nil"/>
              <w:left w:val="nil"/>
              <w:bottom w:val="single" w:sz="4" w:space="0" w:color="auto"/>
              <w:right w:val="single" w:sz="4" w:space="0" w:color="auto"/>
            </w:tcBorders>
            <w:vAlign w:val="center"/>
          </w:tcPr>
          <w:p w14:paraId="6F16F915" w14:textId="77777777" w:rsidR="00E51FD4" w:rsidRPr="001D386E" w:rsidRDefault="00E51FD4" w:rsidP="00CE460C">
            <w:pPr>
              <w:pStyle w:val="TAL"/>
              <w:rPr>
                <w:rFonts w:eastAsia="MS Mincho"/>
                <w:lang w:eastAsia="ja-JP"/>
              </w:rPr>
            </w:pPr>
            <w:r w:rsidRPr="001D386E">
              <w:rPr>
                <w:rFonts w:eastAsia="MS Mincho"/>
                <w:lang w:eastAsia="ja-JP"/>
              </w:rPr>
              <w:t>3, 28</w:t>
            </w:r>
          </w:p>
        </w:tc>
      </w:tr>
      <w:tr w:rsidR="00E51FD4" w:rsidRPr="001D386E" w14:paraId="319EE25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B277D82" w14:textId="77777777" w:rsidR="00E51FD4" w:rsidRPr="001D386E" w:rsidRDefault="00E51FD4" w:rsidP="00CE460C">
            <w:pPr>
              <w:pStyle w:val="TAL"/>
            </w:pPr>
            <w:r w:rsidRPr="001D386E">
              <w:rPr>
                <w:rFonts w:eastAsia="MS Mincho"/>
                <w:lang w:eastAsia="ja-JP"/>
              </w:rPr>
              <w:t>CA_3-31</w:t>
            </w:r>
          </w:p>
        </w:tc>
        <w:tc>
          <w:tcPr>
            <w:tcW w:w="2491" w:type="dxa"/>
            <w:tcBorders>
              <w:top w:val="nil"/>
              <w:left w:val="nil"/>
              <w:bottom w:val="single" w:sz="4" w:space="0" w:color="auto"/>
              <w:right w:val="single" w:sz="4" w:space="0" w:color="auto"/>
            </w:tcBorders>
            <w:vAlign w:val="center"/>
          </w:tcPr>
          <w:p w14:paraId="4506D179" w14:textId="77777777" w:rsidR="00E51FD4" w:rsidRPr="001D386E" w:rsidRDefault="00E51FD4" w:rsidP="00CE460C">
            <w:pPr>
              <w:pStyle w:val="TAL"/>
              <w:rPr>
                <w:rFonts w:eastAsia="MS Mincho"/>
                <w:lang w:eastAsia="ja-JP"/>
              </w:rPr>
            </w:pPr>
            <w:r w:rsidRPr="001D386E">
              <w:rPr>
                <w:rFonts w:eastAsia="MS Mincho"/>
                <w:lang w:eastAsia="ja-JP"/>
              </w:rPr>
              <w:t>3, 31</w:t>
            </w:r>
          </w:p>
        </w:tc>
      </w:tr>
      <w:tr w:rsidR="00E51FD4" w:rsidRPr="001D386E" w14:paraId="48A8362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75E76E7" w14:textId="77777777" w:rsidR="00E51FD4" w:rsidRPr="001D386E" w:rsidRDefault="00E51FD4" w:rsidP="00CE460C">
            <w:pPr>
              <w:pStyle w:val="TAL"/>
              <w:rPr>
                <w:rFonts w:eastAsia="MS Mincho"/>
                <w:lang w:eastAsia="ja-JP"/>
              </w:rPr>
            </w:pPr>
            <w:r w:rsidRPr="001D386E">
              <w:rPr>
                <w:rFonts w:eastAsia="MS Mincho"/>
                <w:lang w:eastAsia="ja-JP"/>
              </w:rPr>
              <w:t>CA_3-32</w:t>
            </w:r>
          </w:p>
        </w:tc>
        <w:tc>
          <w:tcPr>
            <w:tcW w:w="2491" w:type="dxa"/>
            <w:tcBorders>
              <w:top w:val="nil"/>
              <w:left w:val="nil"/>
              <w:bottom w:val="single" w:sz="4" w:space="0" w:color="auto"/>
              <w:right w:val="single" w:sz="4" w:space="0" w:color="auto"/>
            </w:tcBorders>
            <w:vAlign w:val="center"/>
          </w:tcPr>
          <w:p w14:paraId="3E045E73" w14:textId="77777777" w:rsidR="00E51FD4" w:rsidRPr="001D386E" w:rsidRDefault="00E51FD4" w:rsidP="00CE460C">
            <w:pPr>
              <w:pStyle w:val="TAL"/>
              <w:rPr>
                <w:rFonts w:eastAsia="MS Mincho"/>
                <w:lang w:eastAsia="ja-JP"/>
              </w:rPr>
            </w:pPr>
            <w:r w:rsidRPr="001D386E">
              <w:rPr>
                <w:rFonts w:eastAsia="MS Mincho"/>
                <w:lang w:eastAsia="ja-JP"/>
              </w:rPr>
              <w:t>3, 32</w:t>
            </w:r>
          </w:p>
        </w:tc>
      </w:tr>
      <w:tr w:rsidR="00E51FD4" w:rsidRPr="001D386E" w14:paraId="4A80F6E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8321782" w14:textId="77777777" w:rsidR="00E51FD4" w:rsidRPr="001D386E" w:rsidRDefault="00E51FD4" w:rsidP="00CE460C">
            <w:pPr>
              <w:pStyle w:val="TAL"/>
            </w:pPr>
            <w:r w:rsidRPr="001D386E">
              <w:rPr>
                <w:lang w:eastAsia="ja-JP"/>
              </w:rPr>
              <w:t>CA_3-38</w:t>
            </w:r>
          </w:p>
        </w:tc>
        <w:tc>
          <w:tcPr>
            <w:tcW w:w="2491" w:type="dxa"/>
            <w:tcBorders>
              <w:top w:val="nil"/>
              <w:left w:val="nil"/>
              <w:bottom w:val="single" w:sz="4" w:space="0" w:color="auto"/>
              <w:right w:val="single" w:sz="4" w:space="0" w:color="auto"/>
            </w:tcBorders>
            <w:vAlign w:val="center"/>
          </w:tcPr>
          <w:p w14:paraId="34BCCFE9" w14:textId="77777777" w:rsidR="00E51FD4" w:rsidRPr="001D386E" w:rsidRDefault="00E51FD4" w:rsidP="00CE460C">
            <w:pPr>
              <w:pStyle w:val="TAL"/>
              <w:rPr>
                <w:lang w:eastAsia="ja-JP"/>
              </w:rPr>
            </w:pPr>
            <w:r w:rsidRPr="001D386E">
              <w:rPr>
                <w:lang w:eastAsia="ja-JP"/>
              </w:rPr>
              <w:t>3, 38</w:t>
            </w:r>
          </w:p>
        </w:tc>
      </w:tr>
      <w:tr w:rsidR="00E51FD4" w:rsidRPr="001D386E" w14:paraId="3CDC6F6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08C22C1" w14:textId="77777777" w:rsidR="00E51FD4" w:rsidRPr="001D386E" w:rsidRDefault="00E51FD4" w:rsidP="00CE460C">
            <w:pPr>
              <w:pStyle w:val="TAL"/>
            </w:pPr>
            <w:r w:rsidRPr="001D386E">
              <w:rPr>
                <w:lang w:eastAsia="ja-JP"/>
              </w:rPr>
              <w:t>CA_3-40</w:t>
            </w:r>
          </w:p>
        </w:tc>
        <w:tc>
          <w:tcPr>
            <w:tcW w:w="2491" w:type="dxa"/>
            <w:tcBorders>
              <w:top w:val="nil"/>
              <w:left w:val="nil"/>
              <w:bottom w:val="single" w:sz="4" w:space="0" w:color="auto"/>
              <w:right w:val="single" w:sz="4" w:space="0" w:color="auto"/>
            </w:tcBorders>
            <w:vAlign w:val="center"/>
          </w:tcPr>
          <w:p w14:paraId="2B1E1A1C" w14:textId="77777777" w:rsidR="00E51FD4" w:rsidRPr="001D386E" w:rsidRDefault="00E51FD4" w:rsidP="00CE460C">
            <w:pPr>
              <w:pStyle w:val="TAL"/>
              <w:rPr>
                <w:lang w:eastAsia="ja-JP"/>
              </w:rPr>
            </w:pPr>
            <w:r w:rsidRPr="001D386E">
              <w:rPr>
                <w:lang w:eastAsia="ja-JP"/>
              </w:rPr>
              <w:t>3, 40</w:t>
            </w:r>
          </w:p>
        </w:tc>
      </w:tr>
      <w:tr w:rsidR="00E51FD4" w:rsidRPr="001D386E" w14:paraId="4645F24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FAA83FA" w14:textId="77777777" w:rsidR="00E51FD4" w:rsidRPr="001D386E" w:rsidRDefault="00E51FD4" w:rsidP="00CE460C">
            <w:pPr>
              <w:pStyle w:val="TAL"/>
              <w:rPr>
                <w:lang w:eastAsia="zh-CN"/>
              </w:rPr>
            </w:pPr>
            <w:r w:rsidRPr="001D386E">
              <w:rPr>
                <w:lang w:eastAsia="ja-JP"/>
              </w:rPr>
              <w:t>CA_3-40</w:t>
            </w:r>
            <w:r w:rsidRPr="001D386E">
              <w:rPr>
                <w:rFonts w:hint="eastAsia"/>
                <w:lang w:eastAsia="zh-CN"/>
              </w:rPr>
              <w:t>-40</w:t>
            </w:r>
          </w:p>
        </w:tc>
        <w:tc>
          <w:tcPr>
            <w:tcW w:w="2491" w:type="dxa"/>
            <w:tcBorders>
              <w:top w:val="nil"/>
              <w:left w:val="nil"/>
              <w:bottom w:val="single" w:sz="4" w:space="0" w:color="auto"/>
              <w:right w:val="single" w:sz="4" w:space="0" w:color="auto"/>
            </w:tcBorders>
            <w:vAlign w:val="center"/>
          </w:tcPr>
          <w:p w14:paraId="7B960B8C" w14:textId="77777777" w:rsidR="00E51FD4" w:rsidRPr="001D386E" w:rsidRDefault="00E51FD4" w:rsidP="00CE460C">
            <w:pPr>
              <w:pStyle w:val="TAL"/>
              <w:rPr>
                <w:lang w:eastAsia="ja-JP"/>
              </w:rPr>
            </w:pPr>
            <w:r w:rsidRPr="001D386E">
              <w:rPr>
                <w:lang w:eastAsia="ja-JP"/>
              </w:rPr>
              <w:t>3, 40</w:t>
            </w:r>
          </w:p>
        </w:tc>
      </w:tr>
      <w:tr w:rsidR="00E51FD4" w:rsidRPr="001D386E" w14:paraId="535D72B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46C1703" w14:textId="77777777" w:rsidR="00E51FD4" w:rsidRPr="001D386E" w:rsidRDefault="00E51FD4" w:rsidP="00CE460C">
            <w:pPr>
              <w:pStyle w:val="TAL"/>
            </w:pPr>
            <w:r w:rsidRPr="001D386E">
              <w:rPr>
                <w:lang w:eastAsia="ja-JP"/>
              </w:rPr>
              <w:t>CA_3-41</w:t>
            </w:r>
          </w:p>
        </w:tc>
        <w:tc>
          <w:tcPr>
            <w:tcW w:w="2491" w:type="dxa"/>
            <w:tcBorders>
              <w:top w:val="nil"/>
              <w:left w:val="nil"/>
              <w:bottom w:val="single" w:sz="4" w:space="0" w:color="auto"/>
              <w:right w:val="single" w:sz="4" w:space="0" w:color="auto"/>
            </w:tcBorders>
            <w:vAlign w:val="center"/>
          </w:tcPr>
          <w:p w14:paraId="41BB8EAE" w14:textId="77777777" w:rsidR="00E51FD4" w:rsidRPr="001D386E" w:rsidRDefault="00E51FD4" w:rsidP="00CE460C">
            <w:pPr>
              <w:pStyle w:val="TAL"/>
              <w:rPr>
                <w:lang w:eastAsia="ja-JP"/>
              </w:rPr>
            </w:pPr>
            <w:r w:rsidRPr="001D386E">
              <w:rPr>
                <w:lang w:eastAsia="ja-JP"/>
              </w:rPr>
              <w:t>3, 41</w:t>
            </w:r>
          </w:p>
        </w:tc>
      </w:tr>
      <w:tr w:rsidR="00E51FD4" w:rsidRPr="001D386E" w14:paraId="561DA6A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306B796" w14:textId="77777777" w:rsidR="00E51FD4" w:rsidRPr="001D386E" w:rsidRDefault="00E51FD4" w:rsidP="00CE460C">
            <w:pPr>
              <w:pStyle w:val="TAL"/>
              <w:rPr>
                <w:lang w:eastAsia="ja-JP"/>
              </w:rPr>
            </w:pPr>
            <w:r w:rsidRPr="001D386E">
              <w:rPr>
                <w:lang w:eastAsia="ja-JP"/>
              </w:rPr>
              <w:t>CA_3-</w:t>
            </w:r>
            <w:r>
              <w:rPr>
                <w:lang w:eastAsia="ja-JP"/>
              </w:rPr>
              <w:t>3-</w:t>
            </w:r>
            <w:r w:rsidRPr="001D386E">
              <w:rPr>
                <w:lang w:eastAsia="ja-JP"/>
              </w:rPr>
              <w:t>41</w:t>
            </w:r>
          </w:p>
        </w:tc>
        <w:tc>
          <w:tcPr>
            <w:tcW w:w="2491" w:type="dxa"/>
            <w:tcBorders>
              <w:top w:val="nil"/>
              <w:left w:val="nil"/>
              <w:bottom w:val="single" w:sz="4" w:space="0" w:color="auto"/>
              <w:right w:val="single" w:sz="4" w:space="0" w:color="auto"/>
            </w:tcBorders>
            <w:vAlign w:val="center"/>
          </w:tcPr>
          <w:p w14:paraId="73BDDEEA" w14:textId="77777777" w:rsidR="00E51FD4" w:rsidRPr="001D386E" w:rsidRDefault="00E51FD4" w:rsidP="00CE460C">
            <w:pPr>
              <w:pStyle w:val="TAL"/>
              <w:rPr>
                <w:lang w:eastAsia="ja-JP"/>
              </w:rPr>
            </w:pPr>
            <w:r w:rsidRPr="001D386E">
              <w:rPr>
                <w:lang w:eastAsia="ja-JP"/>
              </w:rPr>
              <w:t>3, 41</w:t>
            </w:r>
          </w:p>
        </w:tc>
      </w:tr>
      <w:tr w:rsidR="00E51FD4" w:rsidRPr="001D386E" w14:paraId="491196A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A8F2105" w14:textId="77777777" w:rsidR="00E51FD4" w:rsidRPr="001D386E" w:rsidRDefault="00E51FD4" w:rsidP="00CE460C">
            <w:pPr>
              <w:pStyle w:val="TAL"/>
              <w:rPr>
                <w:lang w:eastAsia="ja-JP"/>
              </w:rPr>
            </w:pPr>
            <w:r w:rsidRPr="001D386E">
              <w:rPr>
                <w:lang w:eastAsia="ja-JP"/>
              </w:rPr>
              <w:t>CA_3-41</w:t>
            </w:r>
            <w:r>
              <w:rPr>
                <w:lang w:eastAsia="ja-JP"/>
              </w:rPr>
              <w:t>-41</w:t>
            </w:r>
          </w:p>
        </w:tc>
        <w:tc>
          <w:tcPr>
            <w:tcW w:w="2491" w:type="dxa"/>
            <w:tcBorders>
              <w:top w:val="nil"/>
              <w:left w:val="nil"/>
              <w:bottom w:val="single" w:sz="4" w:space="0" w:color="auto"/>
              <w:right w:val="single" w:sz="4" w:space="0" w:color="auto"/>
            </w:tcBorders>
            <w:vAlign w:val="center"/>
          </w:tcPr>
          <w:p w14:paraId="6FF29A2D" w14:textId="77777777" w:rsidR="00E51FD4" w:rsidRPr="001D386E" w:rsidRDefault="00E51FD4" w:rsidP="00CE460C">
            <w:pPr>
              <w:pStyle w:val="TAL"/>
              <w:rPr>
                <w:lang w:eastAsia="ja-JP"/>
              </w:rPr>
            </w:pPr>
            <w:r w:rsidRPr="001D386E">
              <w:rPr>
                <w:lang w:eastAsia="ja-JP"/>
              </w:rPr>
              <w:t>3, 41</w:t>
            </w:r>
          </w:p>
        </w:tc>
      </w:tr>
      <w:tr w:rsidR="00E51FD4" w:rsidRPr="001D386E" w14:paraId="2ECCDA1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2CC4FB7" w14:textId="77777777" w:rsidR="00E51FD4" w:rsidRPr="001D386E" w:rsidRDefault="00E51FD4" w:rsidP="00CE460C">
            <w:pPr>
              <w:pStyle w:val="TAL"/>
            </w:pPr>
            <w:r w:rsidRPr="001D386E">
              <w:rPr>
                <w:lang w:eastAsia="ja-JP"/>
              </w:rPr>
              <w:t>CA_3-42</w:t>
            </w:r>
          </w:p>
        </w:tc>
        <w:tc>
          <w:tcPr>
            <w:tcW w:w="2491" w:type="dxa"/>
            <w:tcBorders>
              <w:top w:val="nil"/>
              <w:left w:val="nil"/>
              <w:bottom w:val="single" w:sz="4" w:space="0" w:color="auto"/>
              <w:right w:val="single" w:sz="4" w:space="0" w:color="auto"/>
            </w:tcBorders>
            <w:vAlign w:val="center"/>
          </w:tcPr>
          <w:p w14:paraId="331B0648" w14:textId="77777777" w:rsidR="00E51FD4" w:rsidRPr="001D386E" w:rsidRDefault="00E51FD4" w:rsidP="00CE460C">
            <w:pPr>
              <w:pStyle w:val="TAL"/>
              <w:rPr>
                <w:lang w:eastAsia="ja-JP"/>
              </w:rPr>
            </w:pPr>
            <w:r w:rsidRPr="001D386E">
              <w:rPr>
                <w:lang w:eastAsia="ja-JP"/>
              </w:rPr>
              <w:t>3, 42</w:t>
            </w:r>
          </w:p>
        </w:tc>
      </w:tr>
      <w:tr w:rsidR="00E51FD4" w:rsidRPr="001D386E" w14:paraId="319B637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3D76758" w14:textId="77777777" w:rsidR="00E51FD4" w:rsidRPr="001D386E" w:rsidRDefault="00E51FD4" w:rsidP="00CE460C">
            <w:pPr>
              <w:pStyle w:val="TAL"/>
              <w:rPr>
                <w:lang w:eastAsia="ja-JP"/>
              </w:rPr>
            </w:pPr>
            <w:r w:rsidRPr="001D386E">
              <w:rPr>
                <w:lang w:eastAsia="ja-JP"/>
              </w:rPr>
              <w:t>CA_3-</w:t>
            </w:r>
            <w:r>
              <w:rPr>
                <w:lang w:eastAsia="ja-JP"/>
              </w:rPr>
              <w:t>3-</w:t>
            </w:r>
            <w:r w:rsidRPr="001D386E">
              <w:rPr>
                <w:lang w:eastAsia="ja-JP"/>
              </w:rPr>
              <w:t>42</w:t>
            </w:r>
          </w:p>
        </w:tc>
        <w:tc>
          <w:tcPr>
            <w:tcW w:w="2491" w:type="dxa"/>
            <w:tcBorders>
              <w:top w:val="nil"/>
              <w:left w:val="nil"/>
              <w:bottom w:val="single" w:sz="4" w:space="0" w:color="auto"/>
              <w:right w:val="single" w:sz="4" w:space="0" w:color="auto"/>
            </w:tcBorders>
            <w:vAlign w:val="center"/>
          </w:tcPr>
          <w:p w14:paraId="79A45D47" w14:textId="77777777" w:rsidR="00E51FD4" w:rsidRPr="001D386E" w:rsidRDefault="00E51FD4" w:rsidP="00CE460C">
            <w:pPr>
              <w:pStyle w:val="TAL"/>
              <w:rPr>
                <w:lang w:eastAsia="ja-JP"/>
              </w:rPr>
            </w:pPr>
            <w:r w:rsidRPr="001D386E">
              <w:rPr>
                <w:lang w:eastAsia="ja-JP"/>
              </w:rPr>
              <w:t>3, 42</w:t>
            </w:r>
          </w:p>
        </w:tc>
      </w:tr>
      <w:tr w:rsidR="00E51FD4" w:rsidRPr="001D386E" w14:paraId="62AECAD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14434BC" w14:textId="77777777" w:rsidR="00E51FD4" w:rsidRPr="001D386E" w:rsidRDefault="00E51FD4" w:rsidP="00CE460C">
            <w:pPr>
              <w:pStyle w:val="TAL"/>
              <w:rPr>
                <w:rFonts w:eastAsia="MS Mincho"/>
                <w:lang w:eastAsia="ja-JP"/>
              </w:rPr>
            </w:pPr>
            <w:r w:rsidRPr="001D386E">
              <w:rPr>
                <w:lang w:eastAsia="ja-JP"/>
              </w:rPr>
              <w:t>CA_3-42-42</w:t>
            </w:r>
          </w:p>
        </w:tc>
        <w:tc>
          <w:tcPr>
            <w:tcW w:w="2491" w:type="dxa"/>
            <w:tcBorders>
              <w:top w:val="nil"/>
              <w:left w:val="nil"/>
              <w:bottom w:val="single" w:sz="4" w:space="0" w:color="auto"/>
              <w:right w:val="single" w:sz="4" w:space="0" w:color="auto"/>
            </w:tcBorders>
            <w:vAlign w:val="center"/>
          </w:tcPr>
          <w:p w14:paraId="20A7DBFA" w14:textId="77777777" w:rsidR="00E51FD4" w:rsidRPr="001D386E" w:rsidRDefault="00E51FD4" w:rsidP="00CE460C">
            <w:pPr>
              <w:pStyle w:val="TAL"/>
              <w:rPr>
                <w:rFonts w:eastAsia="MS Mincho"/>
                <w:lang w:eastAsia="ja-JP"/>
              </w:rPr>
            </w:pPr>
            <w:r w:rsidRPr="001D386E">
              <w:rPr>
                <w:lang w:eastAsia="ja-JP"/>
              </w:rPr>
              <w:t>3, 42</w:t>
            </w:r>
          </w:p>
        </w:tc>
      </w:tr>
      <w:tr w:rsidR="00E51FD4" w:rsidRPr="001D386E" w14:paraId="11BF898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6A80C04" w14:textId="77777777" w:rsidR="00E51FD4" w:rsidRPr="001D386E" w:rsidRDefault="00E51FD4" w:rsidP="00CE460C">
            <w:pPr>
              <w:pStyle w:val="TAL"/>
              <w:rPr>
                <w:lang w:eastAsia="ja-JP"/>
              </w:rPr>
            </w:pPr>
            <w:r w:rsidRPr="001D386E">
              <w:rPr>
                <w:lang w:eastAsia="ja-JP"/>
              </w:rPr>
              <w:t>CA_3-43</w:t>
            </w:r>
          </w:p>
        </w:tc>
        <w:tc>
          <w:tcPr>
            <w:tcW w:w="2491" w:type="dxa"/>
            <w:tcBorders>
              <w:top w:val="nil"/>
              <w:left w:val="nil"/>
              <w:bottom w:val="single" w:sz="4" w:space="0" w:color="auto"/>
              <w:right w:val="single" w:sz="4" w:space="0" w:color="auto"/>
            </w:tcBorders>
            <w:vAlign w:val="center"/>
          </w:tcPr>
          <w:p w14:paraId="57E1EFF6" w14:textId="77777777" w:rsidR="00E51FD4" w:rsidRPr="001D386E" w:rsidRDefault="00E51FD4" w:rsidP="00CE460C">
            <w:pPr>
              <w:pStyle w:val="TAL"/>
              <w:rPr>
                <w:lang w:eastAsia="ja-JP"/>
              </w:rPr>
            </w:pPr>
            <w:r w:rsidRPr="001D386E">
              <w:rPr>
                <w:lang w:eastAsia="ja-JP"/>
              </w:rPr>
              <w:t>3, 43</w:t>
            </w:r>
          </w:p>
        </w:tc>
      </w:tr>
      <w:tr w:rsidR="00E51FD4" w:rsidRPr="001D386E" w14:paraId="1AE484D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C0C0616" w14:textId="77777777" w:rsidR="00E51FD4" w:rsidRPr="001D386E" w:rsidRDefault="00E51FD4" w:rsidP="00CE460C">
            <w:pPr>
              <w:pStyle w:val="TAL"/>
            </w:pPr>
            <w:r w:rsidRPr="001D386E">
              <w:rPr>
                <w:rFonts w:eastAsia="MS Mincho"/>
                <w:lang w:eastAsia="ja-JP"/>
              </w:rPr>
              <w:t>CA_3-46</w:t>
            </w:r>
          </w:p>
        </w:tc>
        <w:tc>
          <w:tcPr>
            <w:tcW w:w="2491" w:type="dxa"/>
            <w:tcBorders>
              <w:top w:val="nil"/>
              <w:left w:val="nil"/>
              <w:bottom w:val="single" w:sz="4" w:space="0" w:color="auto"/>
              <w:right w:val="single" w:sz="4" w:space="0" w:color="auto"/>
            </w:tcBorders>
            <w:vAlign w:val="center"/>
          </w:tcPr>
          <w:p w14:paraId="74527878" w14:textId="77777777" w:rsidR="00E51FD4" w:rsidRPr="001D386E" w:rsidRDefault="00E51FD4" w:rsidP="00CE460C">
            <w:pPr>
              <w:pStyle w:val="TAL"/>
              <w:rPr>
                <w:rFonts w:eastAsia="MS Mincho"/>
                <w:lang w:eastAsia="ja-JP"/>
              </w:rPr>
            </w:pPr>
            <w:r w:rsidRPr="001D386E">
              <w:rPr>
                <w:rFonts w:eastAsia="MS Mincho"/>
                <w:lang w:eastAsia="ja-JP"/>
              </w:rPr>
              <w:t>3, 46</w:t>
            </w:r>
          </w:p>
        </w:tc>
      </w:tr>
      <w:tr w:rsidR="00E51FD4" w:rsidRPr="001D386E" w14:paraId="2BE73FE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BC7E4B9" w14:textId="77777777" w:rsidR="00E51FD4" w:rsidRPr="001D386E" w:rsidRDefault="00E51FD4" w:rsidP="00CE460C">
            <w:pPr>
              <w:pStyle w:val="TAL"/>
              <w:rPr>
                <w:rFonts w:eastAsia="MS Mincho"/>
                <w:lang w:eastAsia="ja-JP"/>
              </w:rPr>
            </w:pPr>
            <w:r w:rsidRPr="001D386E">
              <w:rPr>
                <w:rFonts w:hint="eastAsia"/>
                <w:lang w:eastAsia="zh-CN"/>
              </w:rPr>
              <w:t>CA_3-3-46</w:t>
            </w:r>
          </w:p>
        </w:tc>
        <w:tc>
          <w:tcPr>
            <w:tcW w:w="2491" w:type="dxa"/>
            <w:tcBorders>
              <w:top w:val="nil"/>
              <w:left w:val="nil"/>
              <w:bottom w:val="single" w:sz="4" w:space="0" w:color="auto"/>
              <w:right w:val="single" w:sz="4" w:space="0" w:color="auto"/>
            </w:tcBorders>
            <w:vAlign w:val="center"/>
          </w:tcPr>
          <w:p w14:paraId="4E9E59C8" w14:textId="77777777" w:rsidR="00E51FD4" w:rsidRPr="001D386E" w:rsidRDefault="00E51FD4" w:rsidP="00CE460C">
            <w:pPr>
              <w:pStyle w:val="TAL"/>
              <w:rPr>
                <w:rFonts w:eastAsia="MS Mincho"/>
                <w:lang w:eastAsia="ja-JP"/>
              </w:rPr>
            </w:pPr>
            <w:r w:rsidRPr="001D386E">
              <w:rPr>
                <w:rFonts w:hint="eastAsia"/>
                <w:lang w:eastAsia="zh-CN"/>
              </w:rPr>
              <w:t>3, 46</w:t>
            </w:r>
          </w:p>
        </w:tc>
      </w:tr>
      <w:tr w:rsidR="00E51FD4" w:rsidRPr="001D386E" w14:paraId="7D675B2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18C1AA6" w14:textId="77777777" w:rsidR="00E51FD4" w:rsidRPr="001D386E" w:rsidRDefault="00E51FD4" w:rsidP="00CE460C">
            <w:pPr>
              <w:pStyle w:val="TAL"/>
            </w:pPr>
            <w:r w:rsidRPr="001D386E">
              <w:rPr>
                <w:rFonts w:eastAsia="MS Mincho"/>
                <w:lang w:eastAsia="ja-JP"/>
              </w:rPr>
              <w:t>CA_3-69</w:t>
            </w:r>
          </w:p>
        </w:tc>
        <w:tc>
          <w:tcPr>
            <w:tcW w:w="2491" w:type="dxa"/>
            <w:tcBorders>
              <w:top w:val="nil"/>
              <w:left w:val="nil"/>
              <w:bottom w:val="single" w:sz="4" w:space="0" w:color="auto"/>
              <w:right w:val="single" w:sz="4" w:space="0" w:color="auto"/>
            </w:tcBorders>
            <w:vAlign w:val="center"/>
          </w:tcPr>
          <w:p w14:paraId="56E72AF2" w14:textId="77777777" w:rsidR="00E51FD4" w:rsidRPr="001D386E" w:rsidRDefault="00E51FD4" w:rsidP="00CE460C">
            <w:pPr>
              <w:pStyle w:val="TAL"/>
              <w:rPr>
                <w:rFonts w:eastAsia="MS Mincho"/>
                <w:lang w:eastAsia="ja-JP"/>
              </w:rPr>
            </w:pPr>
            <w:r w:rsidRPr="001D386E">
              <w:rPr>
                <w:rFonts w:eastAsia="MS Mincho"/>
                <w:lang w:eastAsia="ja-JP"/>
              </w:rPr>
              <w:t>3, 69</w:t>
            </w:r>
          </w:p>
        </w:tc>
      </w:tr>
      <w:tr w:rsidR="00E51FD4" w:rsidRPr="001D386E" w14:paraId="3AE7A5E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121E8AE" w14:textId="77777777" w:rsidR="00E51FD4" w:rsidRPr="001D386E" w:rsidRDefault="00E51FD4" w:rsidP="00CE460C">
            <w:pPr>
              <w:pStyle w:val="TAL"/>
            </w:pPr>
            <w:r w:rsidRPr="001D386E">
              <w:rPr>
                <w:rFonts w:eastAsia="MS Mincho"/>
                <w:lang w:eastAsia="ja-JP"/>
              </w:rPr>
              <w:t>CA_4-5</w:t>
            </w:r>
          </w:p>
        </w:tc>
        <w:tc>
          <w:tcPr>
            <w:tcW w:w="2491" w:type="dxa"/>
            <w:tcBorders>
              <w:top w:val="nil"/>
              <w:left w:val="nil"/>
              <w:bottom w:val="single" w:sz="4" w:space="0" w:color="auto"/>
              <w:right w:val="single" w:sz="4" w:space="0" w:color="auto"/>
            </w:tcBorders>
            <w:vAlign w:val="center"/>
          </w:tcPr>
          <w:p w14:paraId="0CE7FD28" w14:textId="77777777" w:rsidR="00E51FD4" w:rsidRPr="001D386E" w:rsidRDefault="00E51FD4" w:rsidP="00CE460C">
            <w:pPr>
              <w:pStyle w:val="TAL"/>
              <w:rPr>
                <w:rFonts w:eastAsia="MS Mincho"/>
                <w:lang w:eastAsia="ja-JP"/>
              </w:rPr>
            </w:pPr>
            <w:r w:rsidRPr="001D386E">
              <w:rPr>
                <w:rFonts w:eastAsia="MS Mincho"/>
                <w:lang w:eastAsia="ja-JP"/>
              </w:rPr>
              <w:t>4, 5</w:t>
            </w:r>
          </w:p>
        </w:tc>
      </w:tr>
      <w:tr w:rsidR="00E51FD4" w:rsidRPr="001D386E" w14:paraId="45E62E3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3D34625" w14:textId="77777777" w:rsidR="00E51FD4" w:rsidRPr="001D386E" w:rsidRDefault="00E51FD4" w:rsidP="00CE460C">
            <w:pPr>
              <w:pStyle w:val="TAL"/>
            </w:pPr>
            <w:r w:rsidRPr="001D386E">
              <w:rPr>
                <w:rFonts w:eastAsia="MS Mincho"/>
                <w:lang w:eastAsia="ja-JP"/>
              </w:rPr>
              <w:t>CA_4-4-5</w:t>
            </w:r>
          </w:p>
        </w:tc>
        <w:tc>
          <w:tcPr>
            <w:tcW w:w="2491" w:type="dxa"/>
            <w:tcBorders>
              <w:top w:val="nil"/>
              <w:left w:val="nil"/>
              <w:bottom w:val="single" w:sz="4" w:space="0" w:color="auto"/>
              <w:right w:val="single" w:sz="4" w:space="0" w:color="auto"/>
            </w:tcBorders>
            <w:vAlign w:val="center"/>
          </w:tcPr>
          <w:p w14:paraId="3B36F1C7" w14:textId="77777777" w:rsidR="00E51FD4" w:rsidRPr="001D386E" w:rsidRDefault="00E51FD4" w:rsidP="00CE460C">
            <w:pPr>
              <w:pStyle w:val="TAL"/>
              <w:rPr>
                <w:rFonts w:eastAsia="MS Mincho"/>
                <w:lang w:eastAsia="ja-JP"/>
              </w:rPr>
            </w:pPr>
            <w:r w:rsidRPr="001D386E">
              <w:rPr>
                <w:rFonts w:eastAsia="MS Mincho"/>
                <w:lang w:eastAsia="ja-JP"/>
              </w:rPr>
              <w:t>4, 5</w:t>
            </w:r>
          </w:p>
        </w:tc>
      </w:tr>
      <w:tr w:rsidR="00E51FD4" w:rsidRPr="001D386E" w14:paraId="5DCF2BA9" w14:textId="77777777" w:rsidTr="00CE460C">
        <w:trPr>
          <w:trHeight w:val="240"/>
          <w:jc w:val="center"/>
        </w:trPr>
        <w:tc>
          <w:tcPr>
            <w:tcW w:w="1919" w:type="dxa"/>
            <w:tcBorders>
              <w:top w:val="nil"/>
              <w:left w:val="single" w:sz="4" w:space="0" w:color="auto"/>
              <w:bottom w:val="nil"/>
              <w:right w:val="single" w:sz="4" w:space="0" w:color="auto"/>
            </w:tcBorders>
            <w:vAlign w:val="center"/>
            <w:hideMark/>
          </w:tcPr>
          <w:p w14:paraId="2A86F1E8" w14:textId="77777777" w:rsidR="00E51FD4" w:rsidRPr="001D386E" w:rsidRDefault="00E51FD4" w:rsidP="00CE460C">
            <w:pPr>
              <w:pStyle w:val="TAL"/>
            </w:pPr>
            <w:r w:rsidRPr="001D386E">
              <w:rPr>
                <w:rFonts w:eastAsia="MS Mincho"/>
                <w:lang w:eastAsia="ja-JP"/>
              </w:rPr>
              <w:t>CA_4-7</w:t>
            </w:r>
          </w:p>
        </w:tc>
        <w:tc>
          <w:tcPr>
            <w:tcW w:w="2491" w:type="dxa"/>
            <w:tcBorders>
              <w:top w:val="nil"/>
              <w:left w:val="nil"/>
              <w:bottom w:val="single" w:sz="4" w:space="0" w:color="auto"/>
              <w:right w:val="single" w:sz="4" w:space="0" w:color="auto"/>
            </w:tcBorders>
            <w:vAlign w:val="center"/>
          </w:tcPr>
          <w:p w14:paraId="15FB1E89" w14:textId="77777777" w:rsidR="00E51FD4" w:rsidRPr="001D386E" w:rsidRDefault="00E51FD4" w:rsidP="00CE460C">
            <w:pPr>
              <w:pStyle w:val="TAL"/>
              <w:rPr>
                <w:rFonts w:eastAsia="MS Mincho"/>
                <w:lang w:eastAsia="ja-JP"/>
              </w:rPr>
            </w:pPr>
            <w:r w:rsidRPr="001D386E">
              <w:rPr>
                <w:rFonts w:eastAsia="MS Mincho"/>
                <w:lang w:eastAsia="ja-JP"/>
              </w:rPr>
              <w:t>4, 7</w:t>
            </w:r>
          </w:p>
        </w:tc>
      </w:tr>
      <w:tr w:rsidR="00E51FD4" w:rsidRPr="001D386E" w14:paraId="228EA604" w14:textId="77777777" w:rsidTr="00CE460C">
        <w:trPr>
          <w:trHeight w:val="240"/>
          <w:jc w:val="center"/>
        </w:trPr>
        <w:tc>
          <w:tcPr>
            <w:tcW w:w="1919" w:type="dxa"/>
            <w:tcBorders>
              <w:top w:val="single" w:sz="4" w:space="0" w:color="auto"/>
              <w:left w:val="single" w:sz="4" w:space="0" w:color="auto"/>
              <w:bottom w:val="nil"/>
              <w:right w:val="single" w:sz="4" w:space="0" w:color="auto"/>
            </w:tcBorders>
            <w:vAlign w:val="center"/>
            <w:hideMark/>
          </w:tcPr>
          <w:p w14:paraId="6FCACD94" w14:textId="77777777" w:rsidR="00E51FD4" w:rsidRPr="001D386E" w:rsidRDefault="00E51FD4" w:rsidP="00CE460C">
            <w:pPr>
              <w:pStyle w:val="TAL"/>
            </w:pPr>
            <w:r w:rsidRPr="001D386E">
              <w:rPr>
                <w:rFonts w:eastAsia="MS Mincho"/>
                <w:lang w:eastAsia="ja-JP"/>
              </w:rPr>
              <w:t>CA_4-4-7</w:t>
            </w:r>
          </w:p>
        </w:tc>
        <w:tc>
          <w:tcPr>
            <w:tcW w:w="2491" w:type="dxa"/>
            <w:tcBorders>
              <w:top w:val="nil"/>
              <w:left w:val="nil"/>
              <w:bottom w:val="single" w:sz="4" w:space="0" w:color="auto"/>
              <w:right w:val="single" w:sz="4" w:space="0" w:color="auto"/>
            </w:tcBorders>
            <w:vAlign w:val="center"/>
          </w:tcPr>
          <w:p w14:paraId="523DA924" w14:textId="77777777" w:rsidR="00E51FD4" w:rsidRPr="001D386E" w:rsidRDefault="00E51FD4" w:rsidP="00CE460C">
            <w:pPr>
              <w:pStyle w:val="TAL"/>
              <w:rPr>
                <w:rFonts w:eastAsia="MS Mincho"/>
                <w:lang w:eastAsia="ja-JP"/>
              </w:rPr>
            </w:pPr>
            <w:r w:rsidRPr="001D386E">
              <w:rPr>
                <w:rFonts w:eastAsia="MS Mincho"/>
                <w:lang w:eastAsia="ja-JP"/>
              </w:rPr>
              <w:t>4, 7</w:t>
            </w:r>
          </w:p>
        </w:tc>
      </w:tr>
      <w:tr w:rsidR="00E51FD4" w:rsidRPr="001D386E" w14:paraId="6E0FCCDD" w14:textId="77777777" w:rsidTr="00CE460C">
        <w:trPr>
          <w:trHeight w:val="240"/>
          <w:jc w:val="center"/>
        </w:trPr>
        <w:tc>
          <w:tcPr>
            <w:tcW w:w="1919" w:type="dxa"/>
            <w:tcBorders>
              <w:top w:val="single" w:sz="4" w:space="0" w:color="auto"/>
              <w:left w:val="single" w:sz="4" w:space="0" w:color="auto"/>
              <w:bottom w:val="nil"/>
              <w:right w:val="single" w:sz="4" w:space="0" w:color="auto"/>
            </w:tcBorders>
            <w:vAlign w:val="center"/>
            <w:hideMark/>
          </w:tcPr>
          <w:p w14:paraId="5583BC6C" w14:textId="77777777" w:rsidR="00E51FD4" w:rsidRPr="001D386E" w:rsidRDefault="00E51FD4" w:rsidP="00CE460C">
            <w:pPr>
              <w:pStyle w:val="TAL"/>
            </w:pPr>
            <w:r w:rsidRPr="001D386E">
              <w:rPr>
                <w:rFonts w:eastAsia="MS Mincho"/>
                <w:lang w:eastAsia="ja-JP"/>
              </w:rPr>
              <w:t>CA_4-7-7</w:t>
            </w:r>
          </w:p>
        </w:tc>
        <w:tc>
          <w:tcPr>
            <w:tcW w:w="2491" w:type="dxa"/>
            <w:tcBorders>
              <w:top w:val="nil"/>
              <w:left w:val="nil"/>
              <w:bottom w:val="single" w:sz="4" w:space="0" w:color="auto"/>
              <w:right w:val="single" w:sz="4" w:space="0" w:color="auto"/>
            </w:tcBorders>
            <w:vAlign w:val="center"/>
          </w:tcPr>
          <w:p w14:paraId="39E05453" w14:textId="77777777" w:rsidR="00E51FD4" w:rsidRPr="001D386E" w:rsidRDefault="00E51FD4" w:rsidP="00CE460C">
            <w:pPr>
              <w:pStyle w:val="TAL"/>
              <w:rPr>
                <w:rFonts w:eastAsia="MS Mincho"/>
                <w:lang w:eastAsia="ja-JP"/>
              </w:rPr>
            </w:pPr>
            <w:r w:rsidRPr="001D386E">
              <w:rPr>
                <w:rFonts w:eastAsia="MS Mincho"/>
                <w:lang w:eastAsia="ja-JP"/>
              </w:rPr>
              <w:t>4, 7</w:t>
            </w:r>
          </w:p>
        </w:tc>
      </w:tr>
      <w:tr w:rsidR="00E51FD4" w:rsidRPr="001D386E" w14:paraId="544EDE77"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6F333CE2" w14:textId="77777777" w:rsidR="00E51FD4" w:rsidRPr="001D386E" w:rsidRDefault="00E51FD4" w:rsidP="00CE460C">
            <w:pPr>
              <w:pStyle w:val="TAL"/>
            </w:pPr>
            <w:r w:rsidRPr="001D386E">
              <w:rPr>
                <w:rFonts w:eastAsia="MS Mincho"/>
                <w:lang w:eastAsia="ja-JP"/>
              </w:rPr>
              <w:t>CA_4-12</w:t>
            </w:r>
          </w:p>
        </w:tc>
        <w:tc>
          <w:tcPr>
            <w:tcW w:w="2491" w:type="dxa"/>
            <w:tcBorders>
              <w:top w:val="nil"/>
              <w:left w:val="nil"/>
              <w:bottom w:val="single" w:sz="4" w:space="0" w:color="auto"/>
              <w:right w:val="single" w:sz="4" w:space="0" w:color="auto"/>
            </w:tcBorders>
            <w:vAlign w:val="center"/>
          </w:tcPr>
          <w:p w14:paraId="1BB39B05" w14:textId="77777777" w:rsidR="00E51FD4" w:rsidRPr="001D386E" w:rsidRDefault="00E51FD4" w:rsidP="00CE460C">
            <w:pPr>
              <w:pStyle w:val="TAL"/>
              <w:rPr>
                <w:rFonts w:eastAsia="MS Mincho"/>
                <w:lang w:eastAsia="ja-JP"/>
              </w:rPr>
            </w:pPr>
            <w:r w:rsidRPr="001D386E">
              <w:rPr>
                <w:rFonts w:eastAsia="MS Mincho"/>
                <w:lang w:eastAsia="ja-JP"/>
              </w:rPr>
              <w:t>4, 12</w:t>
            </w:r>
          </w:p>
        </w:tc>
      </w:tr>
      <w:tr w:rsidR="00E51FD4" w:rsidRPr="001D386E" w14:paraId="03686B6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0B9584A" w14:textId="77777777" w:rsidR="00E51FD4" w:rsidRPr="001D386E" w:rsidRDefault="00E51FD4" w:rsidP="00CE460C">
            <w:pPr>
              <w:pStyle w:val="TAL"/>
            </w:pPr>
            <w:r w:rsidRPr="001D386E">
              <w:rPr>
                <w:rFonts w:eastAsia="MS Mincho"/>
                <w:lang w:eastAsia="ja-JP"/>
              </w:rPr>
              <w:t>CA_4-4-12</w:t>
            </w:r>
          </w:p>
        </w:tc>
        <w:tc>
          <w:tcPr>
            <w:tcW w:w="2491" w:type="dxa"/>
            <w:tcBorders>
              <w:top w:val="nil"/>
              <w:left w:val="nil"/>
              <w:bottom w:val="single" w:sz="4" w:space="0" w:color="auto"/>
              <w:right w:val="single" w:sz="4" w:space="0" w:color="auto"/>
            </w:tcBorders>
            <w:vAlign w:val="center"/>
          </w:tcPr>
          <w:p w14:paraId="117CFFA7" w14:textId="77777777" w:rsidR="00E51FD4" w:rsidRPr="001D386E" w:rsidRDefault="00E51FD4" w:rsidP="00CE460C">
            <w:pPr>
              <w:pStyle w:val="TAL"/>
              <w:rPr>
                <w:rFonts w:eastAsia="MS Mincho"/>
                <w:lang w:eastAsia="ja-JP"/>
              </w:rPr>
            </w:pPr>
            <w:r w:rsidRPr="001D386E">
              <w:rPr>
                <w:rFonts w:eastAsia="MS Mincho"/>
                <w:lang w:eastAsia="ja-JP"/>
              </w:rPr>
              <w:t>4, 12</w:t>
            </w:r>
          </w:p>
        </w:tc>
      </w:tr>
      <w:tr w:rsidR="00E51FD4" w:rsidRPr="001D386E" w14:paraId="641E7BD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7EC4D8A" w14:textId="77777777" w:rsidR="00E51FD4" w:rsidRPr="001D386E" w:rsidRDefault="00E51FD4" w:rsidP="00CE460C">
            <w:pPr>
              <w:pStyle w:val="TAL"/>
            </w:pPr>
            <w:r w:rsidRPr="001D386E">
              <w:rPr>
                <w:lang w:eastAsia="ja-JP"/>
              </w:rPr>
              <w:t>CA_4-4-12-12</w:t>
            </w:r>
          </w:p>
        </w:tc>
        <w:tc>
          <w:tcPr>
            <w:tcW w:w="2491" w:type="dxa"/>
            <w:tcBorders>
              <w:top w:val="nil"/>
              <w:left w:val="nil"/>
              <w:bottom w:val="single" w:sz="4" w:space="0" w:color="auto"/>
              <w:right w:val="single" w:sz="4" w:space="0" w:color="auto"/>
            </w:tcBorders>
            <w:vAlign w:val="center"/>
          </w:tcPr>
          <w:p w14:paraId="1F679727" w14:textId="77777777" w:rsidR="00E51FD4" w:rsidRPr="001D386E" w:rsidRDefault="00E51FD4" w:rsidP="00CE460C">
            <w:pPr>
              <w:pStyle w:val="TAL"/>
              <w:rPr>
                <w:lang w:eastAsia="ja-JP"/>
              </w:rPr>
            </w:pPr>
            <w:r w:rsidRPr="001D386E">
              <w:rPr>
                <w:lang w:eastAsia="ja-JP"/>
              </w:rPr>
              <w:t>4, 12</w:t>
            </w:r>
          </w:p>
        </w:tc>
      </w:tr>
      <w:tr w:rsidR="00E51FD4" w:rsidRPr="001D386E" w14:paraId="0651CE3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0821505" w14:textId="77777777" w:rsidR="00E51FD4" w:rsidRPr="001D386E" w:rsidRDefault="00E51FD4" w:rsidP="00CE460C">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196D047C" w14:textId="77777777" w:rsidR="00E51FD4" w:rsidRPr="001D386E" w:rsidRDefault="00E51FD4" w:rsidP="00CE460C">
            <w:pPr>
              <w:pStyle w:val="TAL"/>
              <w:rPr>
                <w:rFonts w:eastAsia="MS Mincho"/>
                <w:lang w:eastAsia="ja-JP"/>
              </w:rPr>
            </w:pPr>
            <w:r w:rsidRPr="001D386E">
              <w:rPr>
                <w:rFonts w:hint="eastAsia"/>
                <w:lang w:eastAsia="zh-CN"/>
              </w:rPr>
              <w:t>4</w:t>
            </w:r>
            <w:r w:rsidRPr="001D386E">
              <w:rPr>
                <w:rFonts w:eastAsia="MS Mincho"/>
                <w:lang w:eastAsia="ja-JP"/>
              </w:rPr>
              <w:t>, 12</w:t>
            </w:r>
          </w:p>
        </w:tc>
      </w:tr>
      <w:tr w:rsidR="00E51FD4" w:rsidRPr="001D386E" w14:paraId="2513084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B609F56" w14:textId="77777777" w:rsidR="00E51FD4" w:rsidRPr="001D386E" w:rsidRDefault="00E51FD4" w:rsidP="00CE460C">
            <w:pPr>
              <w:pStyle w:val="TAL"/>
            </w:pPr>
            <w:r w:rsidRPr="001D386E">
              <w:rPr>
                <w:rFonts w:eastAsia="MS Mincho"/>
                <w:lang w:eastAsia="ja-JP"/>
              </w:rPr>
              <w:t>CA_4-13</w:t>
            </w:r>
          </w:p>
        </w:tc>
        <w:tc>
          <w:tcPr>
            <w:tcW w:w="2491" w:type="dxa"/>
            <w:tcBorders>
              <w:top w:val="nil"/>
              <w:left w:val="nil"/>
              <w:bottom w:val="single" w:sz="4" w:space="0" w:color="auto"/>
              <w:right w:val="single" w:sz="4" w:space="0" w:color="auto"/>
            </w:tcBorders>
            <w:vAlign w:val="center"/>
          </w:tcPr>
          <w:p w14:paraId="14CD5A6F" w14:textId="77777777" w:rsidR="00E51FD4" w:rsidRPr="001D386E" w:rsidRDefault="00E51FD4" w:rsidP="00CE460C">
            <w:pPr>
              <w:pStyle w:val="TAL"/>
              <w:rPr>
                <w:rFonts w:eastAsia="MS Mincho"/>
                <w:lang w:eastAsia="ja-JP"/>
              </w:rPr>
            </w:pPr>
            <w:r w:rsidRPr="001D386E">
              <w:rPr>
                <w:rFonts w:eastAsia="MS Mincho"/>
                <w:lang w:eastAsia="ja-JP"/>
              </w:rPr>
              <w:t>4, 13</w:t>
            </w:r>
          </w:p>
        </w:tc>
      </w:tr>
      <w:tr w:rsidR="00E51FD4" w:rsidRPr="001D386E" w14:paraId="4D0B93E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631C44D" w14:textId="77777777" w:rsidR="00E51FD4" w:rsidRPr="001D386E" w:rsidRDefault="00E51FD4" w:rsidP="00CE460C">
            <w:pPr>
              <w:pStyle w:val="TAL"/>
            </w:pPr>
            <w:r w:rsidRPr="001D386E">
              <w:rPr>
                <w:rFonts w:eastAsia="MS Mincho"/>
                <w:lang w:eastAsia="ja-JP"/>
              </w:rPr>
              <w:t>CA_4-4-13</w:t>
            </w:r>
          </w:p>
        </w:tc>
        <w:tc>
          <w:tcPr>
            <w:tcW w:w="2491" w:type="dxa"/>
            <w:tcBorders>
              <w:top w:val="nil"/>
              <w:left w:val="nil"/>
              <w:bottom w:val="single" w:sz="4" w:space="0" w:color="auto"/>
              <w:right w:val="single" w:sz="4" w:space="0" w:color="auto"/>
            </w:tcBorders>
            <w:vAlign w:val="center"/>
          </w:tcPr>
          <w:p w14:paraId="1E44B61F" w14:textId="77777777" w:rsidR="00E51FD4" w:rsidRPr="001D386E" w:rsidRDefault="00E51FD4" w:rsidP="00CE460C">
            <w:pPr>
              <w:pStyle w:val="TAL"/>
              <w:rPr>
                <w:rFonts w:eastAsia="MS Mincho"/>
                <w:lang w:eastAsia="ja-JP"/>
              </w:rPr>
            </w:pPr>
            <w:r w:rsidRPr="001D386E">
              <w:rPr>
                <w:rFonts w:eastAsia="MS Mincho"/>
                <w:lang w:eastAsia="ja-JP"/>
              </w:rPr>
              <w:t>4, 13</w:t>
            </w:r>
          </w:p>
        </w:tc>
      </w:tr>
      <w:tr w:rsidR="00E51FD4" w:rsidRPr="001D386E" w14:paraId="08E7142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0353006" w14:textId="77777777" w:rsidR="00E51FD4" w:rsidRPr="001D386E" w:rsidRDefault="00E51FD4" w:rsidP="00CE460C">
            <w:pPr>
              <w:pStyle w:val="TAL"/>
            </w:pPr>
            <w:r w:rsidRPr="001D386E">
              <w:rPr>
                <w:rFonts w:eastAsia="MS Mincho"/>
                <w:lang w:eastAsia="ja-JP"/>
              </w:rPr>
              <w:t>CA_4-17</w:t>
            </w:r>
          </w:p>
        </w:tc>
        <w:tc>
          <w:tcPr>
            <w:tcW w:w="2491" w:type="dxa"/>
            <w:tcBorders>
              <w:top w:val="nil"/>
              <w:left w:val="nil"/>
              <w:bottom w:val="single" w:sz="4" w:space="0" w:color="auto"/>
              <w:right w:val="single" w:sz="4" w:space="0" w:color="auto"/>
            </w:tcBorders>
            <w:vAlign w:val="center"/>
          </w:tcPr>
          <w:p w14:paraId="238037BD" w14:textId="77777777" w:rsidR="00E51FD4" w:rsidRPr="001D386E" w:rsidRDefault="00E51FD4" w:rsidP="00CE460C">
            <w:pPr>
              <w:pStyle w:val="TAL"/>
              <w:rPr>
                <w:rFonts w:eastAsia="MS Mincho"/>
                <w:lang w:eastAsia="ja-JP"/>
              </w:rPr>
            </w:pPr>
            <w:r w:rsidRPr="001D386E">
              <w:rPr>
                <w:rFonts w:eastAsia="MS Mincho"/>
                <w:lang w:eastAsia="ja-JP"/>
              </w:rPr>
              <w:t>4, 17</w:t>
            </w:r>
          </w:p>
        </w:tc>
      </w:tr>
      <w:tr w:rsidR="00E51FD4" w:rsidRPr="001D386E" w14:paraId="55242CC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3FD8C8A" w14:textId="77777777" w:rsidR="00E51FD4" w:rsidRPr="001D386E" w:rsidRDefault="00E51FD4" w:rsidP="00CE460C">
            <w:pPr>
              <w:pStyle w:val="TAL"/>
            </w:pPr>
            <w:r w:rsidRPr="001D386E">
              <w:rPr>
                <w:rFonts w:eastAsia="MS Mincho"/>
                <w:lang w:eastAsia="ja-JP"/>
              </w:rPr>
              <w:t>CA_4-27</w:t>
            </w:r>
          </w:p>
        </w:tc>
        <w:tc>
          <w:tcPr>
            <w:tcW w:w="2491" w:type="dxa"/>
            <w:tcBorders>
              <w:top w:val="nil"/>
              <w:left w:val="nil"/>
              <w:bottom w:val="single" w:sz="4" w:space="0" w:color="auto"/>
              <w:right w:val="single" w:sz="4" w:space="0" w:color="auto"/>
            </w:tcBorders>
            <w:vAlign w:val="center"/>
          </w:tcPr>
          <w:p w14:paraId="51055895" w14:textId="77777777" w:rsidR="00E51FD4" w:rsidRPr="001D386E" w:rsidRDefault="00E51FD4" w:rsidP="00CE460C">
            <w:pPr>
              <w:pStyle w:val="TAL"/>
              <w:rPr>
                <w:rFonts w:eastAsia="MS Mincho"/>
                <w:lang w:eastAsia="ja-JP"/>
              </w:rPr>
            </w:pPr>
            <w:r w:rsidRPr="001D386E">
              <w:rPr>
                <w:rFonts w:eastAsia="MS Mincho"/>
                <w:lang w:eastAsia="ja-JP"/>
              </w:rPr>
              <w:t>4, 27</w:t>
            </w:r>
          </w:p>
        </w:tc>
      </w:tr>
      <w:tr w:rsidR="00E51FD4" w:rsidRPr="001D386E" w14:paraId="55143BE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7D700FF" w14:textId="77777777" w:rsidR="00E51FD4" w:rsidRPr="001D386E" w:rsidRDefault="00E51FD4" w:rsidP="00CE460C">
            <w:pPr>
              <w:pStyle w:val="TAL"/>
            </w:pPr>
            <w:r w:rsidRPr="001D386E">
              <w:rPr>
                <w:rFonts w:eastAsia="MS Mincho"/>
                <w:lang w:eastAsia="ja-JP"/>
              </w:rPr>
              <w:t>CA_4-28</w:t>
            </w:r>
          </w:p>
        </w:tc>
        <w:tc>
          <w:tcPr>
            <w:tcW w:w="2491" w:type="dxa"/>
            <w:tcBorders>
              <w:top w:val="nil"/>
              <w:left w:val="nil"/>
              <w:bottom w:val="single" w:sz="4" w:space="0" w:color="auto"/>
              <w:right w:val="single" w:sz="4" w:space="0" w:color="auto"/>
            </w:tcBorders>
            <w:vAlign w:val="center"/>
          </w:tcPr>
          <w:p w14:paraId="3E4E18A5" w14:textId="77777777" w:rsidR="00E51FD4" w:rsidRPr="001D386E" w:rsidRDefault="00E51FD4" w:rsidP="00CE460C">
            <w:pPr>
              <w:pStyle w:val="TAL"/>
              <w:rPr>
                <w:rFonts w:eastAsia="MS Mincho"/>
                <w:lang w:eastAsia="ja-JP"/>
              </w:rPr>
            </w:pPr>
            <w:r w:rsidRPr="001D386E">
              <w:rPr>
                <w:rFonts w:eastAsia="MS Mincho"/>
                <w:lang w:eastAsia="ja-JP"/>
              </w:rPr>
              <w:t>4, 28</w:t>
            </w:r>
          </w:p>
        </w:tc>
      </w:tr>
      <w:tr w:rsidR="00E51FD4" w:rsidRPr="001D386E" w14:paraId="756C8B8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44AA4C0" w14:textId="77777777" w:rsidR="00E51FD4" w:rsidRPr="001D386E" w:rsidRDefault="00E51FD4" w:rsidP="00CE460C">
            <w:pPr>
              <w:pStyle w:val="TAL"/>
            </w:pPr>
            <w:r w:rsidRPr="001D386E">
              <w:rPr>
                <w:rFonts w:eastAsia="MS Mincho"/>
                <w:lang w:eastAsia="ja-JP"/>
              </w:rPr>
              <w:t>CA_4-29</w:t>
            </w:r>
          </w:p>
        </w:tc>
        <w:tc>
          <w:tcPr>
            <w:tcW w:w="2491" w:type="dxa"/>
            <w:tcBorders>
              <w:top w:val="nil"/>
              <w:left w:val="nil"/>
              <w:bottom w:val="single" w:sz="4" w:space="0" w:color="auto"/>
              <w:right w:val="single" w:sz="4" w:space="0" w:color="auto"/>
            </w:tcBorders>
            <w:vAlign w:val="center"/>
          </w:tcPr>
          <w:p w14:paraId="3E9F0416" w14:textId="77777777" w:rsidR="00E51FD4" w:rsidRPr="001D386E" w:rsidRDefault="00E51FD4" w:rsidP="00CE460C">
            <w:pPr>
              <w:pStyle w:val="TAL"/>
              <w:rPr>
                <w:rFonts w:eastAsia="MS Mincho"/>
                <w:lang w:eastAsia="ja-JP"/>
              </w:rPr>
            </w:pPr>
            <w:r w:rsidRPr="001D386E">
              <w:rPr>
                <w:rFonts w:eastAsia="MS Mincho"/>
                <w:lang w:eastAsia="ja-JP"/>
              </w:rPr>
              <w:t>4, 29</w:t>
            </w:r>
          </w:p>
        </w:tc>
      </w:tr>
      <w:tr w:rsidR="00E51FD4" w:rsidRPr="001D386E" w14:paraId="4A1CADE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0314AC0" w14:textId="77777777" w:rsidR="00E51FD4" w:rsidRPr="001D386E" w:rsidRDefault="00E51FD4" w:rsidP="00CE460C">
            <w:pPr>
              <w:pStyle w:val="TAL"/>
            </w:pPr>
            <w:r w:rsidRPr="001D386E">
              <w:rPr>
                <w:lang w:eastAsia="ja-JP"/>
              </w:rPr>
              <w:t>CA_4-4-29</w:t>
            </w:r>
          </w:p>
        </w:tc>
        <w:tc>
          <w:tcPr>
            <w:tcW w:w="2491" w:type="dxa"/>
            <w:tcBorders>
              <w:top w:val="nil"/>
              <w:left w:val="nil"/>
              <w:bottom w:val="single" w:sz="4" w:space="0" w:color="auto"/>
              <w:right w:val="single" w:sz="4" w:space="0" w:color="auto"/>
            </w:tcBorders>
            <w:vAlign w:val="center"/>
          </w:tcPr>
          <w:p w14:paraId="5E0D9512" w14:textId="77777777" w:rsidR="00E51FD4" w:rsidRPr="001D386E" w:rsidRDefault="00E51FD4" w:rsidP="00CE460C">
            <w:pPr>
              <w:pStyle w:val="TAL"/>
              <w:rPr>
                <w:lang w:eastAsia="ja-JP"/>
              </w:rPr>
            </w:pPr>
            <w:r w:rsidRPr="001D386E">
              <w:rPr>
                <w:lang w:eastAsia="ja-JP"/>
              </w:rPr>
              <w:t>4, 29</w:t>
            </w:r>
          </w:p>
        </w:tc>
      </w:tr>
      <w:tr w:rsidR="00E51FD4" w:rsidRPr="001D386E" w14:paraId="3A3997E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9485301" w14:textId="77777777" w:rsidR="00E51FD4" w:rsidRPr="001D386E" w:rsidRDefault="00E51FD4" w:rsidP="00CE460C">
            <w:pPr>
              <w:pStyle w:val="TAL"/>
            </w:pPr>
            <w:r w:rsidRPr="001D386E">
              <w:rPr>
                <w:rFonts w:eastAsia="MS Mincho"/>
                <w:lang w:eastAsia="ja-JP"/>
              </w:rPr>
              <w:t>CA_4-30</w:t>
            </w:r>
          </w:p>
        </w:tc>
        <w:tc>
          <w:tcPr>
            <w:tcW w:w="2491" w:type="dxa"/>
            <w:tcBorders>
              <w:top w:val="nil"/>
              <w:left w:val="nil"/>
              <w:bottom w:val="single" w:sz="4" w:space="0" w:color="auto"/>
              <w:right w:val="single" w:sz="4" w:space="0" w:color="auto"/>
            </w:tcBorders>
            <w:vAlign w:val="center"/>
          </w:tcPr>
          <w:p w14:paraId="76A53044" w14:textId="77777777" w:rsidR="00E51FD4" w:rsidRPr="001D386E" w:rsidRDefault="00E51FD4" w:rsidP="00CE460C">
            <w:pPr>
              <w:pStyle w:val="TAL"/>
              <w:rPr>
                <w:rFonts w:eastAsia="MS Mincho"/>
                <w:lang w:eastAsia="ja-JP"/>
              </w:rPr>
            </w:pPr>
            <w:r w:rsidRPr="001D386E">
              <w:rPr>
                <w:rFonts w:eastAsia="MS Mincho"/>
                <w:lang w:eastAsia="ja-JP"/>
              </w:rPr>
              <w:t>4, 30</w:t>
            </w:r>
          </w:p>
        </w:tc>
      </w:tr>
      <w:tr w:rsidR="00E51FD4" w:rsidRPr="001D386E" w14:paraId="60BB71B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E85C58C" w14:textId="77777777" w:rsidR="00E51FD4" w:rsidRPr="001D386E" w:rsidRDefault="00E51FD4" w:rsidP="00CE460C">
            <w:pPr>
              <w:pStyle w:val="TAL"/>
            </w:pPr>
            <w:r w:rsidRPr="001D386E">
              <w:rPr>
                <w:lang w:eastAsia="ja-JP"/>
              </w:rPr>
              <w:t>CA_4-4-30</w:t>
            </w:r>
          </w:p>
        </w:tc>
        <w:tc>
          <w:tcPr>
            <w:tcW w:w="2491" w:type="dxa"/>
            <w:tcBorders>
              <w:top w:val="nil"/>
              <w:left w:val="nil"/>
              <w:bottom w:val="single" w:sz="4" w:space="0" w:color="auto"/>
              <w:right w:val="single" w:sz="4" w:space="0" w:color="auto"/>
            </w:tcBorders>
            <w:vAlign w:val="center"/>
          </w:tcPr>
          <w:p w14:paraId="7CF86805" w14:textId="77777777" w:rsidR="00E51FD4" w:rsidRPr="001D386E" w:rsidRDefault="00E51FD4" w:rsidP="00CE460C">
            <w:pPr>
              <w:pStyle w:val="TAL"/>
              <w:rPr>
                <w:lang w:eastAsia="ja-JP"/>
              </w:rPr>
            </w:pPr>
            <w:r w:rsidRPr="001D386E">
              <w:rPr>
                <w:lang w:eastAsia="ja-JP"/>
              </w:rPr>
              <w:t>4, 30</w:t>
            </w:r>
          </w:p>
        </w:tc>
      </w:tr>
      <w:tr w:rsidR="00E51FD4" w:rsidRPr="001D386E" w14:paraId="2BAAD92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205601B" w14:textId="77777777" w:rsidR="00E51FD4" w:rsidRPr="001D386E" w:rsidRDefault="00E51FD4" w:rsidP="00CE460C">
            <w:pPr>
              <w:pStyle w:val="TAL"/>
            </w:pPr>
            <w:r w:rsidRPr="001D386E">
              <w:rPr>
                <w:rFonts w:eastAsia="MS Mincho"/>
                <w:lang w:eastAsia="ja-JP"/>
              </w:rPr>
              <w:t>CA_4-46</w:t>
            </w:r>
          </w:p>
        </w:tc>
        <w:tc>
          <w:tcPr>
            <w:tcW w:w="2491" w:type="dxa"/>
            <w:tcBorders>
              <w:top w:val="nil"/>
              <w:left w:val="nil"/>
              <w:bottom w:val="single" w:sz="4" w:space="0" w:color="auto"/>
              <w:right w:val="single" w:sz="4" w:space="0" w:color="auto"/>
            </w:tcBorders>
            <w:vAlign w:val="center"/>
          </w:tcPr>
          <w:p w14:paraId="7344A640" w14:textId="77777777" w:rsidR="00E51FD4" w:rsidRPr="001D386E" w:rsidRDefault="00E51FD4" w:rsidP="00CE460C">
            <w:pPr>
              <w:pStyle w:val="TAL"/>
              <w:rPr>
                <w:rFonts w:eastAsia="MS Mincho"/>
                <w:lang w:eastAsia="ja-JP"/>
              </w:rPr>
            </w:pPr>
            <w:r w:rsidRPr="001D386E">
              <w:rPr>
                <w:rFonts w:eastAsia="MS Mincho"/>
                <w:lang w:eastAsia="ja-JP"/>
              </w:rPr>
              <w:t>4, 46</w:t>
            </w:r>
          </w:p>
        </w:tc>
      </w:tr>
      <w:tr w:rsidR="00E51FD4" w:rsidRPr="001D386E" w14:paraId="13C55F8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459FA19" w14:textId="77777777" w:rsidR="00E51FD4" w:rsidRPr="001D386E" w:rsidRDefault="00E51FD4" w:rsidP="00CE460C">
            <w:pPr>
              <w:pStyle w:val="TAL"/>
              <w:rPr>
                <w:rFonts w:eastAsia="MS Mincho"/>
                <w:lang w:eastAsia="ja-JP"/>
              </w:rPr>
            </w:pPr>
            <w:r w:rsidRPr="001D386E">
              <w:rPr>
                <w:rFonts w:eastAsia="MS Mincho"/>
                <w:lang w:eastAsia="ja-JP"/>
              </w:rPr>
              <w:t>CA_4-46-46</w:t>
            </w:r>
          </w:p>
        </w:tc>
        <w:tc>
          <w:tcPr>
            <w:tcW w:w="2491" w:type="dxa"/>
            <w:tcBorders>
              <w:top w:val="nil"/>
              <w:left w:val="nil"/>
              <w:bottom w:val="single" w:sz="4" w:space="0" w:color="auto"/>
              <w:right w:val="single" w:sz="4" w:space="0" w:color="auto"/>
            </w:tcBorders>
            <w:vAlign w:val="center"/>
          </w:tcPr>
          <w:p w14:paraId="1ADC62C2" w14:textId="77777777" w:rsidR="00E51FD4" w:rsidRPr="001D386E" w:rsidRDefault="00E51FD4" w:rsidP="00CE460C">
            <w:pPr>
              <w:pStyle w:val="TAL"/>
              <w:rPr>
                <w:rFonts w:eastAsia="MS Mincho"/>
                <w:lang w:eastAsia="ja-JP"/>
              </w:rPr>
            </w:pPr>
            <w:r w:rsidRPr="001D386E">
              <w:rPr>
                <w:rFonts w:eastAsia="MS Mincho"/>
                <w:lang w:eastAsia="ja-JP"/>
              </w:rPr>
              <w:t>4, 46</w:t>
            </w:r>
          </w:p>
        </w:tc>
      </w:tr>
      <w:tr w:rsidR="00E51FD4" w:rsidRPr="001D386E" w14:paraId="5E50DA2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5EDA617" w14:textId="77777777" w:rsidR="00E51FD4" w:rsidRPr="001D386E" w:rsidRDefault="00E51FD4" w:rsidP="00CE460C">
            <w:pPr>
              <w:pStyle w:val="TAL"/>
              <w:rPr>
                <w:lang w:eastAsia="zh-CN"/>
              </w:rPr>
            </w:pPr>
            <w:r w:rsidRPr="001D386E">
              <w:rPr>
                <w:rFonts w:hint="eastAsia"/>
                <w:lang w:eastAsia="zh-CN"/>
              </w:rPr>
              <w:t>CA_4-48</w:t>
            </w:r>
          </w:p>
        </w:tc>
        <w:tc>
          <w:tcPr>
            <w:tcW w:w="2491" w:type="dxa"/>
            <w:tcBorders>
              <w:top w:val="nil"/>
              <w:left w:val="nil"/>
              <w:bottom w:val="single" w:sz="4" w:space="0" w:color="auto"/>
              <w:right w:val="single" w:sz="4" w:space="0" w:color="auto"/>
            </w:tcBorders>
            <w:vAlign w:val="center"/>
          </w:tcPr>
          <w:p w14:paraId="59098C1B" w14:textId="77777777" w:rsidR="00E51FD4" w:rsidRPr="001D386E" w:rsidRDefault="00E51FD4" w:rsidP="00CE460C">
            <w:pPr>
              <w:pStyle w:val="TAL"/>
              <w:rPr>
                <w:lang w:eastAsia="zh-CN"/>
              </w:rPr>
            </w:pPr>
            <w:r w:rsidRPr="001D386E">
              <w:rPr>
                <w:rFonts w:hint="eastAsia"/>
                <w:lang w:eastAsia="zh-CN"/>
              </w:rPr>
              <w:t xml:space="preserve">4, </w:t>
            </w:r>
            <w:r w:rsidRPr="001D386E">
              <w:rPr>
                <w:lang w:eastAsia="zh-CN"/>
              </w:rPr>
              <w:t>48</w:t>
            </w:r>
          </w:p>
        </w:tc>
      </w:tr>
      <w:tr w:rsidR="00E51FD4" w:rsidRPr="001D386E" w14:paraId="5F57262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ECDC4AF" w14:textId="77777777" w:rsidR="00E51FD4" w:rsidRPr="001D386E" w:rsidRDefault="00E51FD4" w:rsidP="00CE460C">
            <w:pPr>
              <w:pStyle w:val="TAL"/>
              <w:rPr>
                <w:rFonts w:eastAsia="MS Mincho" w:cs="Arial"/>
                <w:lang w:eastAsia="ja-JP"/>
              </w:rPr>
            </w:pPr>
            <w:r w:rsidRPr="001D386E">
              <w:rPr>
                <w:rFonts w:eastAsia="MS Mincho" w:cs="Arial"/>
                <w:lang w:eastAsia="ja-JP"/>
              </w:rPr>
              <w:t>CA_4-71</w:t>
            </w:r>
          </w:p>
        </w:tc>
        <w:tc>
          <w:tcPr>
            <w:tcW w:w="2491" w:type="dxa"/>
            <w:tcBorders>
              <w:top w:val="nil"/>
              <w:left w:val="nil"/>
              <w:bottom w:val="single" w:sz="4" w:space="0" w:color="auto"/>
              <w:right w:val="single" w:sz="4" w:space="0" w:color="auto"/>
            </w:tcBorders>
            <w:vAlign w:val="center"/>
          </w:tcPr>
          <w:p w14:paraId="16FF6876" w14:textId="77777777" w:rsidR="00E51FD4" w:rsidRPr="001D386E" w:rsidRDefault="00E51FD4" w:rsidP="00CE460C">
            <w:pPr>
              <w:pStyle w:val="TAL"/>
              <w:rPr>
                <w:rFonts w:eastAsia="MS Mincho" w:cs="Arial"/>
                <w:lang w:eastAsia="ja-JP"/>
              </w:rPr>
            </w:pPr>
            <w:r w:rsidRPr="006F7DBD">
              <w:rPr>
                <w:rFonts w:eastAsia="MS Mincho" w:cs="Arial"/>
                <w:lang w:eastAsia="ja-JP"/>
              </w:rPr>
              <w:t>4,</w:t>
            </w:r>
            <w:r>
              <w:rPr>
                <w:rFonts w:eastAsia="MS Mincho" w:cs="Arial"/>
                <w:lang w:eastAsia="ja-JP"/>
              </w:rPr>
              <w:t xml:space="preserve"> </w:t>
            </w:r>
            <w:r w:rsidRPr="006F7DBD">
              <w:rPr>
                <w:rFonts w:eastAsia="MS Mincho" w:cs="Arial"/>
                <w:lang w:eastAsia="ja-JP"/>
              </w:rPr>
              <w:t>71</w:t>
            </w:r>
          </w:p>
        </w:tc>
      </w:tr>
      <w:tr w:rsidR="00E51FD4" w:rsidRPr="001D386E" w14:paraId="19CC43F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D5F4AE2" w14:textId="77777777" w:rsidR="00E51FD4" w:rsidRPr="001D386E" w:rsidRDefault="00E51FD4" w:rsidP="00CE460C">
            <w:pPr>
              <w:pStyle w:val="TAL"/>
              <w:rPr>
                <w:rFonts w:eastAsia="MS Mincho"/>
                <w:lang w:eastAsia="ja-JP"/>
              </w:rPr>
            </w:pPr>
            <w:r w:rsidRPr="001D386E">
              <w:rPr>
                <w:rFonts w:hint="eastAsia"/>
                <w:lang w:eastAsia="zh-CN"/>
              </w:rPr>
              <w:t>CA_4-4-71</w:t>
            </w:r>
          </w:p>
        </w:tc>
        <w:tc>
          <w:tcPr>
            <w:tcW w:w="2491" w:type="dxa"/>
            <w:tcBorders>
              <w:top w:val="nil"/>
              <w:left w:val="nil"/>
              <w:bottom w:val="single" w:sz="4" w:space="0" w:color="auto"/>
              <w:right w:val="single" w:sz="4" w:space="0" w:color="auto"/>
            </w:tcBorders>
            <w:vAlign w:val="center"/>
          </w:tcPr>
          <w:p w14:paraId="3BC89A17" w14:textId="77777777" w:rsidR="00E51FD4" w:rsidRPr="001D386E" w:rsidRDefault="00E51FD4" w:rsidP="00CE460C">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E51FD4" w:rsidRPr="001D386E" w14:paraId="00EBA23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C582BE1" w14:textId="77777777" w:rsidR="00E51FD4" w:rsidRPr="001D386E" w:rsidRDefault="00E51FD4" w:rsidP="00CE460C">
            <w:pPr>
              <w:pStyle w:val="TAL"/>
            </w:pPr>
            <w:r w:rsidRPr="001D386E">
              <w:rPr>
                <w:rFonts w:eastAsia="MS Mincho"/>
                <w:lang w:eastAsia="ja-JP"/>
              </w:rPr>
              <w:t>CA_5-7</w:t>
            </w:r>
          </w:p>
        </w:tc>
        <w:tc>
          <w:tcPr>
            <w:tcW w:w="2491" w:type="dxa"/>
            <w:tcBorders>
              <w:top w:val="nil"/>
              <w:left w:val="nil"/>
              <w:bottom w:val="single" w:sz="4" w:space="0" w:color="auto"/>
              <w:right w:val="single" w:sz="4" w:space="0" w:color="auto"/>
            </w:tcBorders>
            <w:vAlign w:val="center"/>
          </w:tcPr>
          <w:p w14:paraId="6D9825B6" w14:textId="77777777" w:rsidR="00E51FD4" w:rsidRPr="001D386E" w:rsidRDefault="00E51FD4" w:rsidP="00CE460C">
            <w:pPr>
              <w:pStyle w:val="TAL"/>
              <w:rPr>
                <w:rFonts w:eastAsia="MS Mincho"/>
                <w:lang w:eastAsia="ja-JP"/>
              </w:rPr>
            </w:pPr>
            <w:r w:rsidRPr="001D386E">
              <w:rPr>
                <w:rFonts w:eastAsia="MS Mincho"/>
                <w:lang w:eastAsia="ja-JP"/>
              </w:rPr>
              <w:t>5, 7</w:t>
            </w:r>
          </w:p>
        </w:tc>
      </w:tr>
      <w:tr w:rsidR="00E51FD4" w:rsidRPr="001D386E" w14:paraId="3ECBFC6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AB9FB01" w14:textId="77777777" w:rsidR="00E51FD4" w:rsidRPr="001D386E" w:rsidRDefault="00E51FD4" w:rsidP="00CE460C">
            <w:pPr>
              <w:pStyle w:val="TAL"/>
            </w:pPr>
            <w:r w:rsidRPr="001D386E">
              <w:rPr>
                <w:lang w:eastAsia="ja-JP"/>
              </w:rPr>
              <w:t>CA_5-7</w:t>
            </w:r>
            <w:r w:rsidRPr="001D386E">
              <w:rPr>
                <w:rFonts w:hint="eastAsia"/>
                <w:lang w:eastAsia="zh-CN"/>
              </w:rPr>
              <w:t>-7</w:t>
            </w:r>
          </w:p>
        </w:tc>
        <w:tc>
          <w:tcPr>
            <w:tcW w:w="2491" w:type="dxa"/>
            <w:tcBorders>
              <w:top w:val="nil"/>
              <w:left w:val="nil"/>
              <w:bottom w:val="single" w:sz="4" w:space="0" w:color="auto"/>
              <w:right w:val="single" w:sz="4" w:space="0" w:color="auto"/>
            </w:tcBorders>
            <w:vAlign w:val="center"/>
          </w:tcPr>
          <w:p w14:paraId="7BDF40F5" w14:textId="77777777" w:rsidR="00E51FD4" w:rsidRPr="001D386E" w:rsidRDefault="00E51FD4" w:rsidP="00CE460C">
            <w:pPr>
              <w:pStyle w:val="TAL"/>
              <w:rPr>
                <w:lang w:eastAsia="ja-JP"/>
              </w:rPr>
            </w:pPr>
            <w:r w:rsidRPr="001D386E">
              <w:rPr>
                <w:lang w:eastAsia="ja-JP"/>
              </w:rPr>
              <w:t>5, 7</w:t>
            </w:r>
          </w:p>
        </w:tc>
      </w:tr>
      <w:tr w:rsidR="00E51FD4" w:rsidRPr="001D386E" w14:paraId="098B15A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29DD501" w14:textId="77777777" w:rsidR="00E51FD4" w:rsidRPr="001D386E" w:rsidRDefault="00E51FD4" w:rsidP="00CE460C">
            <w:pPr>
              <w:pStyle w:val="TAL"/>
            </w:pPr>
            <w:r w:rsidRPr="001D386E">
              <w:rPr>
                <w:rFonts w:eastAsia="MS Mincho"/>
                <w:lang w:eastAsia="ja-JP"/>
              </w:rPr>
              <w:t>CA_5-12</w:t>
            </w:r>
          </w:p>
        </w:tc>
        <w:tc>
          <w:tcPr>
            <w:tcW w:w="2491" w:type="dxa"/>
            <w:tcBorders>
              <w:top w:val="nil"/>
              <w:left w:val="nil"/>
              <w:bottom w:val="single" w:sz="4" w:space="0" w:color="auto"/>
              <w:right w:val="single" w:sz="4" w:space="0" w:color="auto"/>
            </w:tcBorders>
            <w:vAlign w:val="center"/>
          </w:tcPr>
          <w:p w14:paraId="6C0150F1" w14:textId="77777777" w:rsidR="00E51FD4" w:rsidRPr="001D386E" w:rsidRDefault="00E51FD4" w:rsidP="00CE460C">
            <w:pPr>
              <w:pStyle w:val="TAL"/>
              <w:rPr>
                <w:rFonts w:eastAsia="MS Mincho"/>
                <w:lang w:eastAsia="ja-JP"/>
              </w:rPr>
            </w:pPr>
            <w:r w:rsidRPr="001D386E">
              <w:rPr>
                <w:rFonts w:eastAsia="MS Mincho"/>
                <w:lang w:eastAsia="ja-JP"/>
              </w:rPr>
              <w:t>5, 12</w:t>
            </w:r>
          </w:p>
        </w:tc>
      </w:tr>
      <w:tr w:rsidR="00E51FD4" w:rsidRPr="001D386E" w14:paraId="4C0070F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7C98081" w14:textId="77777777" w:rsidR="00E51FD4" w:rsidRPr="001D386E" w:rsidRDefault="00E51FD4" w:rsidP="00CE460C">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4853A57C" w14:textId="77777777" w:rsidR="00E51FD4" w:rsidRPr="001D386E" w:rsidRDefault="00E51FD4" w:rsidP="00CE460C">
            <w:pPr>
              <w:pStyle w:val="TAL"/>
              <w:rPr>
                <w:rFonts w:eastAsia="MS Mincho"/>
                <w:lang w:eastAsia="ja-JP"/>
              </w:rPr>
            </w:pPr>
            <w:r w:rsidRPr="001D386E">
              <w:rPr>
                <w:rFonts w:hint="eastAsia"/>
                <w:lang w:eastAsia="zh-CN"/>
              </w:rPr>
              <w:t>5</w:t>
            </w:r>
            <w:r w:rsidRPr="001D386E">
              <w:rPr>
                <w:rFonts w:eastAsia="MS Mincho"/>
                <w:lang w:eastAsia="ja-JP"/>
              </w:rPr>
              <w:t>, 12</w:t>
            </w:r>
          </w:p>
        </w:tc>
      </w:tr>
      <w:tr w:rsidR="00E51FD4" w:rsidRPr="001D386E" w14:paraId="3928E14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7FABBA6" w14:textId="77777777" w:rsidR="00E51FD4" w:rsidRPr="001D386E" w:rsidRDefault="00E51FD4" w:rsidP="00CE460C">
            <w:pPr>
              <w:pStyle w:val="TAL"/>
            </w:pPr>
            <w:r w:rsidRPr="001D386E">
              <w:rPr>
                <w:rFonts w:eastAsia="MS Mincho"/>
                <w:lang w:eastAsia="ja-JP"/>
              </w:rPr>
              <w:t>CA_5-13</w:t>
            </w:r>
          </w:p>
        </w:tc>
        <w:tc>
          <w:tcPr>
            <w:tcW w:w="2491" w:type="dxa"/>
            <w:tcBorders>
              <w:top w:val="nil"/>
              <w:left w:val="nil"/>
              <w:bottom w:val="single" w:sz="4" w:space="0" w:color="auto"/>
              <w:right w:val="single" w:sz="4" w:space="0" w:color="auto"/>
            </w:tcBorders>
            <w:vAlign w:val="center"/>
          </w:tcPr>
          <w:p w14:paraId="78FDBC2C" w14:textId="77777777" w:rsidR="00E51FD4" w:rsidRPr="001D386E" w:rsidRDefault="00E51FD4" w:rsidP="00CE460C">
            <w:pPr>
              <w:pStyle w:val="TAL"/>
              <w:rPr>
                <w:rFonts w:eastAsia="MS Mincho"/>
                <w:lang w:eastAsia="ja-JP"/>
              </w:rPr>
            </w:pPr>
            <w:r w:rsidRPr="001D386E">
              <w:rPr>
                <w:rFonts w:eastAsia="MS Mincho"/>
                <w:lang w:eastAsia="ja-JP"/>
              </w:rPr>
              <w:t>5 ,13</w:t>
            </w:r>
          </w:p>
        </w:tc>
      </w:tr>
      <w:tr w:rsidR="00E51FD4" w:rsidRPr="001D386E" w14:paraId="392EF8C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056BC27" w14:textId="77777777" w:rsidR="00E51FD4" w:rsidRPr="001D386E" w:rsidRDefault="00E51FD4" w:rsidP="00CE460C">
            <w:pPr>
              <w:pStyle w:val="TAL"/>
            </w:pPr>
            <w:r w:rsidRPr="001D386E">
              <w:rPr>
                <w:rFonts w:eastAsia="MS Mincho"/>
                <w:lang w:eastAsia="ja-JP"/>
              </w:rPr>
              <w:t>CA_5-17</w:t>
            </w:r>
          </w:p>
        </w:tc>
        <w:tc>
          <w:tcPr>
            <w:tcW w:w="2491" w:type="dxa"/>
            <w:tcBorders>
              <w:top w:val="nil"/>
              <w:left w:val="nil"/>
              <w:bottom w:val="single" w:sz="4" w:space="0" w:color="auto"/>
              <w:right w:val="single" w:sz="4" w:space="0" w:color="auto"/>
            </w:tcBorders>
            <w:vAlign w:val="center"/>
          </w:tcPr>
          <w:p w14:paraId="4A7D04D3" w14:textId="77777777" w:rsidR="00E51FD4" w:rsidRPr="001D386E" w:rsidRDefault="00E51FD4" w:rsidP="00CE460C">
            <w:pPr>
              <w:pStyle w:val="TAL"/>
              <w:rPr>
                <w:rFonts w:eastAsia="MS Mincho"/>
                <w:lang w:eastAsia="ja-JP"/>
              </w:rPr>
            </w:pPr>
            <w:r w:rsidRPr="001D386E">
              <w:rPr>
                <w:rFonts w:eastAsia="MS Mincho"/>
                <w:lang w:eastAsia="ja-JP"/>
              </w:rPr>
              <w:t>5, 17</w:t>
            </w:r>
          </w:p>
        </w:tc>
      </w:tr>
      <w:tr w:rsidR="00E51FD4" w:rsidRPr="001D386E" w14:paraId="0D97AB5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A0ADA3C" w14:textId="77777777" w:rsidR="00E51FD4" w:rsidRPr="001D386E" w:rsidRDefault="00E51FD4" w:rsidP="00CE460C">
            <w:pPr>
              <w:pStyle w:val="TAL"/>
            </w:pPr>
            <w:r w:rsidRPr="001D386E">
              <w:rPr>
                <w:rFonts w:eastAsia="MS Mincho"/>
              </w:rPr>
              <w:t>CA_5-25</w:t>
            </w:r>
          </w:p>
        </w:tc>
        <w:tc>
          <w:tcPr>
            <w:tcW w:w="2491" w:type="dxa"/>
            <w:tcBorders>
              <w:top w:val="nil"/>
              <w:left w:val="nil"/>
              <w:bottom w:val="single" w:sz="4" w:space="0" w:color="auto"/>
              <w:right w:val="single" w:sz="4" w:space="0" w:color="auto"/>
            </w:tcBorders>
            <w:vAlign w:val="center"/>
          </w:tcPr>
          <w:p w14:paraId="6D6317DF" w14:textId="77777777" w:rsidR="00E51FD4" w:rsidRPr="001D386E" w:rsidRDefault="00E51FD4" w:rsidP="00CE460C">
            <w:pPr>
              <w:pStyle w:val="TAL"/>
            </w:pPr>
            <w:r w:rsidRPr="001D386E">
              <w:t>5, 25</w:t>
            </w:r>
          </w:p>
        </w:tc>
      </w:tr>
      <w:tr w:rsidR="00E51FD4" w:rsidRPr="001D386E" w14:paraId="004F99E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E940C15" w14:textId="77777777" w:rsidR="00E51FD4" w:rsidRPr="001D386E" w:rsidRDefault="00E51FD4" w:rsidP="00CE460C">
            <w:pPr>
              <w:pStyle w:val="TAL"/>
              <w:rPr>
                <w:rFonts w:eastAsia="MS Mincho"/>
                <w:lang w:eastAsia="ja-JP"/>
              </w:rPr>
            </w:pPr>
            <w:r w:rsidRPr="001D386E">
              <w:rPr>
                <w:rFonts w:eastAsia="MS Mincho"/>
                <w:lang w:eastAsia="ja-JP"/>
              </w:rPr>
              <w:t>CA_5-28</w:t>
            </w:r>
          </w:p>
        </w:tc>
        <w:tc>
          <w:tcPr>
            <w:tcW w:w="2491" w:type="dxa"/>
            <w:tcBorders>
              <w:top w:val="nil"/>
              <w:left w:val="nil"/>
              <w:bottom w:val="single" w:sz="4" w:space="0" w:color="auto"/>
              <w:right w:val="single" w:sz="4" w:space="0" w:color="auto"/>
            </w:tcBorders>
            <w:vAlign w:val="center"/>
          </w:tcPr>
          <w:p w14:paraId="60A04A4F" w14:textId="77777777" w:rsidR="00E51FD4" w:rsidRPr="001D386E" w:rsidRDefault="00E51FD4" w:rsidP="00CE460C">
            <w:pPr>
              <w:pStyle w:val="TAL"/>
              <w:rPr>
                <w:rFonts w:eastAsia="MS Mincho"/>
                <w:lang w:eastAsia="ja-JP"/>
              </w:rPr>
            </w:pPr>
            <w:r w:rsidRPr="001D386E">
              <w:rPr>
                <w:rFonts w:eastAsia="MS Mincho"/>
                <w:lang w:eastAsia="ja-JP"/>
              </w:rPr>
              <w:t>5, 28</w:t>
            </w:r>
          </w:p>
        </w:tc>
      </w:tr>
      <w:tr w:rsidR="00E51FD4" w:rsidRPr="001D386E" w14:paraId="052BAA8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8CF3D22" w14:textId="77777777" w:rsidR="00E51FD4" w:rsidRPr="001D386E" w:rsidRDefault="00E51FD4" w:rsidP="00CE460C">
            <w:pPr>
              <w:pStyle w:val="TAL"/>
            </w:pPr>
            <w:r w:rsidRPr="001D386E">
              <w:rPr>
                <w:rFonts w:eastAsia="MS Mincho"/>
                <w:lang w:eastAsia="ja-JP"/>
              </w:rPr>
              <w:t>CA_5-29</w:t>
            </w:r>
          </w:p>
        </w:tc>
        <w:tc>
          <w:tcPr>
            <w:tcW w:w="2491" w:type="dxa"/>
            <w:tcBorders>
              <w:top w:val="nil"/>
              <w:left w:val="nil"/>
              <w:bottom w:val="single" w:sz="4" w:space="0" w:color="auto"/>
              <w:right w:val="single" w:sz="4" w:space="0" w:color="auto"/>
            </w:tcBorders>
            <w:vAlign w:val="center"/>
          </w:tcPr>
          <w:p w14:paraId="11690684" w14:textId="77777777" w:rsidR="00E51FD4" w:rsidRPr="001D386E" w:rsidRDefault="00E51FD4" w:rsidP="00CE460C">
            <w:pPr>
              <w:pStyle w:val="TAL"/>
              <w:rPr>
                <w:rFonts w:eastAsia="MS Mincho"/>
                <w:lang w:eastAsia="ja-JP"/>
              </w:rPr>
            </w:pPr>
            <w:r w:rsidRPr="001D386E">
              <w:rPr>
                <w:rFonts w:eastAsia="MS Mincho"/>
                <w:lang w:eastAsia="ja-JP"/>
              </w:rPr>
              <w:t>5, 29</w:t>
            </w:r>
          </w:p>
        </w:tc>
      </w:tr>
      <w:tr w:rsidR="00E51FD4" w:rsidRPr="001D386E" w14:paraId="48E7711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73A74B7" w14:textId="77777777" w:rsidR="00E51FD4" w:rsidRPr="001D386E" w:rsidRDefault="00E51FD4" w:rsidP="00CE460C">
            <w:pPr>
              <w:pStyle w:val="TAL"/>
            </w:pPr>
            <w:r w:rsidRPr="001D386E">
              <w:rPr>
                <w:rFonts w:eastAsia="MS Mincho"/>
                <w:lang w:eastAsia="ja-JP"/>
              </w:rPr>
              <w:t>CA_5-30</w:t>
            </w:r>
          </w:p>
        </w:tc>
        <w:tc>
          <w:tcPr>
            <w:tcW w:w="2491" w:type="dxa"/>
            <w:tcBorders>
              <w:top w:val="nil"/>
              <w:left w:val="nil"/>
              <w:bottom w:val="single" w:sz="4" w:space="0" w:color="auto"/>
              <w:right w:val="single" w:sz="4" w:space="0" w:color="auto"/>
            </w:tcBorders>
            <w:vAlign w:val="center"/>
          </w:tcPr>
          <w:p w14:paraId="189C8D5A" w14:textId="77777777" w:rsidR="00E51FD4" w:rsidRPr="001D386E" w:rsidRDefault="00E51FD4" w:rsidP="00CE460C">
            <w:pPr>
              <w:pStyle w:val="TAL"/>
              <w:rPr>
                <w:rFonts w:eastAsia="MS Mincho"/>
                <w:lang w:eastAsia="ja-JP"/>
              </w:rPr>
            </w:pPr>
            <w:r w:rsidRPr="001D386E">
              <w:rPr>
                <w:rFonts w:eastAsia="MS Mincho"/>
                <w:lang w:eastAsia="ja-JP"/>
              </w:rPr>
              <w:t>5, 30</w:t>
            </w:r>
          </w:p>
        </w:tc>
      </w:tr>
      <w:tr w:rsidR="00E51FD4" w:rsidRPr="001D386E" w14:paraId="29B9DF0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1EB40F2" w14:textId="77777777" w:rsidR="00E51FD4" w:rsidRPr="001D386E" w:rsidRDefault="00E51FD4" w:rsidP="00CE460C">
            <w:pPr>
              <w:pStyle w:val="TAL"/>
            </w:pPr>
            <w:r w:rsidRPr="001D386E">
              <w:t>CA_5-38</w:t>
            </w:r>
          </w:p>
        </w:tc>
        <w:tc>
          <w:tcPr>
            <w:tcW w:w="2491" w:type="dxa"/>
            <w:tcBorders>
              <w:top w:val="nil"/>
              <w:left w:val="nil"/>
              <w:bottom w:val="single" w:sz="4" w:space="0" w:color="auto"/>
              <w:right w:val="single" w:sz="4" w:space="0" w:color="auto"/>
            </w:tcBorders>
            <w:vAlign w:val="center"/>
          </w:tcPr>
          <w:p w14:paraId="692774D4" w14:textId="77777777" w:rsidR="00E51FD4" w:rsidRPr="001D386E" w:rsidRDefault="00E51FD4" w:rsidP="00CE460C">
            <w:pPr>
              <w:pStyle w:val="TAL"/>
            </w:pPr>
            <w:r w:rsidRPr="001D386E">
              <w:t>5, 38</w:t>
            </w:r>
          </w:p>
        </w:tc>
      </w:tr>
      <w:tr w:rsidR="00E51FD4" w:rsidRPr="001D386E" w14:paraId="7D9FEE1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AADEC9A" w14:textId="77777777" w:rsidR="00E51FD4" w:rsidRPr="001D386E" w:rsidRDefault="00E51FD4" w:rsidP="00CE460C">
            <w:pPr>
              <w:pStyle w:val="TAL"/>
            </w:pPr>
            <w:r w:rsidRPr="001D386E">
              <w:t>CA_5-40</w:t>
            </w:r>
          </w:p>
        </w:tc>
        <w:tc>
          <w:tcPr>
            <w:tcW w:w="2491" w:type="dxa"/>
            <w:tcBorders>
              <w:top w:val="nil"/>
              <w:left w:val="nil"/>
              <w:bottom w:val="single" w:sz="4" w:space="0" w:color="auto"/>
              <w:right w:val="single" w:sz="4" w:space="0" w:color="auto"/>
            </w:tcBorders>
            <w:vAlign w:val="center"/>
          </w:tcPr>
          <w:p w14:paraId="5D5AC0B6" w14:textId="77777777" w:rsidR="00E51FD4" w:rsidRPr="001D386E" w:rsidRDefault="00E51FD4" w:rsidP="00CE460C">
            <w:pPr>
              <w:pStyle w:val="TAL"/>
            </w:pPr>
            <w:r w:rsidRPr="001D386E">
              <w:t>5, 40</w:t>
            </w:r>
          </w:p>
        </w:tc>
      </w:tr>
      <w:tr w:rsidR="00E51FD4" w:rsidRPr="001D386E" w14:paraId="338D19A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B7ED33B" w14:textId="77777777" w:rsidR="00E51FD4" w:rsidRPr="001D386E" w:rsidRDefault="00E51FD4" w:rsidP="00CE460C">
            <w:pPr>
              <w:pStyle w:val="TAL"/>
            </w:pPr>
            <w:r w:rsidRPr="001D386E">
              <w:rPr>
                <w:rFonts w:eastAsia="MS Mincho"/>
                <w:lang w:eastAsia="ja-JP"/>
              </w:rPr>
              <w:t>CA_5-5-40</w:t>
            </w:r>
          </w:p>
        </w:tc>
        <w:tc>
          <w:tcPr>
            <w:tcW w:w="2491" w:type="dxa"/>
            <w:tcBorders>
              <w:top w:val="nil"/>
              <w:left w:val="nil"/>
              <w:bottom w:val="single" w:sz="4" w:space="0" w:color="auto"/>
              <w:right w:val="single" w:sz="4" w:space="0" w:color="auto"/>
            </w:tcBorders>
            <w:vAlign w:val="center"/>
          </w:tcPr>
          <w:p w14:paraId="4B7A72A6" w14:textId="77777777" w:rsidR="00E51FD4" w:rsidRPr="001D386E" w:rsidRDefault="00E51FD4" w:rsidP="00CE460C">
            <w:pPr>
              <w:pStyle w:val="TAL"/>
            </w:pPr>
            <w:r w:rsidRPr="001D386E">
              <w:rPr>
                <w:rFonts w:eastAsia="MS Mincho"/>
                <w:lang w:eastAsia="ja-JP"/>
              </w:rPr>
              <w:t>5, 40</w:t>
            </w:r>
          </w:p>
        </w:tc>
      </w:tr>
      <w:tr w:rsidR="00E51FD4" w:rsidRPr="001D386E" w14:paraId="54EEFBE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71E0338" w14:textId="77777777" w:rsidR="00E51FD4" w:rsidRPr="001D386E" w:rsidRDefault="00E51FD4" w:rsidP="00CE460C">
            <w:pPr>
              <w:pStyle w:val="TAL"/>
              <w:rPr>
                <w:lang w:eastAsia="zh-CN"/>
              </w:rPr>
            </w:pPr>
            <w:r w:rsidRPr="001D386E">
              <w:t>CA_5-40</w:t>
            </w:r>
            <w:r w:rsidRPr="001D386E">
              <w:rPr>
                <w:rFonts w:hint="eastAsia"/>
                <w:lang w:eastAsia="zh-CN"/>
              </w:rPr>
              <w:t>-40</w:t>
            </w:r>
          </w:p>
        </w:tc>
        <w:tc>
          <w:tcPr>
            <w:tcW w:w="2491" w:type="dxa"/>
            <w:tcBorders>
              <w:top w:val="nil"/>
              <w:left w:val="nil"/>
              <w:bottom w:val="single" w:sz="4" w:space="0" w:color="auto"/>
              <w:right w:val="single" w:sz="4" w:space="0" w:color="auto"/>
            </w:tcBorders>
            <w:vAlign w:val="center"/>
          </w:tcPr>
          <w:p w14:paraId="656E563B" w14:textId="77777777" w:rsidR="00E51FD4" w:rsidRPr="001D386E" w:rsidRDefault="00E51FD4" w:rsidP="00CE460C">
            <w:pPr>
              <w:pStyle w:val="TAL"/>
            </w:pPr>
            <w:r w:rsidRPr="001D386E">
              <w:t>5, 40</w:t>
            </w:r>
          </w:p>
        </w:tc>
      </w:tr>
      <w:tr w:rsidR="00E51FD4" w:rsidRPr="001D386E" w14:paraId="55D98A6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F43EC3E" w14:textId="77777777" w:rsidR="00E51FD4" w:rsidRPr="001D386E" w:rsidRDefault="00E51FD4" w:rsidP="00CE460C">
            <w:pPr>
              <w:pStyle w:val="TAL"/>
            </w:pPr>
            <w:r w:rsidRPr="001D386E">
              <w:t>CA_5-41</w:t>
            </w:r>
          </w:p>
        </w:tc>
        <w:tc>
          <w:tcPr>
            <w:tcW w:w="2491" w:type="dxa"/>
            <w:tcBorders>
              <w:top w:val="nil"/>
              <w:left w:val="nil"/>
              <w:bottom w:val="single" w:sz="4" w:space="0" w:color="auto"/>
              <w:right w:val="single" w:sz="4" w:space="0" w:color="auto"/>
            </w:tcBorders>
            <w:vAlign w:val="center"/>
          </w:tcPr>
          <w:p w14:paraId="1BCB005C" w14:textId="77777777" w:rsidR="00E51FD4" w:rsidRPr="001D386E" w:rsidRDefault="00E51FD4" w:rsidP="00CE460C">
            <w:pPr>
              <w:pStyle w:val="TAL"/>
            </w:pPr>
            <w:r w:rsidRPr="001D386E">
              <w:t>5, 41</w:t>
            </w:r>
          </w:p>
        </w:tc>
      </w:tr>
      <w:tr w:rsidR="00E51FD4" w:rsidRPr="001D386E" w14:paraId="783AC09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59EBDF3" w14:textId="77777777" w:rsidR="00E51FD4" w:rsidRPr="001D386E" w:rsidRDefault="00E51FD4" w:rsidP="00CE460C">
            <w:pPr>
              <w:pStyle w:val="TAL"/>
            </w:pPr>
            <w:r w:rsidRPr="001D386E">
              <w:t>CA_5-46</w:t>
            </w:r>
          </w:p>
        </w:tc>
        <w:tc>
          <w:tcPr>
            <w:tcW w:w="2491" w:type="dxa"/>
            <w:tcBorders>
              <w:top w:val="nil"/>
              <w:left w:val="nil"/>
              <w:bottom w:val="single" w:sz="4" w:space="0" w:color="auto"/>
              <w:right w:val="single" w:sz="4" w:space="0" w:color="auto"/>
            </w:tcBorders>
            <w:vAlign w:val="center"/>
          </w:tcPr>
          <w:p w14:paraId="05E9DFC8" w14:textId="77777777" w:rsidR="00E51FD4" w:rsidRPr="001D386E" w:rsidRDefault="00E51FD4" w:rsidP="00CE460C">
            <w:pPr>
              <w:pStyle w:val="TAL"/>
            </w:pPr>
            <w:r w:rsidRPr="001D386E">
              <w:t>5, 46</w:t>
            </w:r>
          </w:p>
        </w:tc>
      </w:tr>
      <w:tr w:rsidR="00E51FD4" w:rsidRPr="001D386E" w14:paraId="79A3166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0FB3EE5" w14:textId="77777777" w:rsidR="00E51FD4" w:rsidRPr="001D386E" w:rsidRDefault="00E51FD4" w:rsidP="00CE460C">
            <w:pPr>
              <w:pStyle w:val="TAL"/>
            </w:pPr>
            <w:r w:rsidRPr="001D386E">
              <w:t>CA_5-</w:t>
            </w:r>
            <w:r w:rsidRPr="001D386E">
              <w:rPr>
                <w:lang w:val="fi-FI"/>
              </w:rPr>
              <w:t>48</w:t>
            </w:r>
          </w:p>
        </w:tc>
        <w:tc>
          <w:tcPr>
            <w:tcW w:w="2491" w:type="dxa"/>
            <w:tcBorders>
              <w:top w:val="nil"/>
              <w:left w:val="nil"/>
              <w:bottom w:val="single" w:sz="4" w:space="0" w:color="auto"/>
              <w:right w:val="single" w:sz="4" w:space="0" w:color="auto"/>
            </w:tcBorders>
            <w:vAlign w:val="center"/>
          </w:tcPr>
          <w:p w14:paraId="41A8892B" w14:textId="77777777" w:rsidR="00E51FD4" w:rsidRPr="001D386E" w:rsidRDefault="00E51FD4" w:rsidP="00CE460C">
            <w:pPr>
              <w:pStyle w:val="TAL"/>
            </w:pPr>
            <w:r w:rsidRPr="001D386E">
              <w:t>5, 48</w:t>
            </w:r>
          </w:p>
        </w:tc>
      </w:tr>
      <w:tr w:rsidR="00E51FD4" w:rsidRPr="001D386E" w14:paraId="212286F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09E71CA" w14:textId="77777777" w:rsidR="00E51FD4" w:rsidRPr="001D386E" w:rsidRDefault="00E51FD4" w:rsidP="00CE460C">
            <w:pPr>
              <w:pStyle w:val="TAL"/>
            </w:pPr>
            <w:r w:rsidRPr="001D386E">
              <w:t>CA_5-66</w:t>
            </w:r>
          </w:p>
        </w:tc>
        <w:tc>
          <w:tcPr>
            <w:tcW w:w="2491" w:type="dxa"/>
            <w:tcBorders>
              <w:top w:val="nil"/>
              <w:left w:val="nil"/>
              <w:bottom w:val="single" w:sz="4" w:space="0" w:color="auto"/>
              <w:right w:val="single" w:sz="4" w:space="0" w:color="auto"/>
            </w:tcBorders>
            <w:vAlign w:val="center"/>
          </w:tcPr>
          <w:p w14:paraId="5980113F" w14:textId="77777777" w:rsidR="00E51FD4" w:rsidRPr="001D386E" w:rsidRDefault="00E51FD4" w:rsidP="00CE460C">
            <w:pPr>
              <w:pStyle w:val="TAL"/>
            </w:pPr>
            <w:r w:rsidRPr="001D386E">
              <w:t>5, 66</w:t>
            </w:r>
          </w:p>
        </w:tc>
      </w:tr>
      <w:tr w:rsidR="00E51FD4" w:rsidRPr="001D386E" w14:paraId="5549C4A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49F7D74" w14:textId="77777777" w:rsidR="00E51FD4" w:rsidRPr="001D386E" w:rsidRDefault="00E51FD4" w:rsidP="00CE460C">
            <w:pPr>
              <w:pStyle w:val="TAL"/>
            </w:pPr>
            <w:r w:rsidRPr="001D386E">
              <w:t>CA_5-5-66</w:t>
            </w:r>
          </w:p>
        </w:tc>
        <w:tc>
          <w:tcPr>
            <w:tcW w:w="2491" w:type="dxa"/>
            <w:tcBorders>
              <w:top w:val="nil"/>
              <w:left w:val="nil"/>
              <w:bottom w:val="single" w:sz="4" w:space="0" w:color="auto"/>
              <w:right w:val="single" w:sz="4" w:space="0" w:color="auto"/>
            </w:tcBorders>
            <w:vAlign w:val="center"/>
          </w:tcPr>
          <w:p w14:paraId="359CA3EE" w14:textId="77777777" w:rsidR="00E51FD4" w:rsidRPr="001D386E" w:rsidRDefault="00E51FD4" w:rsidP="00CE460C">
            <w:pPr>
              <w:pStyle w:val="TAL"/>
            </w:pPr>
            <w:r w:rsidRPr="001D386E">
              <w:t>5, 66</w:t>
            </w:r>
          </w:p>
        </w:tc>
      </w:tr>
      <w:tr w:rsidR="00E51FD4" w:rsidRPr="001D386E" w14:paraId="33AC357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A0A9A7B" w14:textId="77777777" w:rsidR="00E51FD4" w:rsidRPr="001D386E" w:rsidRDefault="00E51FD4" w:rsidP="00CE460C">
            <w:pPr>
              <w:pStyle w:val="TAL"/>
            </w:pPr>
            <w:r w:rsidRPr="001D386E">
              <w:t>CA_5-66-66</w:t>
            </w:r>
          </w:p>
        </w:tc>
        <w:tc>
          <w:tcPr>
            <w:tcW w:w="2491" w:type="dxa"/>
            <w:tcBorders>
              <w:top w:val="nil"/>
              <w:left w:val="nil"/>
              <w:bottom w:val="single" w:sz="4" w:space="0" w:color="auto"/>
              <w:right w:val="single" w:sz="4" w:space="0" w:color="auto"/>
            </w:tcBorders>
            <w:vAlign w:val="center"/>
          </w:tcPr>
          <w:p w14:paraId="53D529AA" w14:textId="77777777" w:rsidR="00E51FD4" w:rsidRPr="001D386E" w:rsidRDefault="00E51FD4" w:rsidP="00CE460C">
            <w:pPr>
              <w:pStyle w:val="TAL"/>
            </w:pPr>
            <w:r w:rsidRPr="001D386E">
              <w:t>5, 66</w:t>
            </w:r>
          </w:p>
        </w:tc>
      </w:tr>
      <w:tr w:rsidR="00E51FD4" w:rsidRPr="001D386E" w14:paraId="2C57B62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08B5CAF" w14:textId="77777777" w:rsidR="00E51FD4" w:rsidRPr="001D386E" w:rsidRDefault="00E51FD4" w:rsidP="00CE460C">
            <w:pPr>
              <w:pStyle w:val="TAL"/>
            </w:pPr>
            <w:r w:rsidRPr="001D386E">
              <w:t>CA_5-5-66-66</w:t>
            </w:r>
          </w:p>
        </w:tc>
        <w:tc>
          <w:tcPr>
            <w:tcW w:w="2491" w:type="dxa"/>
            <w:tcBorders>
              <w:top w:val="nil"/>
              <w:left w:val="nil"/>
              <w:bottom w:val="single" w:sz="4" w:space="0" w:color="auto"/>
              <w:right w:val="single" w:sz="4" w:space="0" w:color="auto"/>
            </w:tcBorders>
            <w:vAlign w:val="center"/>
          </w:tcPr>
          <w:p w14:paraId="2D6F9299" w14:textId="77777777" w:rsidR="00E51FD4" w:rsidRPr="001D386E" w:rsidRDefault="00E51FD4" w:rsidP="00CE460C">
            <w:pPr>
              <w:pStyle w:val="TAL"/>
            </w:pPr>
            <w:r w:rsidRPr="001D386E">
              <w:t>5, 66</w:t>
            </w:r>
          </w:p>
        </w:tc>
      </w:tr>
      <w:tr w:rsidR="00E51FD4" w:rsidRPr="001D386E" w14:paraId="4B02A8E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BF39CFB" w14:textId="77777777" w:rsidR="00E51FD4" w:rsidRPr="001D386E" w:rsidRDefault="00E51FD4" w:rsidP="00CE460C">
            <w:pPr>
              <w:pStyle w:val="TAL"/>
            </w:pPr>
            <w:r w:rsidRPr="001D386E">
              <w:rPr>
                <w:rFonts w:eastAsia="MS Mincho"/>
              </w:rPr>
              <w:t>CA_7-8</w:t>
            </w:r>
          </w:p>
        </w:tc>
        <w:tc>
          <w:tcPr>
            <w:tcW w:w="2491" w:type="dxa"/>
            <w:tcBorders>
              <w:top w:val="nil"/>
              <w:left w:val="nil"/>
              <w:bottom w:val="single" w:sz="4" w:space="0" w:color="auto"/>
              <w:right w:val="single" w:sz="4" w:space="0" w:color="auto"/>
            </w:tcBorders>
            <w:vAlign w:val="center"/>
          </w:tcPr>
          <w:p w14:paraId="0BDA2679" w14:textId="77777777" w:rsidR="00E51FD4" w:rsidRPr="001D386E" w:rsidRDefault="00E51FD4" w:rsidP="00CE460C">
            <w:pPr>
              <w:pStyle w:val="TAL"/>
              <w:rPr>
                <w:rFonts w:eastAsia="MS Mincho"/>
                <w:lang w:eastAsia="ja-JP"/>
              </w:rPr>
            </w:pPr>
            <w:r w:rsidRPr="001D386E">
              <w:rPr>
                <w:rFonts w:eastAsia="MS Mincho"/>
                <w:lang w:eastAsia="ja-JP"/>
              </w:rPr>
              <w:t>7, 8</w:t>
            </w:r>
          </w:p>
        </w:tc>
      </w:tr>
      <w:tr w:rsidR="00E51FD4" w:rsidRPr="001D386E" w14:paraId="3629039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016818E" w14:textId="77777777" w:rsidR="00E51FD4" w:rsidRPr="001D386E" w:rsidRDefault="00E51FD4" w:rsidP="00CE460C">
            <w:pPr>
              <w:pStyle w:val="TAL"/>
            </w:pPr>
            <w:r w:rsidRPr="001D386E">
              <w:rPr>
                <w:rFonts w:eastAsia="MS Mincho"/>
              </w:rPr>
              <w:t>CA_7-7-8</w:t>
            </w:r>
          </w:p>
        </w:tc>
        <w:tc>
          <w:tcPr>
            <w:tcW w:w="2491" w:type="dxa"/>
            <w:tcBorders>
              <w:top w:val="nil"/>
              <w:left w:val="nil"/>
              <w:bottom w:val="single" w:sz="4" w:space="0" w:color="auto"/>
              <w:right w:val="single" w:sz="4" w:space="0" w:color="auto"/>
            </w:tcBorders>
            <w:vAlign w:val="center"/>
          </w:tcPr>
          <w:p w14:paraId="3A75040C" w14:textId="77777777" w:rsidR="00E51FD4" w:rsidRPr="001D386E" w:rsidRDefault="00E51FD4" w:rsidP="00CE460C">
            <w:pPr>
              <w:pStyle w:val="TAL"/>
              <w:rPr>
                <w:rFonts w:eastAsia="MS Mincho"/>
                <w:lang w:eastAsia="ja-JP"/>
              </w:rPr>
            </w:pPr>
            <w:r w:rsidRPr="001D386E">
              <w:rPr>
                <w:rFonts w:eastAsia="MS Mincho"/>
                <w:lang w:eastAsia="ja-JP"/>
              </w:rPr>
              <w:t>7, 8</w:t>
            </w:r>
          </w:p>
        </w:tc>
      </w:tr>
      <w:tr w:rsidR="00E51FD4" w:rsidRPr="001D386E" w14:paraId="1974F95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E7ACF41" w14:textId="77777777" w:rsidR="00E51FD4" w:rsidRPr="001D386E" w:rsidRDefault="00E51FD4" w:rsidP="00CE460C">
            <w:pPr>
              <w:pStyle w:val="TAL"/>
            </w:pPr>
            <w:r w:rsidRPr="001D386E">
              <w:rPr>
                <w:rFonts w:eastAsia="MS Mincho"/>
              </w:rPr>
              <w:t>CA_7-12</w:t>
            </w:r>
          </w:p>
        </w:tc>
        <w:tc>
          <w:tcPr>
            <w:tcW w:w="2491" w:type="dxa"/>
            <w:tcBorders>
              <w:top w:val="nil"/>
              <w:left w:val="nil"/>
              <w:bottom w:val="single" w:sz="4" w:space="0" w:color="auto"/>
              <w:right w:val="single" w:sz="4" w:space="0" w:color="auto"/>
            </w:tcBorders>
            <w:vAlign w:val="center"/>
          </w:tcPr>
          <w:p w14:paraId="286DDAF0" w14:textId="77777777" w:rsidR="00E51FD4" w:rsidRPr="001D386E" w:rsidRDefault="00E51FD4" w:rsidP="00CE460C">
            <w:pPr>
              <w:pStyle w:val="TAL"/>
              <w:rPr>
                <w:rFonts w:eastAsia="MS Mincho"/>
                <w:lang w:eastAsia="ja-JP"/>
              </w:rPr>
            </w:pPr>
            <w:r w:rsidRPr="001D386E">
              <w:rPr>
                <w:rFonts w:eastAsia="MS Mincho"/>
                <w:lang w:eastAsia="ja-JP"/>
              </w:rPr>
              <w:t>7, 12</w:t>
            </w:r>
          </w:p>
        </w:tc>
      </w:tr>
      <w:tr w:rsidR="00E51FD4" w:rsidRPr="001D386E" w14:paraId="6924589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78F25E6" w14:textId="77777777" w:rsidR="00E51FD4" w:rsidRPr="001D386E" w:rsidRDefault="00E51FD4" w:rsidP="00CE460C">
            <w:pPr>
              <w:pStyle w:val="TAL"/>
              <w:rPr>
                <w:rFonts w:eastAsia="MS Mincho"/>
              </w:rPr>
            </w:pPr>
            <w:r w:rsidRPr="001D386E">
              <w:rPr>
                <w:rFonts w:eastAsia="MS Mincho"/>
              </w:rPr>
              <w:t>CA_7-1</w:t>
            </w:r>
            <w:r>
              <w:rPr>
                <w:rFonts w:eastAsia="MS Mincho"/>
              </w:rPr>
              <w:t>3</w:t>
            </w:r>
          </w:p>
        </w:tc>
        <w:tc>
          <w:tcPr>
            <w:tcW w:w="2491" w:type="dxa"/>
            <w:tcBorders>
              <w:top w:val="nil"/>
              <w:left w:val="nil"/>
              <w:bottom w:val="single" w:sz="4" w:space="0" w:color="auto"/>
              <w:right w:val="single" w:sz="4" w:space="0" w:color="auto"/>
            </w:tcBorders>
            <w:vAlign w:val="center"/>
          </w:tcPr>
          <w:p w14:paraId="09ADBC7A" w14:textId="77777777" w:rsidR="00E51FD4" w:rsidRPr="001D386E" w:rsidRDefault="00E51FD4" w:rsidP="00CE460C">
            <w:pPr>
              <w:pStyle w:val="TAL"/>
              <w:rPr>
                <w:rFonts w:eastAsia="MS Mincho"/>
                <w:lang w:eastAsia="ja-JP"/>
              </w:rPr>
            </w:pPr>
            <w:r w:rsidRPr="001D386E">
              <w:rPr>
                <w:rFonts w:eastAsia="MS Mincho"/>
                <w:lang w:eastAsia="ja-JP"/>
              </w:rPr>
              <w:t>7, 1</w:t>
            </w:r>
            <w:r>
              <w:rPr>
                <w:rFonts w:eastAsia="MS Mincho"/>
                <w:lang w:eastAsia="ja-JP"/>
              </w:rPr>
              <w:t>3</w:t>
            </w:r>
          </w:p>
        </w:tc>
      </w:tr>
      <w:tr w:rsidR="00E51FD4" w:rsidRPr="001D386E" w14:paraId="5BE4300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26711D0" w14:textId="77777777" w:rsidR="00E51FD4" w:rsidRPr="001D386E" w:rsidRDefault="00E51FD4" w:rsidP="00CE460C">
            <w:pPr>
              <w:pStyle w:val="TAL"/>
              <w:rPr>
                <w:rFonts w:eastAsia="MS Mincho"/>
              </w:rPr>
            </w:pPr>
            <w:r w:rsidRPr="001D386E">
              <w:rPr>
                <w:rFonts w:eastAsia="MS Mincho"/>
              </w:rPr>
              <w:t>CA_7-</w:t>
            </w:r>
            <w:r>
              <w:rPr>
                <w:rFonts w:eastAsia="MS Mincho"/>
              </w:rPr>
              <w:t>7-</w:t>
            </w:r>
            <w:r w:rsidRPr="001D386E">
              <w:rPr>
                <w:rFonts w:eastAsia="MS Mincho"/>
              </w:rPr>
              <w:t>1</w:t>
            </w:r>
            <w:r>
              <w:rPr>
                <w:rFonts w:eastAsia="MS Mincho"/>
              </w:rPr>
              <w:t>3</w:t>
            </w:r>
          </w:p>
        </w:tc>
        <w:tc>
          <w:tcPr>
            <w:tcW w:w="2491" w:type="dxa"/>
            <w:tcBorders>
              <w:top w:val="nil"/>
              <w:left w:val="nil"/>
              <w:bottom w:val="single" w:sz="4" w:space="0" w:color="auto"/>
              <w:right w:val="single" w:sz="4" w:space="0" w:color="auto"/>
            </w:tcBorders>
            <w:vAlign w:val="center"/>
          </w:tcPr>
          <w:p w14:paraId="37232F8E" w14:textId="77777777" w:rsidR="00E51FD4" w:rsidRPr="001D386E" w:rsidRDefault="00E51FD4" w:rsidP="00CE460C">
            <w:pPr>
              <w:pStyle w:val="TAL"/>
              <w:rPr>
                <w:rFonts w:eastAsia="MS Mincho"/>
                <w:lang w:eastAsia="ja-JP"/>
              </w:rPr>
            </w:pPr>
            <w:r w:rsidRPr="001D386E">
              <w:rPr>
                <w:rFonts w:eastAsia="MS Mincho"/>
                <w:lang w:eastAsia="ja-JP"/>
              </w:rPr>
              <w:t>7, 1</w:t>
            </w:r>
            <w:r>
              <w:rPr>
                <w:rFonts w:eastAsia="MS Mincho"/>
                <w:lang w:eastAsia="ja-JP"/>
              </w:rPr>
              <w:t>3</w:t>
            </w:r>
          </w:p>
        </w:tc>
      </w:tr>
      <w:tr w:rsidR="00E51FD4" w:rsidRPr="001D386E" w14:paraId="79D7EDC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C1272E6" w14:textId="77777777" w:rsidR="00E51FD4" w:rsidRPr="001D386E" w:rsidRDefault="00E51FD4" w:rsidP="00CE460C">
            <w:pPr>
              <w:pStyle w:val="TAL"/>
            </w:pPr>
            <w:r w:rsidRPr="001D386E">
              <w:rPr>
                <w:rFonts w:eastAsia="MS Mincho"/>
                <w:lang w:eastAsia="ja-JP"/>
              </w:rPr>
              <w:t>CA_7-20</w:t>
            </w:r>
          </w:p>
        </w:tc>
        <w:tc>
          <w:tcPr>
            <w:tcW w:w="2491" w:type="dxa"/>
            <w:tcBorders>
              <w:top w:val="nil"/>
              <w:left w:val="nil"/>
              <w:bottom w:val="single" w:sz="4" w:space="0" w:color="auto"/>
              <w:right w:val="single" w:sz="4" w:space="0" w:color="auto"/>
            </w:tcBorders>
            <w:vAlign w:val="center"/>
          </w:tcPr>
          <w:p w14:paraId="4ACEC7E8" w14:textId="77777777" w:rsidR="00E51FD4" w:rsidRPr="001D386E" w:rsidRDefault="00E51FD4" w:rsidP="00CE460C">
            <w:pPr>
              <w:pStyle w:val="TAL"/>
              <w:rPr>
                <w:rFonts w:eastAsia="MS Mincho"/>
                <w:lang w:eastAsia="ja-JP"/>
              </w:rPr>
            </w:pPr>
            <w:r w:rsidRPr="001D386E">
              <w:rPr>
                <w:rFonts w:eastAsia="MS Mincho"/>
                <w:lang w:eastAsia="ja-JP"/>
              </w:rPr>
              <w:t>7, 20</w:t>
            </w:r>
          </w:p>
        </w:tc>
      </w:tr>
      <w:tr w:rsidR="00E51FD4" w:rsidRPr="001D386E" w14:paraId="4A8D6DD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BC953EA" w14:textId="77777777" w:rsidR="00E51FD4" w:rsidRPr="001D386E" w:rsidRDefault="00E51FD4" w:rsidP="00CE460C">
            <w:pPr>
              <w:pStyle w:val="TAL"/>
              <w:rPr>
                <w:rFonts w:eastAsia="MS Mincho"/>
                <w:lang w:eastAsia="ja-JP"/>
              </w:rPr>
            </w:pPr>
            <w:r w:rsidRPr="001D386E">
              <w:rPr>
                <w:rFonts w:eastAsia="MS Mincho"/>
                <w:lang w:eastAsia="ja-JP"/>
              </w:rPr>
              <w:t>CA_7-</w:t>
            </w:r>
            <w:r>
              <w:rPr>
                <w:rFonts w:eastAsia="MS Mincho"/>
                <w:lang w:eastAsia="ja-JP"/>
              </w:rPr>
              <w:t>7-</w:t>
            </w:r>
            <w:r w:rsidRPr="001D386E">
              <w:rPr>
                <w:rFonts w:eastAsia="MS Mincho"/>
                <w:lang w:eastAsia="ja-JP"/>
              </w:rPr>
              <w:t>20</w:t>
            </w:r>
          </w:p>
        </w:tc>
        <w:tc>
          <w:tcPr>
            <w:tcW w:w="2491" w:type="dxa"/>
            <w:tcBorders>
              <w:top w:val="nil"/>
              <w:left w:val="nil"/>
              <w:bottom w:val="single" w:sz="4" w:space="0" w:color="auto"/>
              <w:right w:val="single" w:sz="4" w:space="0" w:color="auto"/>
            </w:tcBorders>
            <w:vAlign w:val="center"/>
          </w:tcPr>
          <w:p w14:paraId="25A51E70" w14:textId="77777777" w:rsidR="00E51FD4" w:rsidRPr="001D386E" w:rsidRDefault="00E51FD4" w:rsidP="00CE460C">
            <w:pPr>
              <w:pStyle w:val="TAL"/>
              <w:rPr>
                <w:rFonts w:eastAsia="MS Mincho"/>
                <w:lang w:eastAsia="ja-JP"/>
              </w:rPr>
            </w:pPr>
            <w:r w:rsidRPr="001D386E">
              <w:rPr>
                <w:rFonts w:eastAsia="MS Mincho"/>
                <w:lang w:eastAsia="ja-JP"/>
              </w:rPr>
              <w:t>7, 20</w:t>
            </w:r>
          </w:p>
        </w:tc>
      </w:tr>
      <w:tr w:rsidR="00E51FD4" w:rsidRPr="001D386E" w14:paraId="22BFD60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EBC22C2" w14:textId="77777777" w:rsidR="00E51FD4" w:rsidRPr="001D386E" w:rsidRDefault="00E51FD4" w:rsidP="00CE460C">
            <w:pPr>
              <w:pStyle w:val="TAL"/>
            </w:pPr>
            <w:r w:rsidRPr="001D386E">
              <w:rPr>
                <w:rFonts w:eastAsia="MS Mincho"/>
                <w:lang w:eastAsia="ja-JP"/>
              </w:rPr>
              <w:t>CA_7-22</w:t>
            </w:r>
          </w:p>
        </w:tc>
        <w:tc>
          <w:tcPr>
            <w:tcW w:w="2491" w:type="dxa"/>
            <w:tcBorders>
              <w:top w:val="nil"/>
              <w:left w:val="nil"/>
              <w:bottom w:val="single" w:sz="4" w:space="0" w:color="auto"/>
              <w:right w:val="single" w:sz="4" w:space="0" w:color="auto"/>
            </w:tcBorders>
            <w:vAlign w:val="center"/>
          </w:tcPr>
          <w:p w14:paraId="028E28CC" w14:textId="77777777" w:rsidR="00E51FD4" w:rsidRPr="001D386E" w:rsidRDefault="00E51FD4" w:rsidP="00CE460C">
            <w:pPr>
              <w:pStyle w:val="TAL"/>
              <w:rPr>
                <w:rFonts w:eastAsia="MS Mincho"/>
                <w:lang w:eastAsia="ja-JP"/>
              </w:rPr>
            </w:pPr>
            <w:r w:rsidRPr="001D386E">
              <w:rPr>
                <w:rFonts w:eastAsia="MS Mincho"/>
                <w:lang w:eastAsia="ja-JP"/>
              </w:rPr>
              <w:t>7, 22</w:t>
            </w:r>
          </w:p>
        </w:tc>
      </w:tr>
      <w:tr w:rsidR="00E51FD4" w:rsidRPr="001D386E" w14:paraId="4F4D4EB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483968E" w14:textId="77777777" w:rsidR="00E51FD4" w:rsidRPr="001D386E" w:rsidRDefault="00E51FD4" w:rsidP="00CE460C">
            <w:pPr>
              <w:pStyle w:val="TAL"/>
              <w:rPr>
                <w:rFonts w:eastAsia="MS Mincho"/>
                <w:lang w:eastAsia="ja-JP"/>
              </w:rPr>
            </w:pPr>
            <w:r>
              <w:rPr>
                <w:rFonts w:eastAsia="MS Mincho"/>
                <w:lang w:eastAsia="ja-JP"/>
              </w:rPr>
              <w:t>CA_7-25</w:t>
            </w:r>
          </w:p>
        </w:tc>
        <w:tc>
          <w:tcPr>
            <w:tcW w:w="2491" w:type="dxa"/>
            <w:tcBorders>
              <w:top w:val="nil"/>
              <w:left w:val="nil"/>
              <w:bottom w:val="single" w:sz="4" w:space="0" w:color="auto"/>
              <w:right w:val="single" w:sz="4" w:space="0" w:color="auto"/>
            </w:tcBorders>
            <w:vAlign w:val="center"/>
          </w:tcPr>
          <w:p w14:paraId="37338A4C" w14:textId="77777777" w:rsidR="00E51FD4" w:rsidRPr="001D386E" w:rsidRDefault="00E51FD4" w:rsidP="00CE460C">
            <w:pPr>
              <w:pStyle w:val="TAL"/>
              <w:rPr>
                <w:rFonts w:eastAsia="MS Mincho"/>
                <w:lang w:eastAsia="ja-JP"/>
              </w:rPr>
            </w:pPr>
            <w:r>
              <w:rPr>
                <w:rFonts w:eastAsia="MS Mincho"/>
                <w:lang w:eastAsia="ja-JP"/>
              </w:rPr>
              <w:t>7, 25</w:t>
            </w:r>
          </w:p>
        </w:tc>
      </w:tr>
      <w:tr w:rsidR="00E51FD4" w:rsidRPr="001D386E" w14:paraId="059113A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3D28D49" w14:textId="77777777" w:rsidR="00E51FD4" w:rsidRPr="001D386E" w:rsidRDefault="00E51FD4" w:rsidP="00CE460C">
            <w:pPr>
              <w:pStyle w:val="TAL"/>
              <w:rPr>
                <w:rFonts w:eastAsia="MS Mincho"/>
                <w:lang w:eastAsia="ja-JP"/>
              </w:rPr>
            </w:pPr>
            <w:r w:rsidRPr="001D386E">
              <w:rPr>
                <w:rFonts w:eastAsia="MS Mincho"/>
                <w:lang w:eastAsia="ja-JP"/>
              </w:rPr>
              <w:t>CA_7-26</w:t>
            </w:r>
          </w:p>
        </w:tc>
        <w:tc>
          <w:tcPr>
            <w:tcW w:w="2491" w:type="dxa"/>
            <w:tcBorders>
              <w:top w:val="nil"/>
              <w:left w:val="nil"/>
              <w:bottom w:val="single" w:sz="4" w:space="0" w:color="auto"/>
              <w:right w:val="single" w:sz="4" w:space="0" w:color="auto"/>
            </w:tcBorders>
            <w:vAlign w:val="center"/>
          </w:tcPr>
          <w:p w14:paraId="1F83278D" w14:textId="77777777" w:rsidR="00E51FD4" w:rsidRPr="001D386E" w:rsidRDefault="00E51FD4" w:rsidP="00CE460C">
            <w:pPr>
              <w:pStyle w:val="TAL"/>
              <w:rPr>
                <w:rFonts w:eastAsia="MS Mincho"/>
                <w:lang w:eastAsia="ja-JP"/>
              </w:rPr>
            </w:pPr>
            <w:r w:rsidRPr="001D386E">
              <w:rPr>
                <w:rFonts w:eastAsia="MS Mincho"/>
                <w:lang w:eastAsia="ja-JP"/>
              </w:rPr>
              <w:t>7, 26</w:t>
            </w:r>
          </w:p>
        </w:tc>
      </w:tr>
      <w:tr w:rsidR="00E51FD4" w:rsidRPr="001D386E" w14:paraId="4B9A680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9AAE54D" w14:textId="77777777" w:rsidR="00E51FD4" w:rsidRPr="001D386E" w:rsidRDefault="00E51FD4" w:rsidP="00CE460C">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1C2B7E56" w14:textId="77777777" w:rsidR="00E51FD4" w:rsidRPr="001D386E" w:rsidRDefault="00E51FD4" w:rsidP="00CE460C">
            <w:pPr>
              <w:pStyle w:val="TAL"/>
              <w:rPr>
                <w:rFonts w:eastAsia="MS Mincho"/>
                <w:lang w:eastAsia="ja-JP"/>
              </w:rPr>
            </w:pPr>
            <w:r w:rsidRPr="001D386E">
              <w:rPr>
                <w:rFonts w:eastAsia="MS Mincho"/>
                <w:lang w:eastAsia="ja-JP"/>
              </w:rPr>
              <w:t>7, 2</w:t>
            </w:r>
            <w:r w:rsidRPr="001D386E">
              <w:rPr>
                <w:rFonts w:hint="eastAsia"/>
                <w:lang w:eastAsia="zh-CN"/>
              </w:rPr>
              <w:t>6</w:t>
            </w:r>
          </w:p>
        </w:tc>
      </w:tr>
      <w:tr w:rsidR="00E51FD4" w:rsidRPr="001D386E" w14:paraId="664C19C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D95DCFC" w14:textId="77777777" w:rsidR="00E51FD4" w:rsidRPr="001D386E" w:rsidRDefault="00E51FD4" w:rsidP="00CE460C">
            <w:pPr>
              <w:pStyle w:val="TAL"/>
            </w:pPr>
            <w:r w:rsidRPr="001D386E">
              <w:rPr>
                <w:rFonts w:eastAsia="MS Mincho"/>
                <w:lang w:eastAsia="ja-JP"/>
              </w:rPr>
              <w:t>CA_7-28</w:t>
            </w:r>
          </w:p>
        </w:tc>
        <w:tc>
          <w:tcPr>
            <w:tcW w:w="2491" w:type="dxa"/>
            <w:tcBorders>
              <w:top w:val="nil"/>
              <w:left w:val="nil"/>
              <w:bottom w:val="single" w:sz="4" w:space="0" w:color="auto"/>
              <w:right w:val="single" w:sz="4" w:space="0" w:color="auto"/>
            </w:tcBorders>
            <w:vAlign w:val="center"/>
          </w:tcPr>
          <w:p w14:paraId="794BA6D4" w14:textId="77777777" w:rsidR="00E51FD4" w:rsidRPr="001D386E" w:rsidRDefault="00E51FD4" w:rsidP="00CE460C">
            <w:pPr>
              <w:pStyle w:val="TAL"/>
              <w:rPr>
                <w:rFonts w:eastAsia="MS Mincho"/>
                <w:lang w:eastAsia="ja-JP"/>
              </w:rPr>
            </w:pPr>
            <w:r w:rsidRPr="001D386E">
              <w:rPr>
                <w:rFonts w:eastAsia="MS Mincho"/>
                <w:lang w:eastAsia="ja-JP"/>
              </w:rPr>
              <w:t>7, 28</w:t>
            </w:r>
          </w:p>
        </w:tc>
      </w:tr>
      <w:tr w:rsidR="00E51FD4" w:rsidRPr="001D386E" w14:paraId="4C57576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08711B7" w14:textId="77777777" w:rsidR="00E51FD4" w:rsidRPr="001D386E" w:rsidRDefault="00E51FD4" w:rsidP="00CE460C">
            <w:pPr>
              <w:pStyle w:val="TAL"/>
              <w:rPr>
                <w:rFonts w:eastAsia="MS Mincho"/>
                <w:lang w:eastAsia="ja-JP"/>
              </w:rPr>
            </w:pPr>
            <w:r w:rsidRPr="001D386E">
              <w:rPr>
                <w:rFonts w:eastAsia="MS Mincho"/>
                <w:lang w:eastAsia="ja-JP"/>
              </w:rPr>
              <w:t>CA_7-7-28</w:t>
            </w:r>
          </w:p>
        </w:tc>
        <w:tc>
          <w:tcPr>
            <w:tcW w:w="2491" w:type="dxa"/>
            <w:tcBorders>
              <w:top w:val="nil"/>
              <w:left w:val="nil"/>
              <w:bottom w:val="single" w:sz="4" w:space="0" w:color="auto"/>
              <w:right w:val="single" w:sz="4" w:space="0" w:color="auto"/>
            </w:tcBorders>
            <w:vAlign w:val="center"/>
          </w:tcPr>
          <w:p w14:paraId="28BF4218" w14:textId="77777777" w:rsidR="00E51FD4" w:rsidRPr="001D386E" w:rsidRDefault="00E51FD4" w:rsidP="00CE460C">
            <w:pPr>
              <w:pStyle w:val="TAL"/>
              <w:rPr>
                <w:rFonts w:eastAsia="MS Mincho"/>
                <w:lang w:eastAsia="ja-JP"/>
              </w:rPr>
            </w:pPr>
            <w:r w:rsidRPr="001D386E">
              <w:rPr>
                <w:rFonts w:eastAsia="MS Mincho"/>
                <w:lang w:eastAsia="ja-JP"/>
              </w:rPr>
              <w:t>7, 28</w:t>
            </w:r>
          </w:p>
        </w:tc>
      </w:tr>
      <w:tr w:rsidR="00E51FD4" w:rsidRPr="001D386E" w14:paraId="2C7EB93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DC1E017" w14:textId="77777777" w:rsidR="00E51FD4" w:rsidRPr="001D386E" w:rsidRDefault="00E51FD4" w:rsidP="00CE460C">
            <w:pPr>
              <w:pStyle w:val="TAL"/>
              <w:rPr>
                <w:rFonts w:eastAsia="MS Mincho"/>
                <w:lang w:eastAsia="ja-JP"/>
              </w:rPr>
            </w:pPr>
            <w:r w:rsidRPr="001D386E">
              <w:rPr>
                <w:rFonts w:eastAsia="MS Mincho"/>
                <w:lang w:eastAsia="ja-JP"/>
              </w:rPr>
              <w:t>CA_7-29</w:t>
            </w:r>
          </w:p>
        </w:tc>
        <w:tc>
          <w:tcPr>
            <w:tcW w:w="2491" w:type="dxa"/>
            <w:tcBorders>
              <w:top w:val="nil"/>
              <w:left w:val="nil"/>
              <w:bottom w:val="single" w:sz="4" w:space="0" w:color="auto"/>
              <w:right w:val="single" w:sz="4" w:space="0" w:color="auto"/>
            </w:tcBorders>
            <w:vAlign w:val="center"/>
          </w:tcPr>
          <w:p w14:paraId="21BEB6FD" w14:textId="77777777" w:rsidR="00E51FD4" w:rsidRPr="001D386E" w:rsidRDefault="00E51FD4" w:rsidP="00CE460C">
            <w:pPr>
              <w:pStyle w:val="TAL"/>
              <w:rPr>
                <w:rFonts w:eastAsia="MS Mincho"/>
                <w:lang w:eastAsia="ja-JP"/>
              </w:rPr>
            </w:pPr>
            <w:r w:rsidRPr="001D386E">
              <w:rPr>
                <w:rFonts w:eastAsia="MS Mincho"/>
                <w:lang w:eastAsia="ja-JP"/>
              </w:rPr>
              <w:t>7,</w:t>
            </w:r>
            <w:r>
              <w:rPr>
                <w:rFonts w:eastAsia="MS Mincho"/>
                <w:lang w:eastAsia="ja-JP"/>
              </w:rPr>
              <w:t xml:space="preserve"> </w:t>
            </w:r>
            <w:r w:rsidRPr="001D386E">
              <w:rPr>
                <w:rFonts w:eastAsia="MS Mincho"/>
                <w:lang w:eastAsia="ja-JP"/>
              </w:rPr>
              <w:t>29</w:t>
            </w:r>
          </w:p>
        </w:tc>
      </w:tr>
      <w:tr w:rsidR="00E51FD4" w:rsidRPr="001D386E" w14:paraId="6E0026A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4943A64" w14:textId="77777777" w:rsidR="00E51FD4" w:rsidRPr="001D386E" w:rsidRDefault="00E51FD4" w:rsidP="00CE460C">
            <w:pPr>
              <w:pStyle w:val="TAL"/>
              <w:rPr>
                <w:rFonts w:eastAsia="MS Mincho"/>
                <w:lang w:eastAsia="ja-JP"/>
              </w:rPr>
            </w:pPr>
            <w:r w:rsidRPr="001D386E">
              <w:rPr>
                <w:rFonts w:eastAsia="MS Mincho"/>
                <w:lang w:eastAsia="ja-JP"/>
              </w:rPr>
              <w:t>CA_7-7-29</w:t>
            </w:r>
          </w:p>
        </w:tc>
        <w:tc>
          <w:tcPr>
            <w:tcW w:w="2491" w:type="dxa"/>
            <w:tcBorders>
              <w:top w:val="nil"/>
              <w:left w:val="nil"/>
              <w:bottom w:val="single" w:sz="4" w:space="0" w:color="auto"/>
              <w:right w:val="single" w:sz="4" w:space="0" w:color="auto"/>
            </w:tcBorders>
            <w:vAlign w:val="center"/>
          </w:tcPr>
          <w:p w14:paraId="1590C5C7" w14:textId="77777777" w:rsidR="00E51FD4" w:rsidRPr="001D386E" w:rsidRDefault="00E51FD4" w:rsidP="00CE460C">
            <w:pPr>
              <w:pStyle w:val="TAL"/>
              <w:rPr>
                <w:rFonts w:eastAsia="MS Mincho"/>
                <w:lang w:eastAsia="ja-JP"/>
              </w:rPr>
            </w:pPr>
            <w:r w:rsidRPr="001D386E">
              <w:rPr>
                <w:rFonts w:eastAsia="MS Mincho"/>
                <w:lang w:eastAsia="ja-JP"/>
              </w:rPr>
              <w:t>7,29</w:t>
            </w:r>
          </w:p>
        </w:tc>
      </w:tr>
      <w:tr w:rsidR="00E51FD4" w:rsidRPr="001D386E" w14:paraId="498EC02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6D7B9D3" w14:textId="77777777" w:rsidR="00E51FD4" w:rsidRPr="001D386E" w:rsidRDefault="00E51FD4" w:rsidP="00CE460C">
            <w:pPr>
              <w:pStyle w:val="TAL"/>
              <w:rPr>
                <w:rFonts w:eastAsia="MS Mincho"/>
                <w:lang w:eastAsia="ja-JP"/>
              </w:rPr>
            </w:pPr>
            <w:r w:rsidRPr="001D386E">
              <w:rPr>
                <w:rFonts w:eastAsia="MS Mincho"/>
                <w:lang w:eastAsia="ja-JP"/>
              </w:rPr>
              <w:t>CA_7-30</w:t>
            </w:r>
          </w:p>
        </w:tc>
        <w:tc>
          <w:tcPr>
            <w:tcW w:w="2491" w:type="dxa"/>
            <w:tcBorders>
              <w:top w:val="nil"/>
              <w:left w:val="nil"/>
              <w:bottom w:val="single" w:sz="4" w:space="0" w:color="auto"/>
              <w:right w:val="single" w:sz="4" w:space="0" w:color="auto"/>
            </w:tcBorders>
            <w:vAlign w:val="center"/>
          </w:tcPr>
          <w:p w14:paraId="6D008F85" w14:textId="77777777" w:rsidR="00E51FD4" w:rsidRPr="001D386E" w:rsidRDefault="00E51FD4" w:rsidP="00CE460C">
            <w:pPr>
              <w:pStyle w:val="TAL"/>
              <w:rPr>
                <w:rFonts w:eastAsia="MS Mincho"/>
                <w:lang w:eastAsia="ja-JP"/>
              </w:rPr>
            </w:pPr>
            <w:r w:rsidRPr="001D386E">
              <w:rPr>
                <w:rFonts w:eastAsia="MS Mincho"/>
                <w:lang w:eastAsia="ja-JP"/>
              </w:rPr>
              <w:t>7, 30</w:t>
            </w:r>
          </w:p>
        </w:tc>
      </w:tr>
      <w:tr w:rsidR="00E51FD4" w:rsidRPr="001D386E" w14:paraId="23ABF4C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46F56B1" w14:textId="77777777" w:rsidR="00E51FD4" w:rsidRPr="001D386E" w:rsidRDefault="00E51FD4" w:rsidP="00CE460C">
            <w:pPr>
              <w:pStyle w:val="TAL"/>
              <w:rPr>
                <w:rFonts w:eastAsia="MS Mincho"/>
                <w:lang w:eastAsia="ja-JP"/>
              </w:rPr>
            </w:pPr>
            <w:r w:rsidRPr="001D386E">
              <w:rPr>
                <w:rFonts w:eastAsia="MS Mincho"/>
                <w:lang w:eastAsia="ja-JP"/>
              </w:rPr>
              <w:t>CA_7-32</w:t>
            </w:r>
          </w:p>
        </w:tc>
        <w:tc>
          <w:tcPr>
            <w:tcW w:w="2491" w:type="dxa"/>
            <w:tcBorders>
              <w:top w:val="nil"/>
              <w:left w:val="nil"/>
              <w:bottom w:val="single" w:sz="4" w:space="0" w:color="auto"/>
              <w:right w:val="single" w:sz="4" w:space="0" w:color="auto"/>
            </w:tcBorders>
            <w:vAlign w:val="center"/>
          </w:tcPr>
          <w:p w14:paraId="3E5D7DB2" w14:textId="77777777" w:rsidR="00E51FD4" w:rsidRPr="001D386E" w:rsidRDefault="00E51FD4" w:rsidP="00CE460C">
            <w:pPr>
              <w:pStyle w:val="TAL"/>
              <w:rPr>
                <w:rFonts w:eastAsia="MS Mincho"/>
                <w:lang w:eastAsia="ja-JP"/>
              </w:rPr>
            </w:pPr>
            <w:r w:rsidRPr="001D386E">
              <w:rPr>
                <w:rFonts w:eastAsia="MS Mincho"/>
                <w:lang w:eastAsia="ja-JP"/>
              </w:rPr>
              <w:t>7, 32</w:t>
            </w:r>
          </w:p>
        </w:tc>
      </w:tr>
      <w:tr w:rsidR="00E51FD4" w:rsidRPr="001D386E" w14:paraId="35D69F5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6D9307C" w14:textId="77777777" w:rsidR="00E51FD4" w:rsidRPr="001D386E" w:rsidRDefault="00E51FD4" w:rsidP="00CE460C">
            <w:pPr>
              <w:pStyle w:val="TAL"/>
            </w:pPr>
            <w:r w:rsidRPr="001D386E">
              <w:t>CA_7-40</w:t>
            </w:r>
          </w:p>
        </w:tc>
        <w:tc>
          <w:tcPr>
            <w:tcW w:w="2491" w:type="dxa"/>
            <w:tcBorders>
              <w:top w:val="nil"/>
              <w:left w:val="nil"/>
              <w:bottom w:val="single" w:sz="4" w:space="0" w:color="auto"/>
              <w:right w:val="single" w:sz="4" w:space="0" w:color="auto"/>
            </w:tcBorders>
            <w:vAlign w:val="center"/>
          </w:tcPr>
          <w:p w14:paraId="2525CA82" w14:textId="77777777" w:rsidR="00E51FD4" w:rsidRPr="001D386E" w:rsidRDefault="00E51FD4" w:rsidP="00CE460C">
            <w:pPr>
              <w:pStyle w:val="TAL"/>
              <w:rPr>
                <w:lang w:eastAsia="ja-JP"/>
              </w:rPr>
            </w:pPr>
            <w:r w:rsidRPr="001D386E">
              <w:rPr>
                <w:lang w:eastAsia="ja-JP"/>
              </w:rPr>
              <w:t>7, 40</w:t>
            </w:r>
          </w:p>
        </w:tc>
      </w:tr>
      <w:tr w:rsidR="00E51FD4" w:rsidRPr="001D386E" w14:paraId="3BE7C6A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5AAA1D9" w14:textId="77777777" w:rsidR="00E51FD4" w:rsidRPr="001D386E" w:rsidRDefault="00E51FD4" w:rsidP="00CE460C">
            <w:pPr>
              <w:pStyle w:val="TAL"/>
            </w:pPr>
            <w:r w:rsidRPr="001D386E">
              <w:t>CA_7-40</w:t>
            </w:r>
            <w:r>
              <w:t>-40</w:t>
            </w:r>
          </w:p>
        </w:tc>
        <w:tc>
          <w:tcPr>
            <w:tcW w:w="2491" w:type="dxa"/>
            <w:tcBorders>
              <w:top w:val="nil"/>
              <w:left w:val="nil"/>
              <w:bottom w:val="single" w:sz="4" w:space="0" w:color="auto"/>
              <w:right w:val="single" w:sz="4" w:space="0" w:color="auto"/>
            </w:tcBorders>
            <w:vAlign w:val="center"/>
          </w:tcPr>
          <w:p w14:paraId="7E0FB6E1" w14:textId="77777777" w:rsidR="00E51FD4" w:rsidRPr="001D386E" w:rsidRDefault="00E51FD4" w:rsidP="00CE460C">
            <w:pPr>
              <w:pStyle w:val="TAL"/>
              <w:rPr>
                <w:lang w:eastAsia="ja-JP"/>
              </w:rPr>
            </w:pPr>
            <w:r>
              <w:rPr>
                <w:rFonts w:hint="eastAsia"/>
                <w:lang w:eastAsia="zh-CN"/>
              </w:rPr>
              <w:t>7</w:t>
            </w:r>
            <w:r>
              <w:rPr>
                <w:lang w:eastAsia="zh-CN"/>
              </w:rPr>
              <w:t>, 40</w:t>
            </w:r>
          </w:p>
        </w:tc>
      </w:tr>
      <w:tr w:rsidR="00E51FD4" w:rsidRPr="001D386E" w14:paraId="0FF231D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5BCEAAE" w14:textId="77777777" w:rsidR="00E51FD4" w:rsidRPr="001D386E" w:rsidRDefault="00E51FD4" w:rsidP="00CE460C">
            <w:pPr>
              <w:pStyle w:val="TAL"/>
            </w:pPr>
            <w:r w:rsidRPr="001D386E">
              <w:t>CA_7-42</w:t>
            </w:r>
          </w:p>
        </w:tc>
        <w:tc>
          <w:tcPr>
            <w:tcW w:w="2491" w:type="dxa"/>
            <w:tcBorders>
              <w:top w:val="nil"/>
              <w:left w:val="nil"/>
              <w:bottom w:val="single" w:sz="4" w:space="0" w:color="auto"/>
              <w:right w:val="single" w:sz="4" w:space="0" w:color="auto"/>
            </w:tcBorders>
            <w:vAlign w:val="center"/>
          </w:tcPr>
          <w:p w14:paraId="7B83F245" w14:textId="77777777" w:rsidR="00E51FD4" w:rsidRPr="001D386E" w:rsidRDefault="00E51FD4" w:rsidP="00CE460C">
            <w:pPr>
              <w:pStyle w:val="TAL"/>
              <w:rPr>
                <w:lang w:eastAsia="ja-JP"/>
              </w:rPr>
            </w:pPr>
            <w:r w:rsidRPr="001D386E">
              <w:rPr>
                <w:lang w:eastAsia="ja-JP"/>
              </w:rPr>
              <w:t>7, 42</w:t>
            </w:r>
          </w:p>
        </w:tc>
      </w:tr>
      <w:tr w:rsidR="00E51FD4" w:rsidRPr="001D386E" w14:paraId="37A34A1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96EA074" w14:textId="77777777" w:rsidR="00E51FD4" w:rsidRPr="001D386E" w:rsidRDefault="00E51FD4" w:rsidP="00CE460C">
            <w:pPr>
              <w:pStyle w:val="TAL"/>
            </w:pPr>
            <w:r w:rsidRPr="001D386E">
              <w:t>CA_7-42-42</w:t>
            </w:r>
          </w:p>
        </w:tc>
        <w:tc>
          <w:tcPr>
            <w:tcW w:w="2491" w:type="dxa"/>
            <w:tcBorders>
              <w:top w:val="nil"/>
              <w:left w:val="nil"/>
              <w:bottom w:val="single" w:sz="4" w:space="0" w:color="auto"/>
              <w:right w:val="single" w:sz="4" w:space="0" w:color="auto"/>
            </w:tcBorders>
            <w:vAlign w:val="center"/>
          </w:tcPr>
          <w:p w14:paraId="040E6773" w14:textId="77777777" w:rsidR="00E51FD4" w:rsidRPr="001D386E" w:rsidRDefault="00E51FD4" w:rsidP="00CE460C">
            <w:pPr>
              <w:pStyle w:val="TAL"/>
              <w:rPr>
                <w:lang w:eastAsia="ja-JP"/>
              </w:rPr>
            </w:pPr>
            <w:r w:rsidRPr="001D386E">
              <w:rPr>
                <w:lang w:eastAsia="ja-JP"/>
              </w:rPr>
              <w:t>7, 42</w:t>
            </w:r>
          </w:p>
        </w:tc>
      </w:tr>
      <w:tr w:rsidR="00E51FD4" w:rsidRPr="001D386E" w14:paraId="32101B1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E5D5D39" w14:textId="77777777" w:rsidR="00E51FD4" w:rsidRPr="001D386E" w:rsidRDefault="00E51FD4" w:rsidP="00CE460C">
            <w:pPr>
              <w:pStyle w:val="TAL"/>
            </w:pPr>
            <w:r w:rsidRPr="001D386E">
              <w:rPr>
                <w:rFonts w:eastAsia="MS Mincho"/>
                <w:lang w:eastAsia="ja-JP"/>
              </w:rPr>
              <w:t>CA_7-46</w:t>
            </w:r>
          </w:p>
        </w:tc>
        <w:tc>
          <w:tcPr>
            <w:tcW w:w="2491" w:type="dxa"/>
            <w:tcBorders>
              <w:top w:val="nil"/>
              <w:left w:val="nil"/>
              <w:bottom w:val="single" w:sz="4" w:space="0" w:color="auto"/>
              <w:right w:val="single" w:sz="4" w:space="0" w:color="auto"/>
            </w:tcBorders>
            <w:vAlign w:val="center"/>
          </w:tcPr>
          <w:p w14:paraId="2ECE0E87" w14:textId="77777777" w:rsidR="00E51FD4" w:rsidRPr="001D386E" w:rsidRDefault="00E51FD4" w:rsidP="00CE460C">
            <w:pPr>
              <w:pStyle w:val="TAL"/>
              <w:rPr>
                <w:rFonts w:eastAsia="MS Mincho"/>
                <w:lang w:eastAsia="ja-JP"/>
              </w:rPr>
            </w:pPr>
            <w:r w:rsidRPr="001D386E">
              <w:rPr>
                <w:rFonts w:eastAsia="MS Mincho"/>
                <w:lang w:eastAsia="ja-JP"/>
              </w:rPr>
              <w:t>7, 46</w:t>
            </w:r>
          </w:p>
        </w:tc>
      </w:tr>
      <w:tr w:rsidR="00E51FD4" w:rsidRPr="001D386E" w14:paraId="2A5E873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EEB6D10" w14:textId="77777777" w:rsidR="00E51FD4" w:rsidRPr="001D386E" w:rsidRDefault="00E51FD4" w:rsidP="00CE460C">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491" w:type="dxa"/>
            <w:tcBorders>
              <w:top w:val="nil"/>
              <w:left w:val="nil"/>
              <w:bottom w:val="single" w:sz="4" w:space="0" w:color="auto"/>
              <w:right w:val="single" w:sz="4" w:space="0" w:color="auto"/>
            </w:tcBorders>
            <w:vAlign w:val="center"/>
          </w:tcPr>
          <w:p w14:paraId="18C3CB64" w14:textId="77777777" w:rsidR="00E51FD4" w:rsidRPr="001D386E" w:rsidRDefault="00E51FD4" w:rsidP="00CE460C">
            <w:pPr>
              <w:pStyle w:val="TAL"/>
              <w:rPr>
                <w:rFonts w:eastAsia="MS Mincho"/>
                <w:lang w:eastAsia="ja-JP"/>
              </w:rPr>
            </w:pPr>
            <w:r w:rsidRPr="001D386E">
              <w:rPr>
                <w:rFonts w:hint="eastAsia"/>
                <w:lang w:eastAsia="zh-CN"/>
              </w:rPr>
              <w:t>7, 46</w:t>
            </w:r>
          </w:p>
        </w:tc>
      </w:tr>
      <w:tr w:rsidR="00E51FD4" w:rsidRPr="001D386E" w14:paraId="1F8E77BA" w14:textId="77777777" w:rsidTr="00CE460C">
        <w:trPr>
          <w:trHeight w:val="240"/>
          <w:jc w:val="center"/>
        </w:trPr>
        <w:tc>
          <w:tcPr>
            <w:tcW w:w="1919" w:type="dxa"/>
            <w:tcBorders>
              <w:top w:val="single" w:sz="4" w:space="0" w:color="auto"/>
              <w:left w:val="single" w:sz="4" w:space="0" w:color="auto"/>
              <w:bottom w:val="single" w:sz="4" w:space="0" w:color="auto"/>
              <w:right w:val="single" w:sz="6" w:space="0" w:color="auto"/>
            </w:tcBorders>
            <w:vAlign w:val="center"/>
          </w:tcPr>
          <w:p w14:paraId="0776BC5A" w14:textId="77777777" w:rsidR="00E51FD4" w:rsidRPr="001D386E" w:rsidRDefault="00E51FD4" w:rsidP="00CE460C">
            <w:pPr>
              <w:pStyle w:val="TAL"/>
              <w:rPr>
                <w:rFonts w:eastAsia="MS Mincho"/>
                <w:lang w:eastAsia="ja-JP"/>
              </w:rPr>
            </w:pPr>
            <w:r w:rsidRPr="001D386E">
              <w:rPr>
                <w:rFonts w:eastAsia="MS Mincho"/>
                <w:lang w:eastAsia="ja-JP"/>
              </w:rPr>
              <w:t>CA_7-66</w:t>
            </w:r>
          </w:p>
        </w:tc>
        <w:tc>
          <w:tcPr>
            <w:tcW w:w="2491" w:type="dxa"/>
            <w:tcBorders>
              <w:top w:val="single" w:sz="4" w:space="0" w:color="auto"/>
              <w:left w:val="single" w:sz="6" w:space="0" w:color="auto"/>
              <w:bottom w:val="single" w:sz="4" w:space="0" w:color="auto"/>
              <w:right w:val="single" w:sz="4" w:space="0" w:color="auto"/>
            </w:tcBorders>
            <w:vAlign w:val="center"/>
          </w:tcPr>
          <w:p w14:paraId="71247AF8" w14:textId="77777777" w:rsidR="00E51FD4" w:rsidRPr="001D386E" w:rsidRDefault="00E51FD4" w:rsidP="00CE460C">
            <w:pPr>
              <w:pStyle w:val="TAL"/>
              <w:rPr>
                <w:rFonts w:eastAsia="MS Mincho"/>
                <w:lang w:eastAsia="ja-JP"/>
              </w:rPr>
            </w:pPr>
            <w:r w:rsidRPr="001D386E">
              <w:rPr>
                <w:rFonts w:eastAsia="MS Mincho"/>
                <w:lang w:eastAsia="ja-JP"/>
              </w:rPr>
              <w:t>7, 66</w:t>
            </w:r>
          </w:p>
        </w:tc>
      </w:tr>
      <w:tr w:rsidR="00E51FD4" w:rsidRPr="001D386E" w14:paraId="5B12C07F" w14:textId="77777777" w:rsidTr="00CE460C">
        <w:trPr>
          <w:trHeight w:val="240"/>
          <w:jc w:val="center"/>
        </w:trPr>
        <w:tc>
          <w:tcPr>
            <w:tcW w:w="1919" w:type="dxa"/>
            <w:tcBorders>
              <w:top w:val="single" w:sz="4" w:space="0" w:color="auto"/>
              <w:left w:val="single" w:sz="4" w:space="0" w:color="auto"/>
              <w:bottom w:val="single" w:sz="4" w:space="0" w:color="auto"/>
              <w:right w:val="single" w:sz="6" w:space="0" w:color="auto"/>
            </w:tcBorders>
            <w:vAlign w:val="center"/>
          </w:tcPr>
          <w:p w14:paraId="3793E952" w14:textId="77777777" w:rsidR="00E51FD4" w:rsidRPr="001D386E" w:rsidRDefault="00E51FD4" w:rsidP="00CE460C">
            <w:pPr>
              <w:pStyle w:val="TAL"/>
              <w:rPr>
                <w:rFonts w:eastAsia="MS Mincho"/>
                <w:lang w:eastAsia="ja-JP"/>
              </w:rPr>
            </w:pPr>
            <w:r w:rsidRPr="001D386E">
              <w:rPr>
                <w:lang w:eastAsia="zh-CN"/>
              </w:rPr>
              <w:t>CA_7-7-66</w:t>
            </w:r>
          </w:p>
        </w:tc>
        <w:tc>
          <w:tcPr>
            <w:tcW w:w="2491" w:type="dxa"/>
            <w:tcBorders>
              <w:top w:val="single" w:sz="4" w:space="0" w:color="auto"/>
              <w:left w:val="single" w:sz="6" w:space="0" w:color="auto"/>
              <w:bottom w:val="single" w:sz="4" w:space="0" w:color="auto"/>
              <w:right w:val="single" w:sz="4" w:space="0" w:color="auto"/>
            </w:tcBorders>
            <w:vAlign w:val="center"/>
          </w:tcPr>
          <w:p w14:paraId="406AC4F5" w14:textId="77777777" w:rsidR="00E51FD4" w:rsidRPr="001D386E" w:rsidRDefault="00E51FD4" w:rsidP="00CE460C">
            <w:pPr>
              <w:pStyle w:val="TAL"/>
              <w:rPr>
                <w:rFonts w:eastAsia="MS Mincho"/>
                <w:lang w:eastAsia="ja-JP"/>
              </w:rPr>
            </w:pPr>
            <w:r w:rsidRPr="001D386E">
              <w:rPr>
                <w:lang w:eastAsia="zh-CN"/>
              </w:rPr>
              <w:t>7, 66</w:t>
            </w:r>
          </w:p>
        </w:tc>
      </w:tr>
      <w:tr w:rsidR="00E51FD4" w:rsidRPr="001D386E" w14:paraId="6611A822" w14:textId="77777777" w:rsidTr="00CE460C">
        <w:trPr>
          <w:trHeight w:val="240"/>
          <w:jc w:val="center"/>
        </w:trPr>
        <w:tc>
          <w:tcPr>
            <w:tcW w:w="1919" w:type="dxa"/>
            <w:tcBorders>
              <w:top w:val="single" w:sz="4" w:space="0" w:color="auto"/>
              <w:left w:val="single" w:sz="4" w:space="0" w:color="auto"/>
              <w:bottom w:val="single" w:sz="4" w:space="0" w:color="auto"/>
              <w:right w:val="single" w:sz="6" w:space="0" w:color="auto"/>
            </w:tcBorders>
            <w:vAlign w:val="center"/>
          </w:tcPr>
          <w:p w14:paraId="796FABA3" w14:textId="77777777" w:rsidR="00E51FD4" w:rsidRPr="001D386E" w:rsidRDefault="00E51FD4" w:rsidP="00CE460C">
            <w:pPr>
              <w:pStyle w:val="TAL"/>
              <w:rPr>
                <w:lang w:eastAsia="zh-CN"/>
              </w:rPr>
            </w:pPr>
            <w:r w:rsidRPr="001D386E">
              <w:rPr>
                <w:lang w:eastAsia="zh-CN"/>
              </w:rPr>
              <w:t>CA_7-7-66-66</w:t>
            </w:r>
          </w:p>
        </w:tc>
        <w:tc>
          <w:tcPr>
            <w:tcW w:w="2491" w:type="dxa"/>
            <w:tcBorders>
              <w:top w:val="single" w:sz="4" w:space="0" w:color="auto"/>
              <w:left w:val="single" w:sz="6" w:space="0" w:color="auto"/>
              <w:bottom w:val="single" w:sz="4" w:space="0" w:color="auto"/>
              <w:right w:val="single" w:sz="4" w:space="0" w:color="auto"/>
            </w:tcBorders>
            <w:vAlign w:val="center"/>
          </w:tcPr>
          <w:p w14:paraId="4C1894CF" w14:textId="77777777" w:rsidR="00E51FD4" w:rsidRPr="001D386E" w:rsidRDefault="00E51FD4" w:rsidP="00CE460C">
            <w:pPr>
              <w:pStyle w:val="TAL"/>
              <w:rPr>
                <w:lang w:eastAsia="zh-CN"/>
              </w:rPr>
            </w:pPr>
            <w:r w:rsidRPr="001D386E">
              <w:rPr>
                <w:lang w:eastAsia="zh-CN"/>
              </w:rPr>
              <w:t>7, 66</w:t>
            </w:r>
          </w:p>
        </w:tc>
      </w:tr>
      <w:tr w:rsidR="00E51FD4" w:rsidRPr="001D386E" w14:paraId="55688895" w14:textId="77777777" w:rsidTr="00CE460C">
        <w:trPr>
          <w:trHeight w:val="240"/>
          <w:jc w:val="center"/>
        </w:trPr>
        <w:tc>
          <w:tcPr>
            <w:tcW w:w="1919" w:type="dxa"/>
            <w:tcBorders>
              <w:top w:val="single" w:sz="4" w:space="0" w:color="auto"/>
              <w:left w:val="single" w:sz="4" w:space="0" w:color="auto"/>
              <w:bottom w:val="single" w:sz="4" w:space="0" w:color="auto"/>
              <w:right w:val="single" w:sz="6" w:space="0" w:color="auto"/>
            </w:tcBorders>
            <w:vAlign w:val="center"/>
          </w:tcPr>
          <w:p w14:paraId="4E6BFF83" w14:textId="77777777" w:rsidR="00E51FD4" w:rsidRPr="001D386E" w:rsidRDefault="00E51FD4" w:rsidP="00CE460C">
            <w:pPr>
              <w:pStyle w:val="TAL"/>
              <w:rPr>
                <w:rFonts w:eastAsia="Malgun Gothic"/>
                <w:lang w:eastAsia="zh-CN"/>
              </w:rPr>
            </w:pPr>
            <w:r w:rsidRPr="001D386E">
              <w:rPr>
                <w:rFonts w:hint="eastAsia"/>
                <w:lang w:eastAsia="zh-CN"/>
              </w:rPr>
              <w:t>CA_7-66-66</w:t>
            </w:r>
          </w:p>
        </w:tc>
        <w:tc>
          <w:tcPr>
            <w:tcW w:w="2491" w:type="dxa"/>
            <w:tcBorders>
              <w:top w:val="single" w:sz="4" w:space="0" w:color="auto"/>
              <w:left w:val="single" w:sz="6" w:space="0" w:color="auto"/>
              <w:bottom w:val="single" w:sz="4" w:space="0" w:color="auto"/>
              <w:right w:val="single" w:sz="4" w:space="0" w:color="auto"/>
            </w:tcBorders>
            <w:vAlign w:val="center"/>
          </w:tcPr>
          <w:p w14:paraId="2036124B" w14:textId="77777777" w:rsidR="00E51FD4" w:rsidRPr="001D386E" w:rsidRDefault="00E51FD4" w:rsidP="00CE460C">
            <w:pPr>
              <w:pStyle w:val="TAL"/>
              <w:rPr>
                <w:rFonts w:eastAsia="Malgun Gothic"/>
                <w:lang w:eastAsia="zh-CN"/>
              </w:rPr>
            </w:pPr>
            <w:r w:rsidRPr="001D386E">
              <w:rPr>
                <w:rFonts w:hint="eastAsia"/>
                <w:lang w:eastAsia="zh-CN"/>
              </w:rPr>
              <w:t>7, 66</w:t>
            </w:r>
          </w:p>
        </w:tc>
      </w:tr>
      <w:tr w:rsidR="00E51FD4" w:rsidRPr="001D386E" w14:paraId="55B91EB9"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264CA4F5" w14:textId="77777777" w:rsidR="00E51FD4" w:rsidRPr="001D386E" w:rsidRDefault="00E51FD4" w:rsidP="00CE460C">
            <w:pPr>
              <w:pStyle w:val="TAL"/>
            </w:pPr>
            <w:r w:rsidRPr="001D386E">
              <w:rPr>
                <w:lang w:eastAsia="ja-JP"/>
              </w:rPr>
              <w:t>CA_8-11</w:t>
            </w:r>
          </w:p>
        </w:tc>
        <w:tc>
          <w:tcPr>
            <w:tcW w:w="2491" w:type="dxa"/>
            <w:tcBorders>
              <w:top w:val="single" w:sz="4" w:space="0" w:color="auto"/>
              <w:left w:val="nil"/>
              <w:bottom w:val="single" w:sz="4" w:space="0" w:color="auto"/>
              <w:right w:val="single" w:sz="4" w:space="0" w:color="auto"/>
            </w:tcBorders>
            <w:vAlign w:val="center"/>
          </w:tcPr>
          <w:p w14:paraId="656102E6" w14:textId="77777777" w:rsidR="00E51FD4" w:rsidRPr="001D386E" w:rsidRDefault="00E51FD4" w:rsidP="00CE460C">
            <w:pPr>
              <w:pStyle w:val="TAL"/>
              <w:rPr>
                <w:lang w:eastAsia="ja-JP"/>
              </w:rPr>
            </w:pPr>
            <w:r w:rsidRPr="001D386E">
              <w:rPr>
                <w:lang w:eastAsia="ja-JP"/>
              </w:rPr>
              <w:t>8, 11</w:t>
            </w:r>
          </w:p>
        </w:tc>
      </w:tr>
      <w:tr w:rsidR="00E51FD4" w:rsidRPr="001D386E" w14:paraId="06D930E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9DC91FF" w14:textId="77777777" w:rsidR="00E51FD4" w:rsidRPr="001D386E" w:rsidRDefault="00E51FD4" w:rsidP="00CE460C">
            <w:pPr>
              <w:pStyle w:val="TAL"/>
            </w:pPr>
            <w:r w:rsidRPr="001D386E">
              <w:rPr>
                <w:lang w:eastAsia="ja-JP"/>
              </w:rPr>
              <w:t>CA_8-20</w:t>
            </w:r>
          </w:p>
        </w:tc>
        <w:tc>
          <w:tcPr>
            <w:tcW w:w="2491" w:type="dxa"/>
            <w:tcBorders>
              <w:top w:val="nil"/>
              <w:left w:val="nil"/>
              <w:bottom w:val="single" w:sz="4" w:space="0" w:color="auto"/>
              <w:right w:val="single" w:sz="4" w:space="0" w:color="auto"/>
            </w:tcBorders>
            <w:vAlign w:val="center"/>
          </w:tcPr>
          <w:p w14:paraId="5DD9C7F7" w14:textId="77777777" w:rsidR="00E51FD4" w:rsidRPr="001D386E" w:rsidRDefault="00E51FD4" w:rsidP="00CE460C">
            <w:pPr>
              <w:pStyle w:val="TAL"/>
              <w:rPr>
                <w:rFonts w:eastAsia="MS Mincho"/>
                <w:lang w:eastAsia="ja-JP"/>
              </w:rPr>
            </w:pPr>
            <w:r w:rsidRPr="001D386E">
              <w:rPr>
                <w:rFonts w:eastAsia="MS Mincho"/>
                <w:lang w:eastAsia="ja-JP"/>
              </w:rPr>
              <w:t>8, 20</w:t>
            </w:r>
          </w:p>
        </w:tc>
      </w:tr>
      <w:tr w:rsidR="00E51FD4" w:rsidRPr="001D386E" w14:paraId="5689DCF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5354C5B" w14:textId="77777777" w:rsidR="00E51FD4" w:rsidRPr="001D386E" w:rsidRDefault="00E51FD4" w:rsidP="00CE460C">
            <w:pPr>
              <w:pStyle w:val="TAL"/>
              <w:rPr>
                <w:lang w:eastAsia="ja-JP"/>
              </w:rPr>
            </w:pPr>
            <w:r w:rsidRPr="001D386E">
              <w:rPr>
                <w:lang w:eastAsia="ja-JP"/>
              </w:rPr>
              <w:t>CA_8-27</w:t>
            </w:r>
          </w:p>
        </w:tc>
        <w:tc>
          <w:tcPr>
            <w:tcW w:w="2491" w:type="dxa"/>
            <w:tcBorders>
              <w:top w:val="nil"/>
              <w:left w:val="nil"/>
              <w:bottom w:val="single" w:sz="4" w:space="0" w:color="auto"/>
              <w:right w:val="single" w:sz="4" w:space="0" w:color="auto"/>
            </w:tcBorders>
            <w:vAlign w:val="center"/>
          </w:tcPr>
          <w:p w14:paraId="78BF1B5E" w14:textId="77777777" w:rsidR="00E51FD4" w:rsidRPr="001D386E" w:rsidRDefault="00E51FD4" w:rsidP="00CE460C">
            <w:pPr>
              <w:pStyle w:val="TAL"/>
              <w:rPr>
                <w:rFonts w:eastAsia="MS Mincho"/>
                <w:lang w:eastAsia="ja-JP"/>
              </w:rPr>
            </w:pPr>
            <w:r w:rsidRPr="001D386E">
              <w:rPr>
                <w:rFonts w:eastAsia="MS Mincho"/>
                <w:lang w:eastAsia="ja-JP"/>
              </w:rPr>
              <w:t>8, 27</w:t>
            </w:r>
          </w:p>
        </w:tc>
      </w:tr>
      <w:tr w:rsidR="00E51FD4" w:rsidRPr="001D386E" w14:paraId="001E598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1EE8DEE" w14:textId="77777777" w:rsidR="00E51FD4" w:rsidRPr="001D386E" w:rsidRDefault="00E51FD4" w:rsidP="00CE460C">
            <w:pPr>
              <w:pStyle w:val="TAL"/>
            </w:pPr>
            <w:r w:rsidRPr="001D386E">
              <w:rPr>
                <w:lang w:eastAsia="ja-JP"/>
              </w:rPr>
              <w:t>CA_8-28</w:t>
            </w:r>
          </w:p>
        </w:tc>
        <w:tc>
          <w:tcPr>
            <w:tcW w:w="2491" w:type="dxa"/>
            <w:tcBorders>
              <w:top w:val="nil"/>
              <w:left w:val="nil"/>
              <w:bottom w:val="single" w:sz="4" w:space="0" w:color="auto"/>
              <w:right w:val="single" w:sz="4" w:space="0" w:color="auto"/>
            </w:tcBorders>
            <w:vAlign w:val="center"/>
          </w:tcPr>
          <w:p w14:paraId="37C79EA8" w14:textId="77777777" w:rsidR="00E51FD4" w:rsidRPr="001D386E" w:rsidRDefault="00E51FD4" w:rsidP="00CE460C">
            <w:pPr>
              <w:pStyle w:val="TAL"/>
              <w:rPr>
                <w:rFonts w:eastAsia="MS Mincho"/>
                <w:lang w:eastAsia="ja-JP"/>
              </w:rPr>
            </w:pPr>
            <w:r w:rsidRPr="001D386E">
              <w:rPr>
                <w:rFonts w:eastAsia="MS Mincho"/>
                <w:lang w:eastAsia="ja-JP"/>
              </w:rPr>
              <w:t>8, 28</w:t>
            </w:r>
          </w:p>
        </w:tc>
      </w:tr>
      <w:tr w:rsidR="00E51FD4" w:rsidRPr="001D386E" w14:paraId="3728CA7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75DF10E" w14:textId="77777777" w:rsidR="00E51FD4" w:rsidRPr="001D386E" w:rsidRDefault="00E51FD4" w:rsidP="00CE460C">
            <w:pPr>
              <w:pStyle w:val="TAL"/>
              <w:rPr>
                <w:lang w:eastAsia="ja-JP"/>
              </w:rPr>
            </w:pPr>
            <w:r w:rsidRPr="001D386E">
              <w:rPr>
                <w:lang w:eastAsia="ja-JP"/>
              </w:rPr>
              <w:t>CA_8-32</w:t>
            </w:r>
          </w:p>
        </w:tc>
        <w:tc>
          <w:tcPr>
            <w:tcW w:w="2491" w:type="dxa"/>
            <w:tcBorders>
              <w:top w:val="nil"/>
              <w:left w:val="nil"/>
              <w:bottom w:val="single" w:sz="4" w:space="0" w:color="auto"/>
              <w:right w:val="single" w:sz="4" w:space="0" w:color="auto"/>
            </w:tcBorders>
            <w:vAlign w:val="center"/>
          </w:tcPr>
          <w:p w14:paraId="59F56B78" w14:textId="77777777" w:rsidR="00E51FD4" w:rsidRPr="001D386E" w:rsidRDefault="00E51FD4" w:rsidP="00CE460C">
            <w:pPr>
              <w:pStyle w:val="TAL"/>
              <w:rPr>
                <w:rFonts w:eastAsia="MS Mincho"/>
                <w:lang w:eastAsia="ja-JP"/>
              </w:rPr>
            </w:pPr>
            <w:r w:rsidRPr="001D386E">
              <w:rPr>
                <w:rFonts w:eastAsia="MS Mincho"/>
                <w:lang w:eastAsia="ja-JP"/>
              </w:rPr>
              <w:t>8, 32</w:t>
            </w:r>
          </w:p>
        </w:tc>
      </w:tr>
      <w:tr w:rsidR="00E51FD4" w:rsidRPr="001D386E" w14:paraId="6C10956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2EBF1FA" w14:textId="77777777" w:rsidR="00E51FD4" w:rsidRPr="001D386E" w:rsidRDefault="00E51FD4" w:rsidP="00CE460C">
            <w:pPr>
              <w:pStyle w:val="TAL"/>
              <w:rPr>
                <w:lang w:eastAsia="ja-JP"/>
              </w:rPr>
            </w:pPr>
            <w:r w:rsidRPr="001D386E">
              <w:rPr>
                <w:lang w:eastAsia="ja-JP"/>
              </w:rPr>
              <w:t>CA_8-38</w:t>
            </w:r>
          </w:p>
        </w:tc>
        <w:tc>
          <w:tcPr>
            <w:tcW w:w="2491" w:type="dxa"/>
            <w:tcBorders>
              <w:top w:val="nil"/>
              <w:left w:val="nil"/>
              <w:bottom w:val="single" w:sz="4" w:space="0" w:color="auto"/>
              <w:right w:val="single" w:sz="4" w:space="0" w:color="auto"/>
            </w:tcBorders>
            <w:vAlign w:val="center"/>
          </w:tcPr>
          <w:p w14:paraId="20AEC6E2" w14:textId="77777777" w:rsidR="00E51FD4" w:rsidRPr="001D386E" w:rsidRDefault="00E51FD4" w:rsidP="00CE460C">
            <w:pPr>
              <w:pStyle w:val="TAL"/>
              <w:rPr>
                <w:rFonts w:eastAsia="MS Mincho"/>
                <w:lang w:eastAsia="ja-JP"/>
              </w:rPr>
            </w:pPr>
            <w:r w:rsidRPr="001D386E">
              <w:rPr>
                <w:rFonts w:eastAsia="MS Mincho"/>
                <w:lang w:eastAsia="ja-JP"/>
              </w:rPr>
              <w:t>8, 38</w:t>
            </w:r>
          </w:p>
        </w:tc>
      </w:tr>
      <w:tr w:rsidR="00E51FD4" w:rsidRPr="001D386E" w14:paraId="2CE9645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33F9CCE" w14:textId="77777777" w:rsidR="00E51FD4" w:rsidRPr="001D386E" w:rsidRDefault="00E51FD4" w:rsidP="00CE460C">
            <w:pPr>
              <w:pStyle w:val="TAL"/>
            </w:pPr>
            <w:r w:rsidRPr="001D386E">
              <w:rPr>
                <w:lang w:eastAsia="ja-JP"/>
              </w:rPr>
              <w:t>CA_8-39</w:t>
            </w:r>
          </w:p>
        </w:tc>
        <w:tc>
          <w:tcPr>
            <w:tcW w:w="2491" w:type="dxa"/>
            <w:tcBorders>
              <w:top w:val="nil"/>
              <w:left w:val="nil"/>
              <w:bottom w:val="single" w:sz="4" w:space="0" w:color="auto"/>
              <w:right w:val="single" w:sz="4" w:space="0" w:color="auto"/>
            </w:tcBorders>
            <w:vAlign w:val="center"/>
          </w:tcPr>
          <w:p w14:paraId="4A6F5A56" w14:textId="77777777" w:rsidR="00E51FD4" w:rsidRPr="001D386E" w:rsidRDefault="00E51FD4" w:rsidP="00CE460C">
            <w:pPr>
              <w:pStyle w:val="TAL"/>
              <w:rPr>
                <w:rFonts w:eastAsia="MS Mincho"/>
                <w:lang w:eastAsia="ja-JP"/>
              </w:rPr>
            </w:pPr>
            <w:r w:rsidRPr="001D386E">
              <w:rPr>
                <w:rFonts w:eastAsia="MS Mincho"/>
                <w:lang w:eastAsia="ja-JP"/>
              </w:rPr>
              <w:t>8, 39</w:t>
            </w:r>
          </w:p>
        </w:tc>
      </w:tr>
      <w:tr w:rsidR="00E51FD4" w:rsidRPr="001D386E" w14:paraId="4833020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0BC3CCC" w14:textId="77777777" w:rsidR="00E51FD4" w:rsidRPr="001D386E" w:rsidRDefault="00E51FD4" w:rsidP="00CE460C">
            <w:pPr>
              <w:pStyle w:val="TAL"/>
            </w:pPr>
            <w:r w:rsidRPr="001D386E">
              <w:t>CA_8-40</w:t>
            </w:r>
          </w:p>
        </w:tc>
        <w:tc>
          <w:tcPr>
            <w:tcW w:w="2491" w:type="dxa"/>
            <w:tcBorders>
              <w:top w:val="nil"/>
              <w:left w:val="nil"/>
              <w:bottom w:val="single" w:sz="4" w:space="0" w:color="auto"/>
              <w:right w:val="single" w:sz="4" w:space="0" w:color="auto"/>
            </w:tcBorders>
            <w:vAlign w:val="center"/>
          </w:tcPr>
          <w:p w14:paraId="20751F00" w14:textId="77777777" w:rsidR="00E51FD4" w:rsidRPr="001D386E" w:rsidRDefault="00E51FD4" w:rsidP="00CE460C">
            <w:pPr>
              <w:pStyle w:val="TAL"/>
            </w:pPr>
            <w:r w:rsidRPr="001D386E">
              <w:t>8, 40</w:t>
            </w:r>
          </w:p>
        </w:tc>
      </w:tr>
      <w:tr w:rsidR="00E51FD4" w:rsidRPr="001D386E" w14:paraId="6A319B3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7E12413" w14:textId="77777777" w:rsidR="00E51FD4" w:rsidRPr="001D386E" w:rsidRDefault="00E51FD4" w:rsidP="00CE460C">
            <w:pPr>
              <w:pStyle w:val="TAL"/>
            </w:pPr>
            <w:r w:rsidRPr="001D386E">
              <w:t>CA_8-41</w:t>
            </w:r>
          </w:p>
        </w:tc>
        <w:tc>
          <w:tcPr>
            <w:tcW w:w="2491" w:type="dxa"/>
            <w:tcBorders>
              <w:top w:val="nil"/>
              <w:left w:val="nil"/>
              <w:bottom w:val="single" w:sz="4" w:space="0" w:color="auto"/>
              <w:right w:val="single" w:sz="4" w:space="0" w:color="auto"/>
            </w:tcBorders>
            <w:vAlign w:val="center"/>
          </w:tcPr>
          <w:p w14:paraId="4331D7D3" w14:textId="77777777" w:rsidR="00E51FD4" w:rsidRPr="001D386E" w:rsidRDefault="00E51FD4" w:rsidP="00CE460C">
            <w:pPr>
              <w:pStyle w:val="TAL"/>
            </w:pPr>
            <w:r w:rsidRPr="001D386E">
              <w:t>8, 41</w:t>
            </w:r>
          </w:p>
        </w:tc>
      </w:tr>
      <w:tr w:rsidR="00E51FD4" w:rsidRPr="001D386E" w14:paraId="70EDD1F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C1C2D21" w14:textId="77777777" w:rsidR="00E51FD4" w:rsidRPr="001D386E" w:rsidRDefault="00E51FD4" w:rsidP="00CE460C">
            <w:pPr>
              <w:pStyle w:val="TAL"/>
              <w:rPr>
                <w:lang w:eastAsia="ja-JP"/>
              </w:rPr>
            </w:pPr>
            <w:r w:rsidRPr="001D386E">
              <w:t>CA_8-41</w:t>
            </w:r>
            <w:r>
              <w:t>-41</w:t>
            </w:r>
          </w:p>
        </w:tc>
        <w:tc>
          <w:tcPr>
            <w:tcW w:w="2491" w:type="dxa"/>
            <w:tcBorders>
              <w:top w:val="nil"/>
              <w:left w:val="nil"/>
              <w:bottom w:val="single" w:sz="4" w:space="0" w:color="auto"/>
              <w:right w:val="single" w:sz="4" w:space="0" w:color="auto"/>
            </w:tcBorders>
            <w:vAlign w:val="center"/>
          </w:tcPr>
          <w:p w14:paraId="2FFBFB8B" w14:textId="77777777" w:rsidR="00E51FD4" w:rsidRPr="001D386E" w:rsidRDefault="00E51FD4" w:rsidP="00CE460C">
            <w:pPr>
              <w:pStyle w:val="TAL"/>
            </w:pPr>
            <w:r w:rsidRPr="001D386E">
              <w:t>8, 41</w:t>
            </w:r>
          </w:p>
        </w:tc>
      </w:tr>
      <w:tr w:rsidR="00E51FD4" w:rsidRPr="001D386E" w14:paraId="6055DF4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E9C1192" w14:textId="77777777" w:rsidR="00E51FD4" w:rsidRPr="001D386E" w:rsidRDefault="00E51FD4" w:rsidP="00CE460C">
            <w:pPr>
              <w:pStyle w:val="TAL"/>
            </w:pPr>
            <w:r w:rsidRPr="001D386E">
              <w:rPr>
                <w:lang w:eastAsia="ja-JP"/>
              </w:rPr>
              <w:t>CA_8-42</w:t>
            </w:r>
          </w:p>
        </w:tc>
        <w:tc>
          <w:tcPr>
            <w:tcW w:w="2491" w:type="dxa"/>
            <w:tcBorders>
              <w:top w:val="nil"/>
              <w:left w:val="nil"/>
              <w:bottom w:val="single" w:sz="4" w:space="0" w:color="auto"/>
              <w:right w:val="single" w:sz="4" w:space="0" w:color="auto"/>
            </w:tcBorders>
            <w:vAlign w:val="center"/>
          </w:tcPr>
          <w:p w14:paraId="745AF42A" w14:textId="77777777" w:rsidR="00E51FD4" w:rsidRPr="001D386E" w:rsidRDefault="00E51FD4" w:rsidP="00CE460C">
            <w:pPr>
              <w:pStyle w:val="TAL"/>
            </w:pPr>
            <w:r w:rsidRPr="001D386E">
              <w:t>8, 42</w:t>
            </w:r>
          </w:p>
        </w:tc>
      </w:tr>
      <w:tr w:rsidR="00E51FD4" w:rsidRPr="001D386E" w14:paraId="6713D6F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9636F8C" w14:textId="77777777" w:rsidR="00E51FD4" w:rsidRPr="001D386E" w:rsidRDefault="00E51FD4" w:rsidP="00CE460C">
            <w:pPr>
              <w:pStyle w:val="TAL"/>
              <w:rPr>
                <w:lang w:eastAsia="ja-JP"/>
              </w:rPr>
            </w:pPr>
            <w:r w:rsidRPr="001D386E">
              <w:rPr>
                <w:lang w:eastAsia="ja-JP"/>
              </w:rPr>
              <w:t>CA_8-46</w:t>
            </w:r>
          </w:p>
        </w:tc>
        <w:tc>
          <w:tcPr>
            <w:tcW w:w="2491" w:type="dxa"/>
            <w:tcBorders>
              <w:top w:val="nil"/>
              <w:left w:val="nil"/>
              <w:bottom w:val="single" w:sz="4" w:space="0" w:color="auto"/>
              <w:right w:val="single" w:sz="4" w:space="0" w:color="auto"/>
            </w:tcBorders>
            <w:vAlign w:val="center"/>
          </w:tcPr>
          <w:p w14:paraId="56BB3602" w14:textId="77777777" w:rsidR="00E51FD4" w:rsidRPr="001D386E" w:rsidRDefault="00E51FD4" w:rsidP="00CE460C">
            <w:pPr>
              <w:pStyle w:val="TAL"/>
            </w:pPr>
            <w:r w:rsidRPr="001D386E">
              <w:t>8, 46</w:t>
            </w:r>
          </w:p>
        </w:tc>
      </w:tr>
      <w:tr w:rsidR="00E51FD4" w:rsidRPr="001D386E" w14:paraId="45F96C6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F2BE088" w14:textId="77777777" w:rsidR="00E51FD4" w:rsidRPr="001D386E" w:rsidRDefault="00E51FD4" w:rsidP="00CE460C">
            <w:pPr>
              <w:pStyle w:val="TAL"/>
              <w:rPr>
                <w:lang w:eastAsia="ja-JP"/>
              </w:rPr>
            </w:pPr>
            <w:r w:rsidRPr="001D386E">
              <w:rPr>
                <w:lang w:eastAsia="ja-JP"/>
              </w:rPr>
              <w:t>CA_8-4</w:t>
            </w:r>
            <w:r>
              <w:rPr>
                <w:lang w:eastAsia="ja-JP"/>
              </w:rPr>
              <w:t>8</w:t>
            </w:r>
          </w:p>
        </w:tc>
        <w:tc>
          <w:tcPr>
            <w:tcW w:w="2491" w:type="dxa"/>
            <w:tcBorders>
              <w:top w:val="nil"/>
              <w:left w:val="nil"/>
              <w:bottom w:val="single" w:sz="4" w:space="0" w:color="auto"/>
              <w:right w:val="single" w:sz="4" w:space="0" w:color="auto"/>
            </w:tcBorders>
            <w:vAlign w:val="center"/>
          </w:tcPr>
          <w:p w14:paraId="5151B0D3" w14:textId="77777777" w:rsidR="00E51FD4" w:rsidRPr="001D386E" w:rsidRDefault="00E51FD4" w:rsidP="00CE460C">
            <w:pPr>
              <w:pStyle w:val="TAL"/>
              <w:rPr>
                <w:lang w:eastAsia="ja-JP"/>
              </w:rPr>
            </w:pPr>
            <w:r w:rsidRPr="001D386E">
              <w:t>8, 4</w:t>
            </w:r>
            <w:r>
              <w:t>8</w:t>
            </w:r>
          </w:p>
        </w:tc>
      </w:tr>
      <w:tr w:rsidR="00E51FD4" w:rsidRPr="001D386E" w14:paraId="4109009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CBFF4B9" w14:textId="77777777" w:rsidR="00E51FD4" w:rsidRPr="001D386E" w:rsidRDefault="00E51FD4" w:rsidP="00CE460C">
            <w:pPr>
              <w:pStyle w:val="TAL"/>
            </w:pPr>
            <w:r w:rsidRPr="001D386E">
              <w:rPr>
                <w:lang w:eastAsia="ja-JP"/>
              </w:rPr>
              <w:t>CA_11-18</w:t>
            </w:r>
          </w:p>
        </w:tc>
        <w:tc>
          <w:tcPr>
            <w:tcW w:w="2491" w:type="dxa"/>
            <w:tcBorders>
              <w:top w:val="nil"/>
              <w:left w:val="nil"/>
              <w:bottom w:val="single" w:sz="4" w:space="0" w:color="auto"/>
              <w:right w:val="single" w:sz="4" w:space="0" w:color="auto"/>
            </w:tcBorders>
            <w:vAlign w:val="center"/>
          </w:tcPr>
          <w:p w14:paraId="3B1C201E" w14:textId="77777777" w:rsidR="00E51FD4" w:rsidRPr="001D386E" w:rsidRDefault="00E51FD4" w:rsidP="00CE460C">
            <w:pPr>
              <w:pStyle w:val="TAL"/>
              <w:rPr>
                <w:lang w:eastAsia="ja-JP"/>
              </w:rPr>
            </w:pPr>
            <w:r w:rsidRPr="001D386E">
              <w:rPr>
                <w:lang w:eastAsia="ja-JP"/>
              </w:rPr>
              <w:t>11, 18</w:t>
            </w:r>
          </w:p>
        </w:tc>
      </w:tr>
      <w:tr w:rsidR="00E51FD4" w:rsidRPr="001D386E" w14:paraId="57C1A49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1690EC2" w14:textId="77777777" w:rsidR="00E51FD4" w:rsidRPr="001D386E" w:rsidRDefault="00E51FD4" w:rsidP="00CE460C">
            <w:pPr>
              <w:pStyle w:val="TAL"/>
              <w:rPr>
                <w:rFonts w:cs="Arial"/>
                <w:lang w:eastAsia="ja-JP"/>
              </w:rPr>
            </w:pPr>
            <w:r w:rsidRPr="001D386E">
              <w:rPr>
                <w:rFonts w:cs="Arial"/>
                <w:lang w:eastAsia="ja-JP"/>
              </w:rPr>
              <w:t>CA_11-26</w:t>
            </w:r>
          </w:p>
        </w:tc>
        <w:tc>
          <w:tcPr>
            <w:tcW w:w="2491" w:type="dxa"/>
            <w:tcBorders>
              <w:top w:val="nil"/>
              <w:left w:val="nil"/>
              <w:bottom w:val="single" w:sz="4" w:space="0" w:color="auto"/>
              <w:right w:val="single" w:sz="4" w:space="0" w:color="auto"/>
            </w:tcBorders>
            <w:vAlign w:val="center"/>
          </w:tcPr>
          <w:p w14:paraId="0667D0CB" w14:textId="77777777" w:rsidR="00E51FD4" w:rsidRPr="001D386E" w:rsidRDefault="00E51FD4" w:rsidP="00CE460C">
            <w:pPr>
              <w:pStyle w:val="TAL"/>
              <w:rPr>
                <w:rFonts w:cs="Arial"/>
                <w:lang w:eastAsia="ja-JP"/>
              </w:rPr>
            </w:pPr>
            <w:r w:rsidRPr="001D386E">
              <w:rPr>
                <w:rFonts w:cs="Arial"/>
                <w:lang w:eastAsia="ja-JP"/>
              </w:rPr>
              <w:t>11, 26</w:t>
            </w:r>
          </w:p>
        </w:tc>
      </w:tr>
      <w:tr w:rsidR="00E51FD4" w:rsidRPr="001D386E" w14:paraId="2180B2E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AD3C1BE" w14:textId="77777777" w:rsidR="00E51FD4" w:rsidRPr="001D386E" w:rsidRDefault="00E51FD4" w:rsidP="00CE460C">
            <w:pPr>
              <w:pStyle w:val="TAL"/>
              <w:rPr>
                <w:lang w:eastAsia="ja-JP"/>
              </w:rPr>
            </w:pPr>
            <w:r w:rsidRPr="001D386E">
              <w:rPr>
                <w:lang w:eastAsia="ja-JP"/>
              </w:rPr>
              <w:t>CA_11-28</w:t>
            </w:r>
          </w:p>
        </w:tc>
        <w:tc>
          <w:tcPr>
            <w:tcW w:w="2491" w:type="dxa"/>
            <w:tcBorders>
              <w:top w:val="nil"/>
              <w:left w:val="nil"/>
              <w:bottom w:val="single" w:sz="4" w:space="0" w:color="auto"/>
              <w:right w:val="single" w:sz="4" w:space="0" w:color="auto"/>
            </w:tcBorders>
            <w:vAlign w:val="center"/>
          </w:tcPr>
          <w:p w14:paraId="68BC7927" w14:textId="77777777" w:rsidR="00E51FD4" w:rsidRPr="001D386E" w:rsidRDefault="00E51FD4" w:rsidP="00CE460C">
            <w:pPr>
              <w:pStyle w:val="TAL"/>
              <w:rPr>
                <w:lang w:eastAsia="ja-JP"/>
              </w:rPr>
            </w:pPr>
            <w:r w:rsidRPr="001D386E">
              <w:rPr>
                <w:lang w:eastAsia="ja-JP"/>
              </w:rPr>
              <w:t>11, 28</w:t>
            </w:r>
          </w:p>
        </w:tc>
      </w:tr>
      <w:tr w:rsidR="00E51FD4" w:rsidRPr="001D386E" w14:paraId="4B35DEE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15CD4D5" w14:textId="77777777" w:rsidR="00E51FD4" w:rsidRPr="001D386E" w:rsidRDefault="00E51FD4" w:rsidP="00CE460C">
            <w:pPr>
              <w:pStyle w:val="TAL"/>
            </w:pPr>
            <w:r w:rsidRPr="001D386E">
              <w:rPr>
                <w:lang w:eastAsia="ja-JP"/>
              </w:rPr>
              <w:t>CA_11-41</w:t>
            </w:r>
          </w:p>
        </w:tc>
        <w:tc>
          <w:tcPr>
            <w:tcW w:w="2491" w:type="dxa"/>
            <w:tcBorders>
              <w:top w:val="nil"/>
              <w:left w:val="nil"/>
              <w:bottom w:val="single" w:sz="4" w:space="0" w:color="auto"/>
              <w:right w:val="single" w:sz="4" w:space="0" w:color="auto"/>
            </w:tcBorders>
            <w:vAlign w:val="center"/>
          </w:tcPr>
          <w:p w14:paraId="415DEC0F" w14:textId="77777777" w:rsidR="00E51FD4" w:rsidRPr="001D386E" w:rsidRDefault="00E51FD4" w:rsidP="00CE460C">
            <w:pPr>
              <w:pStyle w:val="TAL"/>
              <w:rPr>
                <w:lang w:eastAsia="ja-JP"/>
              </w:rPr>
            </w:pPr>
            <w:r w:rsidRPr="001D386E">
              <w:rPr>
                <w:lang w:eastAsia="ja-JP"/>
              </w:rPr>
              <w:t>11, 41</w:t>
            </w:r>
          </w:p>
        </w:tc>
      </w:tr>
      <w:tr w:rsidR="00E51FD4" w:rsidRPr="001D386E" w14:paraId="4702501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CB43900" w14:textId="77777777" w:rsidR="00E51FD4" w:rsidRPr="001D386E" w:rsidRDefault="00E51FD4" w:rsidP="00CE460C">
            <w:pPr>
              <w:pStyle w:val="TAL"/>
            </w:pPr>
            <w:r w:rsidRPr="001D386E">
              <w:rPr>
                <w:lang w:eastAsia="ja-JP"/>
              </w:rPr>
              <w:t>CA_11-42</w:t>
            </w:r>
          </w:p>
        </w:tc>
        <w:tc>
          <w:tcPr>
            <w:tcW w:w="2491" w:type="dxa"/>
            <w:tcBorders>
              <w:top w:val="nil"/>
              <w:left w:val="nil"/>
              <w:bottom w:val="single" w:sz="4" w:space="0" w:color="auto"/>
              <w:right w:val="single" w:sz="4" w:space="0" w:color="auto"/>
            </w:tcBorders>
            <w:vAlign w:val="center"/>
          </w:tcPr>
          <w:p w14:paraId="58FB97FB" w14:textId="77777777" w:rsidR="00E51FD4" w:rsidRPr="001D386E" w:rsidRDefault="00E51FD4" w:rsidP="00CE460C">
            <w:pPr>
              <w:pStyle w:val="TAL"/>
              <w:rPr>
                <w:lang w:eastAsia="ja-JP"/>
              </w:rPr>
            </w:pPr>
            <w:r w:rsidRPr="001D386E">
              <w:rPr>
                <w:lang w:eastAsia="ja-JP"/>
              </w:rPr>
              <w:t>11, 42</w:t>
            </w:r>
          </w:p>
        </w:tc>
      </w:tr>
      <w:tr w:rsidR="00E51FD4" w:rsidRPr="001D386E" w14:paraId="167F607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EC6C537" w14:textId="77777777" w:rsidR="00E51FD4" w:rsidRPr="001D386E" w:rsidRDefault="00E51FD4" w:rsidP="00CE460C">
            <w:pPr>
              <w:pStyle w:val="TAL"/>
              <w:rPr>
                <w:lang w:eastAsia="ja-JP"/>
              </w:rPr>
            </w:pPr>
            <w:r w:rsidRPr="001D386E">
              <w:rPr>
                <w:lang w:eastAsia="ja-JP"/>
              </w:rPr>
              <w:t>CA_11-46</w:t>
            </w:r>
          </w:p>
        </w:tc>
        <w:tc>
          <w:tcPr>
            <w:tcW w:w="2491" w:type="dxa"/>
            <w:tcBorders>
              <w:top w:val="nil"/>
              <w:left w:val="nil"/>
              <w:bottom w:val="single" w:sz="4" w:space="0" w:color="auto"/>
              <w:right w:val="single" w:sz="4" w:space="0" w:color="auto"/>
            </w:tcBorders>
            <w:vAlign w:val="center"/>
          </w:tcPr>
          <w:p w14:paraId="6A88A06D" w14:textId="77777777" w:rsidR="00E51FD4" w:rsidRPr="001D386E" w:rsidRDefault="00E51FD4" w:rsidP="00CE460C">
            <w:pPr>
              <w:pStyle w:val="TAL"/>
              <w:rPr>
                <w:lang w:eastAsia="ja-JP"/>
              </w:rPr>
            </w:pPr>
            <w:r w:rsidRPr="001D386E">
              <w:rPr>
                <w:lang w:eastAsia="ja-JP"/>
              </w:rPr>
              <w:t>11, 46</w:t>
            </w:r>
          </w:p>
        </w:tc>
      </w:tr>
      <w:tr w:rsidR="00E51FD4" w:rsidRPr="001D386E" w14:paraId="62B466D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FA3D001" w14:textId="77777777" w:rsidR="00E51FD4" w:rsidRPr="001D386E" w:rsidRDefault="00E51FD4" w:rsidP="00CE460C">
            <w:pPr>
              <w:pStyle w:val="TAL"/>
            </w:pPr>
            <w:r w:rsidRPr="001D386E">
              <w:rPr>
                <w:rFonts w:eastAsia="MS Mincho"/>
              </w:rPr>
              <w:t>CA_12-25</w:t>
            </w:r>
          </w:p>
        </w:tc>
        <w:tc>
          <w:tcPr>
            <w:tcW w:w="2491" w:type="dxa"/>
            <w:tcBorders>
              <w:top w:val="nil"/>
              <w:left w:val="nil"/>
              <w:bottom w:val="single" w:sz="4" w:space="0" w:color="auto"/>
              <w:right w:val="single" w:sz="4" w:space="0" w:color="auto"/>
            </w:tcBorders>
            <w:vAlign w:val="center"/>
          </w:tcPr>
          <w:p w14:paraId="3A6F80FE" w14:textId="77777777" w:rsidR="00E51FD4" w:rsidRPr="001D386E" w:rsidRDefault="00E51FD4" w:rsidP="00CE460C">
            <w:pPr>
              <w:pStyle w:val="TAL"/>
              <w:rPr>
                <w:rFonts w:eastAsia="MS Mincho"/>
                <w:lang w:eastAsia="ja-JP"/>
              </w:rPr>
            </w:pPr>
            <w:r w:rsidRPr="001D386E">
              <w:rPr>
                <w:rFonts w:eastAsia="MS Mincho"/>
                <w:lang w:eastAsia="ja-JP"/>
              </w:rPr>
              <w:t>12, 25</w:t>
            </w:r>
          </w:p>
        </w:tc>
      </w:tr>
      <w:tr w:rsidR="00E51FD4" w:rsidRPr="001D386E" w14:paraId="77632D3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DD931E6" w14:textId="77777777" w:rsidR="00E51FD4" w:rsidRPr="001D386E" w:rsidRDefault="00E51FD4" w:rsidP="00CE460C">
            <w:pPr>
              <w:pStyle w:val="TAL"/>
            </w:pPr>
            <w:r w:rsidRPr="001D386E">
              <w:t>CA_12-30</w:t>
            </w:r>
          </w:p>
        </w:tc>
        <w:tc>
          <w:tcPr>
            <w:tcW w:w="2491" w:type="dxa"/>
            <w:tcBorders>
              <w:top w:val="nil"/>
              <w:left w:val="nil"/>
              <w:bottom w:val="single" w:sz="4" w:space="0" w:color="auto"/>
              <w:right w:val="single" w:sz="4" w:space="0" w:color="auto"/>
            </w:tcBorders>
            <w:vAlign w:val="center"/>
          </w:tcPr>
          <w:p w14:paraId="505C1374" w14:textId="77777777" w:rsidR="00E51FD4" w:rsidRPr="001D386E" w:rsidRDefault="00E51FD4" w:rsidP="00CE460C">
            <w:pPr>
              <w:pStyle w:val="TAL"/>
              <w:rPr>
                <w:rFonts w:eastAsia="MS Mincho"/>
                <w:lang w:eastAsia="ja-JP"/>
              </w:rPr>
            </w:pPr>
            <w:r w:rsidRPr="001D386E">
              <w:rPr>
                <w:rFonts w:eastAsia="MS Mincho"/>
                <w:lang w:eastAsia="ja-JP"/>
              </w:rPr>
              <w:t>12, 30</w:t>
            </w:r>
          </w:p>
        </w:tc>
      </w:tr>
      <w:tr w:rsidR="00E51FD4" w:rsidRPr="001D386E" w14:paraId="7B2BCE2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2CB9724" w14:textId="77777777" w:rsidR="00E51FD4" w:rsidRPr="001D386E" w:rsidRDefault="00E51FD4" w:rsidP="00CE460C">
            <w:pPr>
              <w:pStyle w:val="TAL"/>
              <w:rPr>
                <w:rFonts w:cs="Arial"/>
              </w:rPr>
            </w:pPr>
            <w:r w:rsidRPr="001D386E">
              <w:rPr>
                <w:rFonts w:cs="Arial"/>
              </w:rPr>
              <w:t>CA_12-46</w:t>
            </w:r>
          </w:p>
        </w:tc>
        <w:tc>
          <w:tcPr>
            <w:tcW w:w="2491" w:type="dxa"/>
            <w:tcBorders>
              <w:top w:val="nil"/>
              <w:left w:val="nil"/>
              <w:bottom w:val="single" w:sz="4" w:space="0" w:color="auto"/>
              <w:right w:val="single" w:sz="4" w:space="0" w:color="auto"/>
            </w:tcBorders>
            <w:vAlign w:val="center"/>
          </w:tcPr>
          <w:p w14:paraId="4771FE0B" w14:textId="77777777" w:rsidR="00E51FD4" w:rsidRPr="001D386E" w:rsidRDefault="00E51FD4" w:rsidP="00CE460C">
            <w:pPr>
              <w:pStyle w:val="TAL"/>
              <w:rPr>
                <w:rFonts w:eastAsia="MS Mincho" w:cs="Arial"/>
                <w:lang w:eastAsia="ja-JP"/>
              </w:rPr>
            </w:pPr>
            <w:r w:rsidRPr="001D386E">
              <w:rPr>
                <w:rFonts w:eastAsia="MS Mincho" w:cs="Arial"/>
                <w:lang w:eastAsia="ja-JP"/>
              </w:rPr>
              <w:t>12, 46</w:t>
            </w:r>
          </w:p>
        </w:tc>
      </w:tr>
      <w:tr w:rsidR="00E51FD4" w:rsidRPr="001D386E" w14:paraId="7612EF2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A90860F" w14:textId="77777777" w:rsidR="00E51FD4" w:rsidRPr="001D386E" w:rsidRDefault="00E51FD4" w:rsidP="00CE460C">
            <w:pPr>
              <w:pStyle w:val="TAL"/>
              <w:rPr>
                <w:rFonts w:cs="Arial"/>
              </w:rPr>
            </w:pPr>
            <w:r w:rsidRPr="001D386E">
              <w:rPr>
                <w:rFonts w:cs="Arial"/>
                <w:lang w:eastAsia="zh-CN"/>
              </w:rPr>
              <w:t>CA_12-48</w:t>
            </w:r>
          </w:p>
        </w:tc>
        <w:tc>
          <w:tcPr>
            <w:tcW w:w="2491" w:type="dxa"/>
            <w:tcBorders>
              <w:top w:val="nil"/>
              <w:left w:val="nil"/>
              <w:bottom w:val="single" w:sz="4" w:space="0" w:color="auto"/>
              <w:right w:val="single" w:sz="4" w:space="0" w:color="auto"/>
            </w:tcBorders>
            <w:vAlign w:val="center"/>
          </w:tcPr>
          <w:p w14:paraId="7573C9D5" w14:textId="77777777" w:rsidR="00E51FD4" w:rsidRPr="001D386E" w:rsidRDefault="00E51FD4" w:rsidP="00CE460C">
            <w:pPr>
              <w:pStyle w:val="TAL"/>
              <w:rPr>
                <w:rFonts w:eastAsia="MS Mincho" w:cs="Arial"/>
                <w:lang w:eastAsia="ja-JP"/>
              </w:rPr>
            </w:pPr>
            <w:r w:rsidRPr="001D386E">
              <w:rPr>
                <w:rFonts w:cs="Arial"/>
                <w:lang w:eastAsia="zh-CN"/>
              </w:rPr>
              <w:t>12, 48</w:t>
            </w:r>
          </w:p>
        </w:tc>
      </w:tr>
      <w:tr w:rsidR="00E51FD4" w:rsidRPr="001D386E" w14:paraId="78A8428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F6DB842" w14:textId="77777777" w:rsidR="00E51FD4" w:rsidRPr="001D386E" w:rsidRDefault="00E51FD4" w:rsidP="00CE460C">
            <w:pPr>
              <w:pStyle w:val="TAL"/>
            </w:pPr>
            <w:r w:rsidRPr="001D386E">
              <w:t>CA_12-66</w:t>
            </w:r>
          </w:p>
        </w:tc>
        <w:tc>
          <w:tcPr>
            <w:tcW w:w="2491" w:type="dxa"/>
            <w:tcBorders>
              <w:top w:val="nil"/>
              <w:left w:val="nil"/>
              <w:bottom w:val="single" w:sz="4" w:space="0" w:color="auto"/>
              <w:right w:val="single" w:sz="4" w:space="0" w:color="auto"/>
            </w:tcBorders>
            <w:vAlign w:val="center"/>
          </w:tcPr>
          <w:p w14:paraId="3F429704" w14:textId="77777777" w:rsidR="00E51FD4" w:rsidRPr="001D386E" w:rsidRDefault="00E51FD4" w:rsidP="00CE460C">
            <w:pPr>
              <w:pStyle w:val="TAL"/>
              <w:rPr>
                <w:rFonts w:eastAsia="MS Mincho"/>
                <w:lang w:eastAsia="ja-JP"/>
              </w:rPr>
            </w:pPr>
            <w:r w:rsidRPr="001D386E">
              <w:rPr>
                <w:rFonts w:eastAsia="MS Mincho"/>
                <w:lang w:eastAsia="ja-JP"/>
              </w:rPr>
              <w:t>12, 66</w:t>
            </w:r>
          </w:p>
        </w:tc>
      </w:tr>
      <w:tr w:rsidR="00E51FD4" w:rsidRPr="001D386E" w14:paraId="34A80B1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A0D1938" w14:textId="77777777" w:rsidR="00E51FD4" w:rsidRPr="001D386E" w:rsidRDefault="00E51FD4" w:rsidP="00CE460C">
            <w:pPr>
              <w:pStyle w:val="TAL"/>
            </w:pPr>
            <w:r w:rsidRPr="001D386E">
              <w:t>CA_12-66-66</w:t>
            </w:r>
          </w:p>
        </w:tc>
        <w:tc>
          <w:tcPr>
            <w:tcW w:w="2491" w:type="dxa"/>
            <w:tcBorders>
              <w:top w:val="nil"/>
              <w:left w:val="nil"/>
              <w:bottom w:val="single" w:sz="4" w:space="0" w:color="auto"/>
              <w:right w:val="single" w:sz="4" w:space="0" w:color="auto"/>
            </w:tcBorders>
            <w:vAlign w:val="center"/>
          </w:tcPr>
          <w:p w14:paraId="138D7401" w14:textId="77777777" w:rsidR="00E51FD4" w:rsidRPr="001D386E" w:rsidRDefault="00E51FD4" w:rsidP="00CE460C">
            <w:pPr>
              <w:pStyle w:val="TAL"/>
              <w:rPr>
                <w:rFonts w:eastAsia="MS Mincho"/>
                <w:lang w:eastAsia="ja-JP"/>
              </w:rPr>
            </w:pPr>
            <w:r w:rsidRPr="001D386E">
              <w:rPr>
                <w:rFonts w:eastAsia="MS Mincho"/>
                <w:lang w:eastAsia="ja-JP"/>
              </w:rPr>
              <w:t>12, 66</w:t>
            </w:r>
          </w:p>
        </w:tc>
      </w:tr>
      <w:tr w:rsidR="00E51FD4" w:rsidRPr="001D386E" w14:paraId="2FBD9CB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DBEBBE3" w14:textId="77777777" w:rsidR="00E51FD4" w:rsidRPr="001D386E" w:rsidRDefault="00E51FD4" w:rsidP="00CE460C">
            <w:pPr>
              <w:pStyle w:val="TAL"/>
            </w:pPr>
            <w:r>
              <w:t>CA_12-71</w:t>
            </w:r>
          </w:p>
        </w:tc>
        <w:tc>
          <w:tcPr>
            <w:tcW w:w="2491" w:type="dxa"/>
            <w:tcBorders>
              <w:top w:val="nil"/>
              <w:left w:val="nil"/>
              <w:bottom w:val="single" w:sz="4" w:space="0" w:color="auto"/>
              <w:right w:val="single" w:sz="4" w:space="0" w:color="auto"/>
            </w:tcBorders>
            <w:vAlign w:val="center"/>
          </w:tcPr>
          <w:p w14:paraId="093ACC55" w14:textId="77777777" w:rsidR="00E51FD4" w:rsidRPr="001D386E" w:rsidRDefault="00E51FD4" w:rsidP="00CE460C">
            <w:pPr>
              <w:pStyle w:val="TAL"/>
              <w:rPr>
                <w:rFonts w:eastAsia="MS Mincho"/>
                <w:lang w:eastAsia="ja-JP"/>
              </w:rPr>
            </w:pPr>
            <w:r>
              <w:rPr>
                <w:rFonts w:eastAsia="MS Mincho"/>
                <w:lang w:eastAsia="ja-JP"/>
              </w:rPr>
              <w:t>12, 71</w:t>
            </w:r>
          </w:p>
        </w:tc>
      </w:tr>
      <w:tr w:rsidR="00E51FD4" w:rsidRPr="001D386E" w14:paraId="1C855D9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830F48A" w14:textId="77777777" w:rsidR="00E51FD4" w:rsidRPr="001D386E" w:rsidRDefault="00E51FD4" w:rsidP="00CE460C">
            <w:pPr>
              <w:pStyle w:val="TAL"/>
            </w:pPr>
            <w:r w:rsidRPr="001D386E">
              <w:t>CA_13-46</w:t>
            </w:r>
          </w:p>
        </w:tc>
        <w:tc>
          <w:tcPr>
            <w:tcW w:w="2491" w:type="dxa"/>
            <w:tcBorders>
              <w:top w:val="nil"/>
              <w:left w:val="nil"/>
              <w:bottom w:val="single" w:sz="4" w:space="0" w:color="auto"/>
              <w:right w:val="single" w:sz="4" w:space="0" w:color="auto"/>
            </w:tcBorders>
            <w:vAlign w:val="center"/>
          </w:tcPr>
          <w:p w14:paraId="29221B7D" w14:textId="77777777" w:rsidR="00E51FD4" w:rsidRPr="001D386E" w:rsidRDefault="00E51FD4" w:rsidP="00CE460C">
            <w:pPr>
              <w:pStyle w:val="TAL"/>
              <w:rPr>
                <w:rFonts w:eastAsia="MS Mincho"/>
                <w:lang w:eastAsia="ja-JP"/>
              </w:rPr>
            </w:pPr>
            <w:r w:rsidRPr="001D386E">
              <w:rPr>
                <w:rFonts w:eastAsia="MS Mincho"/>
                <w:lang w:eastAsia="ja-JP"/>
              </w:rPr>
              <w:t>13, 46</w:t>
            </w:r>
          </w:p>
        </w:tc>
      </w:tr>
      <w:tr w:rsidR="00E51FD4" w:rsidRPr="001D386E" w14:paraId="16524EC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363E86F" w14:textId="77777777" w:rsidR="00E51FD4" w:rsidRPr="001D386E" w:rsidRDefault="00E51FD4" w:rsidP="00CE460C">
            <w:pPr>
              <w:pStyle w:val="TAL"/>
            </w:pPr>
            <w:r>
              <w:t>CA_13-46-46</w:t>
            </w:r>
          </w:p>
        </w:tc>
        <w:tc>
          <w:tcPr>
            <w:tcW w:w="2491" w:type="dxa"/>
            <w:tcBorders>
              <w:top w:val="nil"/>
              <w:left w:val="nil"/>
              <w:bottom w:val="single" w:sz="4" w:space="0" w:color="auto"/>
              <w:right w:val="single" w:sz="4" w:space="0" w:color="auto"/>
            </w:tcBorders>
            <w:vAlign w:val="center"/>
          </w:tcPr>
          <w:p w14:paraId="6AD8B2DA" w14:textId="77777777" w:rsidR="00E51FD4" w:rsidRPr="001D386E" w:rsidRDefault="00E51FD4" w:rsidP="00CE460C">
            <w:pPr>
              <w:pStyle w:val="TAL"/>
              <w:rPr>
                <w:rFonts w:eastAsia="MS Mincho"/>
                <w:lang w:eastAsia="ja-JP"/>
              </w:rPr>
            </w:pPr>
            <w:r>
              <w:rPr>
                <w:rFonts w:eastAsia="MS Mincho"/>
                <w:lang w:eastAsia="ja-JP"/>
              </w:rPr>
              <w:t>13, 46</w:t>
            </w:r>
          </w:p>
        </w:tc>
      </w:tr>
      <w:tr w:rsidR="00E51FD4" w:rsidRPr="001D386E" w14:paraId="0F9D6EC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EA6072E" w14:textId="77777777" w:rsidR="00E51FD4" w:rsidRPr="001D386E" w:rsidRDefault="00E51FD4" w:rsidP="00CE460C">
            <w:pPr>
              <w:pStyle w:val="TAL"/>
            </w:pPr>
            <w:r w:rsidRPr="001D386E">
              <w:t>CA_13-</w:t>
            </w:r>
            <w:r w:rsidRPr="001D386E">
              <w:rPr>
                <w:lang w:val="fi-FI"/>
              </w:rPr>
              <w:t>48</w:t>
            </w:r>
          </w:p>
        </w:tc>
        <w:tc>
          <w:tcPr>
            <w:tcW w:w="2491" w:type="dxa"/>
            <w:tcBorders>
              <w:top w:val="nil"/>
              <w:left w:val="nil"/>
              <w:bottom w:val="single" w:sz="4" w:space="0" w:color="auto"/>
              <w:right w:val="single" w:sz="4" w:space="0" w:color="auto"/>
            </w:tcBorders>
            <w:vAlign w:val="center"/>
          </w:tcPr>
          <w:p w14:paraId="726E6173" w14:textId="77777777" w:rsidR="00E51FD4" w:rsidRPr="001D386E" w:rsidRDefault="00E51FD4" w:rsidP="00CE460C">
            <w:pPr>
              <w:pStyle w:val="TAL"/>
              <w:rPr>
                <w:rFonts w:eastAsia="MS Mincho"/>
                <w:lang w:eastAsia="ja-JP"/>
              </w:rPr>
            </w:pPr>
            <w:r w:rsidRPr="001D386E">
              <w:rPr>
                <w:rFonts w:eastAsia="MS Mincho"/>
                <w:lang w:eastAsia="ja-JP"/>
              </w:rPr>
              <w:t>13, 48</w:t>
            </w:r>
          </w:p>
        </w:tc>
      </w:tr>
      <w:tr w:rsidR="00E51FD4" w:rsidRPr="001D386E" w14:paraId="53617ED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5B01885" w14:textId="77777777" w:rsidR="00E51FD4" w:rsidRPr="001D386E" w:rsidRDefault="00E51FD4" w:rsidP="00CE460C">
            <w:pPr>
              <w:pStyle w:val="TAL"/>
              <w:rPr>
                <w:lang w:eastAsia="zh-CN"/>
              </w:rPr>
            </w:pPr>
            <w:r w:rsidRPr="001D386E">
              <w:rPr>
                <w:rFonts w:hint="eastAsia"/>
                <w:lang w:eastAsia="zh-CN"/>
              </w:rPr>
              <w:t>CA_13-48-48</w:t>
            </w:r>
          </w:p>
        </w:tc>
        <w:tc>
          <w:tcPr>
            <w:tcW w:w="2491" w:type="dxa"/>
            <w:tcBorders>
              <w:top w:val="nil"/>
              <w:left w:val="nil"/>
              <w:bottom w:val="single" w:sz="4" w:space="0" w:color="auto"/>
              <w:right w:val="single" w:sz="4" w:space="0" w:color="auto"/>
            </w:tcBorders>
            <w:vAlign w:val="center"/>
          </w:tcPr>
          <w:p w14:paraId="6FA977B0" w14:textId="77777777" w:rsidR="00E51FD4" w:rsidRPr="001D386E" w:rsidRDefault="00E51FD4" w:rsidP="00CE460C">
            <w:pPr>
              <w:pStyle w:val="TAL"/>
              <w:rPr>
                <w:rFonts w:eastAsia="Malgun Gothic"/>
                <w:lang w:eastAsia="zh-CN"/>
              </w:rPr>
            </w:pPr>
            <w:r w:rsidRPr="001D386E">
              <w:rPr>
                <w:rFonts w:hint="eastAsia"/>
                <w:lang w:eastAsia="zh-CN"/>
              </w:rPr>
              <w:t>1</w:t>
            </w:r>
            <w:r w:rsidRPr="001D386E">
              <w:rPr>
                <w:lang w:eastAsia="zh-CN"/>
              </w:rPr>
              <w:t>3, 48</w:t>
            </w:r>
          </w:p>
        </w:tc>
      </w:tr>
      <w:tr w:rsidR="00E51FD4" w:rsidRPr="001D386E" w14:paraId="568D608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E4AF6B5" w14:textId="77777777" w:rsidR="00E51FD4" w:rsidRPr="001D386E" w:rsidRDefault="00E51FD4" w:rsidP="00CE460C">
            <w:pPr>
              <w:pStyle w:val="TAL"/>
            </w:pPr>
            <w:r w:rsidRPr="001D386E">
              <w:t>CA_13-66</w:t>
            </w:r>
          </w:p>
        </w:tc>
        <w:tc>
          <w:tcPr>
            <w:tcW w:w="2491" w:type="dxa"/>
            <w:tcBorders>
              <w:top w:val="nil"/>
              <w:left w:val="nil"/>
              <w:bottom w:val="single" w:sz="4" w:space="0" w:color="auto"/>
              <w:right w:val="single" w:sz="4" w:space="0" w:color="auto"/>
            </w:tcBorders>
            <w:vAlign w:val="center"/>
          </w:tcPr>
          <w:p w14:paraId="7CE77556" w14:textId="77777777" w:rsidR="00E51FD4" w:rsidRPr="001D386E" w:rsidRDefault="00E51FD4" w:rsidP="00CE460C">
            <w:pPr>
              <w:pStyle w:val="TAL"/>
              <w:rPr>
                <w:rFonts w:eastAsia="MS Mincho"/>
                <w:lang w:eastAsia="ja-JP"/>
              </w:rPr>
            </w:pPr>
            <w:r w:rsidRPr="001D386E">
              <w:rPr>
                <w:rFonts w:eastAsia="MS Mincho"/>
                <w:lang w:eastAsia="ja-JP"/>
              </w:rPr>
              <w:t>13, 66</w:t>
            </w:r>
          </w:p>
        </w:tc>
      </w:tr>
      <w:tr w:rsidR="00E51FD4" w:rsidRPr="001D386E" w14:paraId="6225612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8BDC1E4" w14:textId="77777777" w:rsidR="00E51FD4" w:rsidRPr="001D386E" w:rsidRDefault="00E51FD4" w:rsidP="00CE460C">
            <w:pPr>
              <w:pStyle w:val="TAL"/>
            </w:pPr>
            <w:r w:rsidRPr="001D386E">
              <w:t>CA_13-66-66</w:t>
            </w:r>
          </w:p>
        </w:tc>
        <w:tc>
          <w:tcPr>
            <w:tcW w:w="2491" w:type="dxa"/>
            <w:tcBorders>
              <w:top w:val="nil"/>
              <w:left w:val="nil"/>
              <w:bottom w:val="single" w:sz="4" w:space="0" w:color="auto"/>
              <w:right w:val="single" w:sz="4" w:space="0" w:color="auto"/>
            </w:tcBorders>
            <w:vAlign w:val="center"/>
          </w:tcPr>
          <w:p w14:paraId="72C3F1EF" w14:textId="77777777" w:rsidR="00E51FD4" w:rsidRPr="001D386E" w:rsidRDefault="00E51FD4" w:rsidP="00CE460C">
            <w:pPr>
              <w:pStyle w:val="TAL"/>
              <w:rPr>
                <w:rFonts w:eastAsia="MS Mincho"/>
                <w:lang w:eastAsia="ja-JP"/>
              </w:rPr>
            </w:pPr>
            <w:r w:rsidRPr="001D386E">
              <w:rPr>
                <w:rFonts w:eastAsia="MS Mincho"/>
                <w:lang w:eastAsia="ja-JP"/>
              </w:rPr>
              <w:t>13, 66</w:t>
            </w:r>
          </w:p>
        </w:tc>
      </w:tr>
      <w:tr w:rsidR="00E51FD4" w:rsidRPr="001D386E" w14:paraId="3EEE1C2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F0DBEDC" w14:textId="77777777" w:rsidR="00E51FD4" w:rsidRPr="001D386E" w:rsidRDefault="00E51FD4" w:rsidP="00CE460C">
            <w:pPr>
              <w:pStyle w:val="TAL"/>
              <w:rPr>
                <w:rFonts w:eastAsia="MS Mincho" w:cs="Arial"/>
              </w:rPr>
            </w:pPr>
            <w:r w:rsidRPr="001D386E">
              <w:rPr>
                <w:rFonts w:cs="Arial"/>
                <w:lang w:eastAsia="ja-JP"/>
              </w:rPr>
              <w:t>CA_14-66</w:t>
            </w:r>
          </w:p>
        </w:tc>
        <w:tc>
          <w:tcPr>
            <w:tcW w:w="2491" w:type="dxa"/>
            <w:tcBorders>
              <w:top w:val="nil"/>
              <w:left w:val="nil"/>
              <w:bottom w:val="single" w:sz="4" w:space="0" w:color="auto"/>
              <w:right w:val="single" w:sz="4" w:space="0" w:color="auto"/>
            </w:tcBorders>
            <w:vAlign w:val="center"/>
          </w:tcPr>
          <w:p w14:paraId="5D5FCAA6" w14:textId="77777777" w:rsidR="00E51FD4" w:rsidRPr="001D386E" w:rsidRDefault="00E51FD4" w:rsidP="00CE460C">
            <w:pPr>
              <w:pStyle w:val="TAL"/>
              <w:rPr>
                <w:rFonts w:eastAsia="MS Mincho" w:cs="Arial"/>
                <w:lang w:eastAsia="ja-JP"/>
              </w:rPr>
            </w:pPr>
            <w:r w:rsidRPr="001D386E">
              <w:rPr>
                <w:rFonts w:cs="Arial"/>
                <w:lang w:eastAsia="ja-JP"/>
              </w:rPr>
              <w:t>14, 66</w:t>
            </w:r>
          </w:p>
        </w:tc>
      </w:tr>
      <w:tr w:rsidR="00E51FD4" w:rsidRPr="001D386E" w14:paraId="054FB05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FBA891D" w14:textId="77777777" w:rsidR="00E51FD4" w:rsidRPr="001D386E" w:rsidRDefault="00E51FD4" w:rsidP="00CE460C">
            <w:pPr>
              <w:pStyle w:val="TAL"/>
            </w:pPr>
            <w:r w:rsidRPr="001D386E">
              <w:rPr>
                <w:rFonts w:hint="eastAsia"/>
                <w:lang w:eastAsia="zh-CN"/>
              </w:rPr>
              <w:t>CA_14-66</w:t>
            </w:r>
            <w:r w:rsidRPr="001D386E">
              <w:rPr>
                <w:lang w:eastAsia="zh-CN"/>
              </w:rPr>
              <w:t>-66</w:t>
            </w:r>
          </w:p>
        </w:tc>
        <w:tc>
          <w:tcPr>
            <w:tcW w:w="2491" w:type="dxa"/>
            <w:tcBorders>
              <w:top w:val="nil"/>
              <w:left w:val="nil"/>
              <w:bottom w:val="single" w:sz="4" w:space="0" w:color="auto"/>
              <w:right w:val="single" w:sz="4" w:space="0" w:color="auto"/>
            </w:tcBorders>
            <w:vAlign w:val="center"/>
          </w:tcPr>
          <w:p w14:paraId="422AF6ED" w14:textId="77777777" w:rsidR="00E51FD4" w:rsidRPr="001D386E" w:rsidRDefault="00E51FD4" w:rsidP="00CE460C">
            <w:pPr>
              <w:pStyle w:val="TAL"/>
              <w:rPr>
                <w:rFonts w:eastAsia="MS Mincho"/>
                <w:lang w:eastAsia="ja-JP"/>
              </w:rPr>
            </w:pPr>
            <w:r w:rsidRPr="001D386E">
              <w:rPr>
                <w:rFonts w:hint="eastAsia"/>
                <w:lang w:eastAsia="zh-CN"/>
              </w:rPr>
              <w:t>14, 66</w:t>
            </w:r>
          </w:p>
        </w:tc>
      </w:tr>
      <w:tr w:rsidR="00E51FD4" w:rsidRPr="001D386E" w14:paraId="632AD7D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D2C2BE7" w14:textId="77777777" w:rsidR="00E51FD4" w:rsidRPr="001D386E" w:rsidRDefault="00E51FD4" w:rsidP="00CE460C">
            <w:pPr>
              <w:pStyle w:val="TAL"/>
            </w:pPr>
            <w:r w:rsidRPr="001D386E">
              <w:rPr>
                <w:rFonts w:hint="eastAsia"/>
                <w:lang w:eastAsia="zh-CN"/>
              </w:rPr>
              <w:t>CA_14-66</w:t>
            </w:r>
            <w:r w:rsidRPr="001D386E">
              <w:rPr>
                <w:lang w:eastAsia="zh-CN"/>
              </w:rPr>
              <w:t>-66-66</w:t>
            </w:r>
          </w:p>
        </w:tc>
        <w:tc>
          <w:tcPr>
            <w:tcW w:w="2491" w:type="dxa"/>
            <w:tcBorders>
              <w:top w:val="nil"/>
              <w:left w:val="nil"/>
              <w:bottom w:val="single" w:sz="4" w:space="0" w:color="auto"/>
              <w:right w:val="single" w:sz="4" w:space="0" w:color="auto"/>
            </w:tcBorders>
            <w:vAlign w:val="center"/>
          </w:tcPr>
          <w:p w14:paraId="029D2F43" w14:textId="77777777" w:rsidR="00E51FD4" w:rsidRPr="001D386E" w:rsidRDefault="00E51FD4" w:rsidP="00CE460C">
            <w:pPr>
              <w:pStyle w:val="TAL"/>
              <w:rPr>
                <w:rFonts w:eastAsia="MS Mincho"/>
                <w:lang w:eastAsia="ja-JP"/>
              </w:rPr>
            </w:pPr>
            <w:r w:rsidRPr="001D386E">
              <w:rPr>
                <w:rFonts w:hint="eastAsia"/>
                <w:lang w:eastAsia="zh-CN"/>
              </w:rPr>
              <w:t>14, 66</w:t>
            </w:r>
          </w:p>
        </w:tc>
      </w:tr>
      <w:tr w:rsidR="00E51FD4" w:rsidRPr="001D386E" w14:paraId="5AE1833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DA7E771" w14:textId="77777777" w:rsidR="00E51FD4" w:rsidRPr="001D386E" w:rsidRDefault="00E51FD4" w:rsidP="00CE460C">
            <w:pPr>
              <w:pStyle w:val="TAL"/>
              <w:rPr>
                <w:lang w:eastAsia="ja-JP"/>
              </w:rPr>
            </w:pPr>
            <w:r w:rsidRPr="001D386E">
              <w:rPr>
                <w:lang w:eastAsia="ja-JP"/>
              </w:rPr>
              <w:t>CA_14-30</w:t>
            </w:r>
          </w:p>
        </w:tc>
        <w:tc>
          <w:tcPr>
            <w:tcW w:w="2491" w:type="dxa"/>
            <w:tcBorders>
              <w:top w:val="nil"/>
              <w:left w:val="nil"/>
              <w:bottom w:val="single" w:sz="4" w:space="0" w:color="auto"/>
              <w:right w:val="single" w:sz="4" w:space="0" w:color="auto"/>
            </w:tcBorders>
            <w:vAlign w:val="center"/>
          </w:tcPr>
          <w:p w14:paraId="2D66C6B3" w14:textId="77777777" w:rsidR="00E51FD4" w:rsidRPr="001D386E" w:rsidRDefault="00E51FD4" w:rsidP="00CE460C">
            <w:pPr>
              <w:pStyle w:val="TAL"/>
              <w:rPr>
                <w:lang w:eastAsia="ja-JP"/>
              </w:rPr>
            </w:pPr>
            <w:r w:rsidRPr="001D386E">
              <w:rPr>
                <w:lang w:eastAsia="ja-JP"/>
              </w:rPr>
              <w:t>14, 30</w:t>
            </w:r>
          </w:p>
        </w:tc>
      </w:tr>
      <w:tr w:rsidR="00E51FD4" w:rsidRPr="001D386E" w14:paraId="5859B1D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872B131" w14:textId="77777777" w:rsidR="00E51FD4" w:rsidRPr="001D386E" w:rsidRDefault="00E51FD4" w:rsidP="00CE460C">
            <w:pPr>
              <w:pStyle w:val="TAL"/>
            </w:pPr>
            <w:r w:rsidRPr="001D386E">
              <w:rPr>
                <w:rFonts w:eastAsia="MS Mincho"/>
              </w:rPr>
              <w:t>CA_18-28</w:t>
            </w:r>
            <w:r w:rsidRPr="001D386E">
              <w:rPr>
                <w:rFonts w:eastAsia="MS Mincho"/>
                <w:vertAlign w:val="superscript"/>
              </w:rPr>
              <w:t>1</w:t>
            </w:r>
          </w:p>
        </w:tc>
        <w:tc>
          <w:tcPr>
            <w:tcW w:w="2491" w:type="dxa"/>
            <w:tcBorders>
              <w:top w:val="nil"/>
              <w:left w:val="nil"/>
              <w:bottom w:val="single" w:sz="4" w:space="0" w:color="auto"/>
              <w:right w:val="single" w:sz="4" w:space="0" w:color="auto"/>
            </w:tcBorders>
            <w:vAlign w:val="center"/>
          </w:tcPr>
          <w:p w14:paraId="030455BC" w14:textId="77777777" w:rsidR="00E51FD4" w:rsidRPr="001D386E" w:rsidRDefault="00E51FD4" w:rsidP="00CE460C">
            <w:pPr>
              <w:pStyle w:val="TAL"/>
              <w:rPr>
                <w:rFonts w:eastAsia="MS Mincho"/>
                <w:lang w:eastAsia="ja-JP"/>
              </w:rPr>
            </w:pPr>
            <w:r w:rsidRPr="001D386E">
              <w:rPr>
                <w:rFonts w:eastAsia="MS Mincho"/>
                <w:lang w:eastAsia="ja-JP"/>
              </w:rPr>
              <w:t>18, 28</w:t>
            </w:r>
          </w:p>
        </w:tc>
      </w:tr>
      <w:tr w:rsidR="00E51FD4" w:rsidRPr="001D386E" w14:paraId="4CDACF6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4093758" w14:textId="77777777" w:rsidR="00E51FD4" w:rsidRPr="001D386E" w:rsidRDefault="00E51FD4" w:rsidP="00CE460C">
            <w:pPr>
              <w:pStyle w:val="TAL"/>
              <w:rPr>
                <w:rFonts w:eastAsia="MS Mincho"/>
              </w:rPr>
            </w:pPr>
            <w:r w:rsidRPr="00A86322">
              <w:rPr>
                <w:rFonts w:eastAsia="MS Mincho"/>
              </w:rPr>
              <w:t>CA_18-4</w:t>
            </w:r>
            <w:r>
              <w:rPr>
                <w:rFonts w:eastAsia="MS Mincho"/>
              </w:rPr>
              <w:t>1</w:t>
            </w:r>
          </w:p>
        </w:tc>
        <w:tc>
          <w:tcPr>
            <w:tcW w:w="2491" w:type="dxa"/>
            <w:tcBorders>
              <w:top w:val="nil"/>
              <w:left w:val="nil"/>
              <w:bottom w:val="single" w:sz="4" w:space="0" w:color="auto"/>
              <w:right w:val="single" w:sz="4" w:space="0" w:color="auto"/>
            </w:tcBorders>
            <w:vAlign w:val="center"/>
          </w:tcPr>
          <w:p w14:paraId="709CDD18" w14:textId="77777777" w:rsidR="00E51FD4" w:rsidRPr="001D386E" w:rsidRDefault="00E51FD4" w:rsidP="00CE460C">
            <w:pPr>
              <w:pStyle w:val="TAL"/>
              <w:rPr>
                <w:rFonts w:eastAsia="MS Mincho"/>
                <w:lang w:eastAsia="ja-JP"/>
              </w:rPr>
            </w:pPr>
            <w:r w:rsidRPr="00A86322">
              <w:rPr>
                <w:rFonts w:eastAsia="MS Mincho"/>
                <w:lang w:eastAsia="ja-JP"/>
              </w:rPr>
              <w:t>18, 4</w:t>
            </w:r>
            <w:r>
              <w:rPr>
                <w:rFonts w:eastAsia="MS Mincho"/>
                <w:lang w:eastAsia="ja-JP"/>
              </w:rPr>
              <w:t>1</w:t>
            </w:r>
          </w:p>
        </w:tc>
      </w:tr>
      <w:tr w:rsidR="00E51FD4" w:rsidRPr="001D386E" w14:paraId="6DD6A32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153EC5B" w14:textId="77777777" w:rsidR="00E51FD4" w:rsidRPr="001D386E" w:rsidRDefault="00E51FD4" w:rsidP="00CE460C">
            <w:pPr>
              <w:pStyle w:val="TAL"/>
              <w:rPr>
                <w:rFonts w:eastAsia="MS Mincho"/>
              </w:rPr>
            </w:pPr>
            <w:r w:rsidRPr="00A86322">
              <w:rPr>
                <w:rFonts w:eastAsia="MS Mincho"/>
              </w:rPr>
              <w:t>CA_18-42</w:t>
            </w:r>
          </w:p>
        </w:tc>
        <w:tc>
          <w:tcPr>
            <w:tcW w:w="2491" w:type="dxa"/>
            <w:tcBorders>
              <w:top w:val="nil"/>
              <w:left w:val="nil"/>
              <w:bottom w:val="single" w:sz="4" w:space="0" w:color="auto"/>
              <w:right w:val="single" w:sz="4" w:space="0" w:color="auto"/>
            </w:tcBorders>
            <w:vAlign w:val="center"/>
          </w:tcPr>
          <w:p w14:paraId="0B9F002E" w14:textId="77777777" w:rsidR="00E51FD4" w:rsidRPr="001D386E" w:rsidRDefault="00E51FD4" w:rsidP="00CE460C">
            <w:pPr>
              <w:pStyle w:val="TAL"/>
              <w:rPr>
                <w:rFonts w:eastAsia="MS Mincho"/>
                <w:lang w:eastAsia="ja-JP"/>
              </w:rPr>
            </w:pPr>
            <w:r w:rsidRPr="00A86322">
              <w:rPr>
                <w:rFonts w:eastAsia="MS Mincho"/>
                <w:lang w:eastAsia="ja-JP"/>
              </w:rPr>
              <w:t>18, 42</w:t>
            </w:r>
          </w:p>
        </w:tc>
      </w:tr>
      <w:tr w:rsidR="00E51FD4" w:rsidRPr="001D386E" w14:paraId="5293604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E3CF3BA" w14:textId="77777777" w:rsidR="00E51FD4" w:rsidRPr="001D386E" w:rsidRDefault="00E51FD4" w:rsidP="00CE460C">
            <w:pPr>
              <w:pStyle w:val="TAL"/>
            </w:pPr>
            <w:r w:rsidRPr="001D386E">
              <w:rPr>
                <w:lang w:eastAsia="ja-JP"/>
              </w:rPr>
              <w:t>CA_19-21</w:t>
            </w:r>
          </w:p>
        </w:tc>
        <w:tc>
          <w:tcPr>
            <w:tcW w:w="2491" w:type="dxa"/>
            <w:tcBorders>
              <w:top w:val="nil"/>
              <w:left w:val="nil"/>
              <w:bottom w:val="single" w:sz="4" w:space="0" w:color="auto"/>
              <w:right w:val="single" w:sz="4" w:space="0" w:color="auto"/>
            </w:tcBorders>
            <w:vAlign w:val="center"/>
          </w:tcPr>
          <w:p w14:paraId="635F1AC8" w14:textId="77777777" w:rsidR="00E51FD4" w:rsidRPr="001D386E" w:rsidRDefault="00E51FD4" w:rsidP="00CE460C">
            <w:pPr>
              <w:pStyle w:val="TAL"/>
              <w:rPr>
                <w:lang w:eastAsia="ja-JP"/>
              </w:rPr>
            </w:pPr>
            <w:r w:rsidRPr="001D386E">
              <w:rPr>
                <w:lang w:eastAsia="ja-JP"/>
              </w:rPr>
              <w:t>19, 21</w:t>
            </w:r>
          </w:p>
        </w:tc>
      </w:tr>
      <w:tr w:rsidR="00E51FD4" w:rsidRPr="001D386E" w14:paraId="30D6054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AE1FDD3" w14:textId="77777777" w:rsidR="00E51FD4" w:rsidRPr="001D386E" w:rsidRDefault="00E51FD4" w:rsidP="00CE460C">
            <w:pPr>
              <w:pStyle w:val="TAL"/>
            </w:pPr>
            <w:r w:rsidRPr="001D386E">
              <w:t>CA_19-28</w:t>
            </w:r>
            <w:r w:rsidRPr="001D386E">
              <w:rPr>
                <w:vertAlign w:val="superscript"/>
              </w:rPr>
              <w:t>2</w:t>
            </w:r>
          </w:p>
        </w:tc>
        <w:tc>
          <w:tcPr>
            <w:tcW w:w="2491" w:type="dxa"/>
            <w:tcBorders>
              <w:top w:val="nil"/>
              <w:left w:val="nil"/>
              <w:bottom w:val="single" w:sz="4" w:space="0" w:color="auto"/>
              <w:right w:val="single" w:sz="4" w:space="0" w:color="auto"/>
            </w:tcBorders>
            <w:vAlign w:val="center"/>
          </w:tcPr>
          <w:p w14:paraId="4AD38D06" w14:textId="77777777" w:rsidR="00E51FD4" w:rsidRPr="001D386E" w:rsidRDefault="00E51FD4" w:rsidP="00CE460C">
            <w:pPr>
              <w:pStyle w:val="TAL"/>
              <w:rPr>
                <w:lang w:eastAsia="ja-JP"/>
              </w:rPr>
            </w:pPr>
            <w:r w:rsidRPr="001D386E">
              <w:rPr>
                <w:lang w:eastAsia="ja-JP"/>
              </w:rPr>
              <w:t>19, 28</w:t>
            </w:r>
          </w:p>
        </w:tc>
      </w:tr>
      <w:tr w:rsidR="00E51FD4" w:rsidRPr="001D386E" w14:paraId="0CE961F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D967148" w14:textId="77777777" w:rsidR="00E51FD4" w:rsidRPr="001D386E" w:rsidRDefault="00E51FD4" w:rsidP="00CE460C">
            <w:pPr>
              <w:pStyle w:val="TAL"/>
            </w:pPr>
            <w:r w:rsidRPr="001D386E">
              <w:rPr>
                <w:lang w:eastAsia="ja-JP"/>
              </w:rPr>
              <w:t>CA_19-42</w:t>
            </w:r>
          </w:p>
        </w:tc>
        <w:tc>
          <w:tcPr>
            <w:tcW w:w="2491" w:type="dxa"/>
            <w:tcBorders>
              <w:top w:val="nil"/>
              <w:left w:val="nil"/>
              <w:bottom w:val="single" w:sz="4" w:space="0" w:color="auto"/>
              <w:right w:val="single" w:sz="4" w:space="0" w:color="auto"/>
            </w:tcBorders>
            <w:vAlign w:val="center"/>
          </w:tcPr>
          <w:p w14:paraId="2F8498DF" w14:textId="77777777" w:rsidR="00E51FD4" w:rsidRPr="001D386E" w:rsidRDefault="00E51FD4" w:rsidP="00CE460C">
            <w:pPr>
              <w:pStyle w:val="TAL"/>
              <w:rPr>
                <w:lang w:eastAsia="ja-JP"/>
              </w:rPr>
            </w:pPr>
            <w:r w:rsidRPr="001D386E">
              <w:rPr>
                <w:lang w:eastAsia="ja-JP"/>
              </w:rPr>
              <w:t>19, 42</w:t>
            </w:r>
          </w:p>
        </w:tc>
      </w:tr>
      <w:tr w:rsidR="00E51FD4" w:rsidRPr="001D386E" w14:paraId="7FF0833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05F974B" w14:textId="77777777" w:rsidR="00E51FD4" w:rsidRPr="001D386E" w:rsidRDefault="00E51FD4" w:rsidP="00CE460C">
            <w:pPr>
              <w:pStyle w:val="TAL"/>
            </w:pPr>
            <w:r w:rsidRPr="001D386E">
              <w:rPr>
                <w:lang w:eastAsia="ja-JP"/>
              </w:rPr>
              <w:t>CA_19-4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1E3C074B" w14:textId="77777777" w:rsidR="00E51FD4" w:rsidRPr="001D386E" w:rsidRDefault="00E51FD4" w:rsidP="00CE460C">
            <w:pPr>
              <w:pStyle w:val="TAL"/>
              <w:rPr>
                <w:lang w:eastAsia="ja-JP"/>
              </w:rPr>
            </w:pPr>
            <w:r w:rsidRPr="001D386E">
              <w:rPr>
                <w:lang w:eastAsia="ja-JP"/>
              </w:rPr>
              <w:t>19, 4</w:t>
            </w:r>
            <w:r w:rsidRPr="001D386E">
              <w:rPr>
                <w:rFonts w:hint="eastAsia"/>
                <w:lang w:eastAsia="zh-CN"/>
              </w:rPr>
              <w:t>6</w:t>
            </w:r>
          </w:p>
        </w:tc>
      </w:tr>
      <w:tr w:rsidR="00E51FD4" w:rsidRPr="001D386E" w14:paraId="25D8423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8E6ACF2" w14:textId="77777777" w:rsidR="00E51FD4" w:rsidRPr="001D386E" w:rsidRDefault="00E51FD4" w:rsidP="00CE460C">
            <w:pPr>
              <w:pStyle w:val="TAL"/>
            </w:pPr>
            <w:r w:rsidRPr="001D386E">
              <w:rPr>
                <w:lang w:val="en-US"/>
              </w:rPr>
              <w:t>CA_20-28</w:t>
            </w:r>
            <w:r w:rsidRPr="001D386E">
              <w:rPr>
                <w:vertAlign w:val="superscript"/>
              </w:rPr>
              <w:t>1</w:t>
            </w:r>
          </w:p>
        </w:tc>
        <w:tc>
          <w:tcPr>
            <w:tcW w:w="2491" w:type="dxa"/>
            <w:tcBorders>
              <w:top w:val="nil"/>
              <w:left w:val="nil"/>
              <w:bottom w:val="single" w:sz="4" w:space="0" w:color="auto"/>
              <w:right w:val="single" w:sz="4" w:space="0" w:color="auto"/>
            </w:tcBorders>
            <w:vAlign w:val="center"/>
          </w:tcPr>
          <w:p w14:paraId="5485A358" w14:textId="77777777" w:rsidR="00E51FD4" w:rsidRPr="001D386E" w:rsidRDefault="00E51FD4" w:rsidP="00CE460C">
            <w:pPr>
              <w:pStyle w:val="TAL"/>
              <w:rPr>
                <w:lang w:val="en-US"/>
              </w:rPr>
            </w:pPr>
            <w:r w:rsidRPr="001D386E">
              <w:rPr>
                <w:lang w:val="en-US"/>
              </w:rPr>
              <w:t>20, 28</w:t>
            </w:r>
          </w:p>
        </w:tc>
      </w:tr>
      <w:tr w:rsidR="00E51FD4" w:rsidRPr="001D386E" w14:paraId="634F2B7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471B469" w14:textId="77777777" w:rsidR="00E51FD4" w:rsidRPr="001D386E" w:rsidRDefault="00E51FD4" w:rsidP="00CE460C">
            <w:pPr>
              <w:pStyle w:val="TAL"/>
            </w:pPr>
            <w:r w:rsidRPr="001D386E">
              <w:rPr>
                <w:lang w:val="en-US"/>
              </w:rPr>
              <w:t>CA_20-31</w:t>
            </w:r>
          </w:p>
        </w:tc>
        <w:tc>
          <w:tcPr>
            <w:tcW w:w="2491" w:type="dxa"/>
            <w:tcBorders>
              <w:top w:val="nil"/>
              <w:left w:val="nil"/>
              <w:bottom w:val="single" w:sz="4" w:space="0" w:color="auto"/>
              <w:right w:val="single" w:sz="4" w:space="0" w:color="auto"/>
            </w:tcBorders>
            <w:vAlign w:val="center"/>
          </w:tcPr>
          <w:p w14:paraId="49231E53" w14:textId="77777777" w:rsidR="00E51FD4" w:rsidRPr="001D386E" w:rsidRDefault="00E51FD4" w:rsidP="00CE460C">
            <w:pPr>
              <w:pStyle w:val="TAL"/>
              <w:rPr>
                <w:lang w:val="en-US"/>
              </w:rPr>
            </w:pPr>
            <w:r w:rsidRPr="001D386E">
              <w:rPr>
                <w:lang w:val="en-US"/>
              </w:rPr>
              <w:t>20, 31</w:t>
            </w:r>
          </w:p>
        </w:tc>
      </w:tr>
      <w:tr w:rsidR="00E51FD4" w:rsidRPr="001D386E" w14:paraId="54AECF7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F447CB4" w14:textId="77777777" w:rsidR="00E51FD4" w:rsidRPr="001D386E" w:rsidRDefault="00E51FD4" w:rsidP="00CE460C">
            <w:pPr>
              <w:pStyle w:val="TAL"/>
            </w:pPr>
            <w:r w:rsidRPr="001D386E">
              <w:rPr>
                <w:lang w:eastAsia="ja-JP"/>
              </w:rPr>
              <w:t>CA_20-32</w:t>
            </w:r>
          </w:p>
        </w:tc>
        <w:tc>
          <w:tcPr>
            <w:tcW w:w="2491" w:type="dxa"/>
            <w:tcBorders>
              <w:top w:val="nil"/>
              <w:left w:val="nil"/>
              <w:bottom w:val="single" w:sz="4" w:space="0" w:color="auto"/>
              <w:right w:val="single" w:sz="4" w:space="0" w:color="auto"/>
            </w:tcBorders>
            <w:vAlign w:val="center"/>
          </w:tcPr>
          <w:p w14:paraId="3170EFDD" w14:textId="77777777" w:rsidR="00E51FD4" w:rsidRPr="001D386E" w:rsidRDefault="00E51FD4" w:rsidP="00CE460C">
            <w:pPr>
              <w:pStyle w:val="TAL"/>
              <w:rPr>
                <w:lang w:eastAsia="ja-JP"/>
              </w:rPr>
            </w:pPr>
            <w:r w:rsidRPr="001D386E">
              <w:rPr>
                <w:lang w:eastAsia="ja-JP"/>
              </w:rPr>
              <w:t>20, 32</w:t>
            </w:r>
          </w:p>
        </w:tc>
      </w:tr>
      <w:tr w:rsidR="00E51FD4" w:rsidRPr="001D386E" w14:paraId="36F25EF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15A14CC" w14:textId="77777777" w:rsidR="00E51FD4" w:rsidRPr="001D386E" w:rsidRDefault="00E51FD4" w:rsidP="00CE460C">
            <w:pPr>
              <w:pStyle w:val="TAL"/>
            </w:pPr>
            <w:r w:rsidRPr="001D386E">
              <w:t>CA_20-38</w:t>
            </w:r>
          </w:p>
        </w:tc>
        <w:tc>
          <w:tcPr>
            <w:tcW w:w="2491" w:type="dxa"/>
            <w:tcBorders>
              <w:top w:val="nil"/>
              <w:left w:val="nil"/>
              <w:bottom w:val="single" w:sz="4" w:space="0" w:color="auto"/>
              <w:right w:val="single" w:sz="4" w:space="0" w:color="auto"/>
            </w:tcBorders>
            <w:vAlign w:val="center"/>
          </w:tcPr>
          <w:p w14:paraId="07DCA6A9" w14:textId="77777777" w:rsidR="00E51FD4" w:rsidRPr="001D386E" w:rsidRDefault="00E51FD4" w:rsidP="00CE460C">
            <w:pPr>
              <w:pStyle w:val="TAL"/>
            </w:pPr>
            <w:r w:rsidRPr="001D386E">
              <w:t>20, 38</w:t>
            </w:r>
          </w:p>
        </w:tc>
      </w:tr>
      <w:tr w:rsidR="00E51FD4" w:rsidRPr="001D386E" w14:paraId="6042675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B32CF3A" w14:textId="77777777" w:rsidR="00E51FD4" w:rsidRPr="001D386E" w:rsidRDefault="00E51FD4" w:rsidP="00CE460C">
            <w:pPr>
              <w:pStyle w:val="TAL"/>
            </w:pPr>
            <w:r w:rsidRPr="001D386E">
              <w:t>CA_20-40</w:t>
            </w:r>
          </w:p>
        </w:tc>
        <w:tc>
          <w:tcPr>
            <w:tcW w:w="2491" w:type="dxa"/>
            <w:tcBorders>
              <w:top w:val="nil"/>
              <w:left w:val="nil"/>
              <w:bottom w:val="single" w:sz="4" w:space="0" w:color="auto"/>
              <w:right w:val="single" w:sz="4" w:space="0" w:color="auto"/>
            </w:tcBorders>
            <w:vAlign w:val="center"/>
          </w:tcPr>
          <w:p w14:paraId="3744AA34" w14:textId="77777777" w:rsidR="00E51FD4" w:rsidRPr="001D386E" w:rsidRDefault="00E51FD4" w:rsidP="00CE460C">
            <w:pPr>
              <w:pStyle w:val="TAL"/>
            </w:pPr>
            <w:r w:rsidRPr="001D386E">
              <w:t>20, 40</w:t>
            </w:r>
          </w:p>
        </w:tc>
      </w:tr>
      <w:tr w:rsidR="00E51FD4" w:rsidRPr="001D386E" w14:paraId="223ED6F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E82E491" w14:textId="77777777" w:rsidR="00E51FD4" w:rsidRPr="001D386E" w:rsidRDefault="00E51FD4" w:rsidP="00CE460C">
            <w:pPr>
              <w:pStyle w:val="TAL"/>
              <w:rPr>
                <w:lang w:eastAsia="zh-CN"/>
              </w:rPr>
            </w:pPr>
            <w:r w:rsidRPr="001D386E">
              <w:rPr>
                <w:rFonts w:hint="eastAsia"/>
                <w:lang w:eastAsia="zh-CN"/>
              </w:rPr>
              <w:t>CA_20-40-40</w:t>
            </w:r>
          </w:p>
        </w:tc>
        <w:tc>
          <w:tcPr>
            <w:tcW w:w="2491" w:type="dxa"/>
            <w:tcBorders>
              <w:top w:val="nil"/>
              <w:left w:val="nil"/>
              <w:bottom w:val="single" w:sz="4" w:space="0" w:color="auto"/>
              <w:right w:val="single" w:sz="4" w:space="0" w:color="auto"/>
            </w:tcBorders>
            <w:vAlign w:val="center"/>
          </w:tcPr>
          <w:p w14:paraId="2E8793D3" w14:textId="77777777" w:rsidR="00E51FD4" w:rsidRPr="001D386E" w:rsidRDefault="00E51FD4" w:rsidP="00CE460C">
            <w:pPr>
              <w:pStyle w:val="TAL"/>
              <w:rPr>
                <w:lang w:eastAsia="zh-CN"/>
              </w:rPr>
            </w:pPr>
            <w:r w:rsidRPr="001D386E">
              <w:rPr>
                <w:rFonts w:hint="eastAsia"/>
                <w:lang w:eastAsia="zh-CN"/>
              </w:rPr>
              <w:t>20, 40</w:t>
            </w:r>
          </w:p>
        </w:tc>
      </w:tr>
      <w:tr w:rsidR="00E51FD4" w:rsidRPr="001D386E" w14:paraId="44E051F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FC90530" w14:textId="77777777" w:rsidR="00E51FD4" w:rsidRPr="001D386E" w:rsidRDefault="00E51FD4" w:rsidP="00CE460C">
            <w:pPr>
              <w:pStyle w:val="TAL"/>
              <w:rPr>
                <w:lang w:eastAsia="zh-CN"/>
              </w:rPr>
            </w:pPr>
            <w:r>
              <w:rPr>
                <w:rFonts w:eastAsia="MS Mincho"/>
              </w:rPr>
              <w:t>CA_20</w:t>
            </w:r>
            <w:r w:rsidRPr="00A86322">
              <w:rPr>
                <w:rFonts w:eastAsia="MS Mincho"/>
              </w:rPr>
              <w:t>-4</w:t>
            </w:r>
            <w:r>
              <w:rPr>
                <w:rFonts w:eastAsia="MS Mincho"/>
              </w:rPr>
              <w:t>1</w:t>
            </w:r>
          </w:p>
        </w:tc>
        <w:tc>
          <w:tcPr>
            <w:tcW w:w="2491" w:type="dxa"/>
            <w:tcBorders>
              <w:top w:val="nil"/>
              <w:left w:val="nil"/>
              <w:bottom w:val="single" w:sz="4" w:space="0" w:color="auto"/>
              <w:right w:val="single" w:sz="4" w:space="0" w:color="auto"/>
            </w:tcBorders>
            <w:vAlign w:val="center"/>
          </w:tcPr>
          <w:p w14:paraId="3DD8E545" w14:textId="77777777" w:rsidR="00E51FD4" w:rsidRPr="001D386E" w:rsidRDefault="00E51FD4" w:rsidP="00CE460C">
            <w:pPr>
              <w:pStyle w:val="TAL"/>
              <w:rPr>
                <w:lang w:eastAsia="zh-CN"/>
              </w:rPr>
            </w:pPr>
            <w:r>
              <w:rPr>
                <w:rFonts w:eastAsia="MS Mincho"/>
                <w:lang w:eastAsia="ja-JP"/>
              </w:rPr>
              <w:t>20</w:t>
            </w:r>
            <w:r w:rsidRPr="00A86322">
              <w:rPr>
                <w:rFonts w:eastAsia="MS Mincho"/>
                <w:lang w:eastAsia="ja-JP"/>
              </w:rPr>
              <w:t>, 4</w:t>
            </w:r>
            <w:r>
              <w:rPr>
                <w:rFonts w:eastAsia="MS Mincho"/>
                <w:lang w:eastAsia="ja-JP"/>
              </w:rPr>
              <w:t>1</w:t>
            </w:r>
          </w:p>
        </w:tc>
      </w:tr>
      <w:tr w:rsidR="00E51FD4" w:rsidRPr="001D386E" w14:paraId="4EC5A9F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CB48E7F" w14:textId="77777777" w:rsidR="00E51FD4" w:rsidRPr="001D386E" w:rsidRDefault="00E51FD4" w:rsidP="00CE460C">
            <w:pPr>
              <w:pStyle w:val="TAL"/>
            </w:pPr>
            <w:r w:rsidRPr="001D386E">
              <w:t>CA_20-42</w:t>
            </w:r>
          </w:p>
        </w:tc>
        <w:tc>
          <w:tcPr>
            <w:tcW w:w="2491" w:type="dxa"/>
            <w:tcBorders>
              <w:top w:val="nil"/>
              <w:left w:val="nil"/>
              <w:bottom w:val="single" w:sz="4" w:space="0" w:color="auto"/>
              <w:right w:val="single" w:sz="4" w:space="0" w:color="auto"/>
            </w:tcBorders>
            <w:vAlign w:val="center"/>
          </w:tcPr>
          <w:p w14:paraId="65CB9951" w14:textId="77777777" w:rsidR="00E51FD4" w:rsidRPr="001D386E" w:rsidRDefault="00E51FD4" w:rsidP="00CE460C">
            <w:pPr>
              <w:pStyle w:val="TAL"/>
            </w:pPr>
            <w:r w:rsidRPr="001D386E">
              <w:t>20, 42</w:t>
            </w:r>
          </w:p>
        </w:tc>
      </w:tr>
      <w:tr w:rsidR="00E51FD4" w:rsidRPr="001D386E" w14:paraId="0A8D370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0156383" w14:textId="77777777" w:rsidR="00E51FD4" w:rsidRPr="001D386E" w:rsidRDefault="00E51FD4" w:rsidP="00CE460C">
            <w:pPr>
              <w:pStyle w:val="TAL"/>
            </w:pPr>
            <w:r w:rsidRPr="001D386E">
              <w:t>CA_20-42-42</w:t>
            </w:r>
          </w:p>
        </w:tc>
        <w:tc>
          <w:tcPr>
            <w:tcW w:w="2491" w:type="dxa"/>
            <w:tcBorders>
              <w:top w:val="nil"/>
              <w:left w:val="nil"/>
              <w:bottom w:val="single" w:sz="4" w:space="0" w:color="auto"/>
              <w:right w:val="single" w:sz="4" w:space="0" w:color="auto"/>
            </w:tcBorders>
            <w:vAlign w:val="center"/>
          </w:tcPr>
          <w:p w14:paraId="1F974DB7" w14:textId="77777777" w:rsidR="00E51FD4" w:rsidRPr="001D386E" w:rsidRDefault="00E51FD4" w:rsidP="00CE460C">
            <w:pPr>
              <w:pStyle w:val="TAL"/>
            </w:pPr>
            <w:r w:rsidRPr="001D386E">
              <w:t>20, 42</w:t>
            </w:r>
          </w:p>
        </w:tc>
      </w:tr>
      <w:tr w:rsidR="00E51FD4" w:rsidRPr="001D386E" w14:paraId="7EE6C1B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683ECD0" w14:textId="77777777" w:rsidR="00E51FD4" w:rsidRPr="001D386E" w:rsidRDefault="00E51FD4" w:rsidP="00CE460C">
            <w:pPr>
              <w:pStyle w:val="TAL"/>
            </w:pPr>
            <w:r w:rsidRPr="001D386E">
              <w:rPr>
                <w:rFonts w:cs="Arial"/>
              </w:rPr>
              <w:t>CA_</w:t>
            </w:r>
            <w:r w:rsidRPr="001D386E">
              <w:rPr>
                <w:rFonts w:cs="Arial" w:hint="eastAsia"/>
                <w:lang w:eastAsia="zh-CN"/>
              </w:rPr>
              <w:t>20-43</w:t>
            </w:r>
          </w:p>
        </w:tc>
        <w:tc>
          <w:tcPr>
            <w:tcW w:w="2491" w:type="dxa"/>
            <w:tcBorders>
              <w:top w:val="nil"/>
              <w:left w:val="nil"/>
              <w:bottom w:val="single" w:sz="4" w:space="0" w:color="auto"/>
              <w:right w:val="single" w:sz="4" w:space="0" w:color="auto"/>
            </w:tcBorders>
            <w:vAlign w:val="center"/>
          </w:tcPr>
          <w:p w14:paraId="6E20E464" w14:textId="77777777" w:rsidR="00E51FD4" w:rsidRPr="001D386E" w:rsidRDefault="00E51FD4" w:rsidP="00CE460C">
            <w:pPr>
              <w:pStyle w:val="TAL"/>
            </w:pPr>
            <w:r w:rsidRPr="001D386E">
              <w:t>20, 43</w:t>
            </w:r>
          </w:p>
        </w:tc>
      </w:tr>
      <w:tr w:rsidR="00E51FD4" w:rsidRPr="001D386E" w14:paraId="44F4CFF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5A19CC2" w14:textId="77777777" w:rsidR="00E51FD4" w:rsidRPr="001D386E" w:rsidRDefault="00E51FD4" w:rsidP="00CE460C">
            <w:pPr>
              <w:pStyle w:val="TAL"/>
            </w:pPr>
            <w:r w:rsidRPr="001D386E">
              <w:t>CA_20-67</w:t>
            </w:r>
          </w:p>
        </w:tc>
        <w:tc>
          <w:tcPr>
            <w:tcW w:w="2491" w:type="dxa"/>
            <w:tcBorders>
              <w:top w:val="nil"/>
              <w:left w:val="nil"/>
              <w:bottom w:val="single" w:sz="4" w:space="0" w:color="auto"/>
              <w:right w:val="single" w:sz="4" w:space="0" w:color="auto"/>
            </w:tcBorders>
            <w:vAlign w:val="center"/>
          </w:tcPr>
          <w:p w14:paraId="5407A940" w14:textId="77777777" w:rsidR="00E51FD4" w:rsidRPr="001D386E" w:rsidRDefault="00E51FD4" w:rsidP="00CE460C">
            <w:pPr>
              <w:pStyle w:val="TAL"/>
              <w:rPr>
                <w:lang w:eastAsia="ja-JP"/>
              </w:rPr>
            </w:pPr>
            <w:r w:rsidRPr="001D386E">
              <w:rPr>
                <w:lang w:eastAsia="ja-JP"/>
              </w:rPr>
              <w:t>20, 67</w:t>
            </w:r>
          </w:p>
        </w:tc>
      </w:tr>
      <w:tr w:rsidR="00E51FD4" w:rsidRPr="001D386E" w14:paraId="70BAB17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EDA4CA1" w14:textId="77777777" w:rsidR="00E51FD4" w:rsidRPr="001D386E" w:rsidRDefault="00E51FD4" w:rsidP="00CE460C">
            <w:pPr>
              <w:pStyle w:val="TAL"/>
            </w:pPr>
            <w:r w:rsidRPr="001D386E">
              <w:t>CA_20-75</w:t>
            </w:r>
          </w:p>
        </w:tc>
        <w:tc>
          <w:tcPr>
            <w:tcW w:w="2491" w:type="dxa"/>
            <w:tcBorders>
              <w:top w:val="nil"/>
              <w:left w:val="nil"/>
              <w:bottom w:val="single" w:sz="4" w:space="0" w:color="auto"/>
              <w:right w:val="single" w:sz="4" w:space="0" w:color="auto"/>
            </w:tcBorders>
            <w:vAlign w:val="center"/>
          </w:tcPr>
          <w:p w14:paraId="17BAB4E7" w14:textId="77777777" w:rsidR="00E51FD4" w:rsidRPr="001D386E" w:rsidRDefault="00E51FD4" w:rsidP="00CE460C">
            <w:pPr>
              <w:pStyle w:val="TAL"/>
              <w:rPr>
                <w:lang w:eastAsia="ja-JP"/>
              </w:rPr>
            </w:pPr>
            <w:r w:rsidRPr="001D386E">
              <w:rPr>
                <w:lang w:eastAsia="ja-JP"/>
              </w:rPr>
              <w:t>20, 75</w:t>
            </w:r>
          </w:p>
        </w:tc>
      </w:tr>
      <w:tr w:rsidR="00E51FD4" w:rsidRPr="001D386E" w14:paraId="7A4E23C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5383C17" w14:textId="77777777" w:rsidR="00E51FD4" w:rsidRPr="001D386E" w:rsidRDefault="00E51FD4" w:rsidP="00CE460C">
            <w:pPr>
              <w:pStyle w:val="TAL"/>
            </w:pPr>
            <w:r w:rsidRPr="001D386E">
              <w:t>CA_20-76</w:t>
            </w:r>
          </w:p>
        </w:tc>
        <w:tc>
          <w:tcPr>
            <w:tcW w:w="2491" w:type="dxa"/>
            <w:tcBorders>
              <w:top w:val="nil"/>
              <w:left w:val="nil"/>
              <w:bottom w:val="single" w:sz="4" w:space="0" w:color="auto"/>
              <w:right w:val="single" w:sz="4" w:space="0" w:color="auto"/>
            </w:tcBorders>
            <w:vAlign w:val="center"/>
          </w:tcPr>
          <w:p w14:paraId="19660803" w14:textId="77777777" w:rsidR="00E51FD4" w:rsidRPr="001D386E" w:rsidRDefault="00E51FD4" w:rsidP="00CE460C">
            <w:pPr>
              <w:pStyle w:val="TAL"/>
              <w:rPr>
                <w:lang w:eastAsia="ja-JP"/>
              </w:rPr>
            </w:pPr>
            <w:r w:rsidRPr="001D386E">
              <w:rPr>
                <w:lang w:eastAsia="ja-JP"/>
              </w:rPr>
              <w:t>20, 76</w:t>
            </w:r>
          </w:p>
        </w:tc>
      </w:tr>
      <w:tr w:rsidR="00E51FD4" w:rsidRPr="001D386E" w14:paraId="27F755B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2BF1DC0" w14:textId="77777777" w:rsidR="00E51FD4" w:rsidRPr="001D386E" w:rsidRDefault="00E51FD4" w:rsidP="00CE460C">
            <w:pPr>
              <w:pStyle w:val="TAL"/>
            </w:pPr>
            <w:r w:rsidRPr="001D386E">
              <w:rPr>
                <w:lang w:val="en-US"/>
              </w:rPr>
              <w:t>CA_21-28</w:t>
            </w:r>
          </w:p>
        </w:tc>
        <w:tc>
          <w:tcPr>
            <w:tcW w:w="2491" w:type="dxa"/>
            <w:tcBorders>
              <w:top w:val="nil"/>
              <w:left w:val="nil"/>
              <w:bottom w:val="single" w:sz="4" w:space="0" w:color="auto"/>
              <w:right w:val="single" w:sz="4" w:space="0" w:color="auto"/>
            </w:tcBorders>
            <w:vAlign w:val="center"/>
          </w:tcPr>
          <w:p w14:paraId="18E518DB" w14:textId="77777777" w:rsidR="00E51FD4" w:rsidRPr="001D386E" w:rsidRDefault="00E51FD4" w:rsidP="00CE460C">
            <w:pPr>
              <w:pStyle w:val="TAL"/>
              <w:rPr>
                <w:lang w:val="en-US"/>
              </w:rPr>
            </w:pPr>
            <w:r w:rsidRPr="001D386E">
              <w:rPr>
                <w:lang w:val="en-US"/>
              </w:rPr>
              <w:t>21, 28</w:t>
            </w:r>
          </w:p>
        </w:tc>
      </w:tr>
      <w:tr w:rsidR="00E51FD4" w:rsidRPr="001D386E" w14:paraId="3D2E877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69F0964" w14:textId="77777777" w:rsidR="00E51FD4" w:rsidRPr="001D386E" w:rsidRDefault="00E51FD4" w:rsidP="00CE460C">
            <w:pPr>
              <w:pStyle w:val="TAL"/>
            </w:pPr>
            <w:r w:rsidRPr="001D386E">
              <w:t>CA_21-42</w:t>
            </w:r>
          </w:p>
        </w:tc>
        <w:tc>
          <w:tcPr>
            <w:tcW w:w="2491" w:type="dxa"/>
            <w:tcBorders>
              <w:top w:val="nil"/>
              <w:left w:val="nil"/>
              <w:bottom w:val="single" w:sz="4" w:space="0" w:color="auto"/>
              <w:right w:val="single" w:sz="4" w:space="0" w:color="auto"/>
            </w:tcBorders>
            <w:vAlign w:val="center"/>
          </w:tcPr>
          <w:p w14:paraId="2E3833F8" w14:textId="77777777" w:rsidR="00E51FD4" w:rsidRPr="001D386E" w:rsidRDefault="00E51FD4" w:rsidP="00CE460C">
            <w:pPr>
              <w:pStyle w:val="TAL"/>
            </w:pPr>
            <w:r w:rsidRPr="001D386E">
              <w:t>21, 42</w:t>
            </w:r>
          </w:p>
        </w:tc>
      </w:tr>
      <w:tr w:rsidR="00E51FD4" w:rsidRPr="001D386E" w14:paraId="03E740F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D108A72" w14:textId="77777777" w:rsidR="00E51FD4" w:rsidRPr="001D386E" w:rsidRDefault="00E51FD4" w:rsidP="00CE460C">
            <w:pPr>
              <w:pStyle w:val="TAL"/>
            </w:pPr>
            <w:r w:rsidRPr="001D386E">
              <w:t>CA_21-4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3E9C0E8E" w14:textId="77777777" w:rsidR="00E51FD4" w:rsidRPr="001D386E" w:rsidRDefault="00E51FD4" w:rsidP="00CE460C">
            <w:pPr>
              <w:pStyle w:val="TAL"/>
            </w:pPr>
            <w:r w:rsidRPr="001D386E">
              <w:t>21, 4</w:t>
            </w:r>
            <w:r w:rsidRPr="001D386E">
              <w:rPr>
                <w:rFonts w:hint="eastAsia"/>
                <w:lang w:eastAsia="zh-CN"/>
              </w:rPr>
              <w:t>6</w:t>
            </w:r>
          </w:p>
        </w:tc>
      </w:tr>
      <w:tr w:rsidR="00E51FD4" w:rsidRPr="001D386E" w14:paraId="7AB1427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9B331D8" w14:textId="77777777" w:rsidR="00E51FD4" w:rsidRPr="001D386E" w:rsidRDefault="00E51FD4" w:rsidP="00CE460C">
            <w:pPr>
              <w:pStyle w:val="TAL"/>
            </w:pPr>
            <w:r w:rsidRPr="001D386E">
              <w:rPr>
                <w:lang w:eastAsia="ja-JP"/>
              </w:rPr>
              <w:t>CA_23-29</w:t>
            </w:r>
          </w:p>
        </w:tc>
        <w:tc>
          <w:tcPr>
            <w:tcW w:w="2491" w:type="dxa"/>
            <w:tcBorders>
              <w:top w:val="nil"/>
              <w:left w:val="nil"/>
              <w:bottom w:val="single" w:sz="4" w:space="0" w:color="auto"/>
              <w:right w:val="single" w:sz="4" w:space="0" w:color="auto"/>
            </w:tcBorders>
            <w:vAlign w:val="center"/>
          </w:tcPr>
          <w:p w14:paraId="4A8C1292" w14:textId="77777777" w:rsidR="00E51FD4" w:rsidRPr="001D386E" w:rsidRDefault="00E51FD4" w:rsidP="00CE460C">
            <w:pPr>
              <w:pStyle w:val="TAL"/>
              <w:rPr>
                <w:lang w:eastAsia="ja-JP"/>
              </w:rPr>
            </w:pPr>
            <w:r w:rsidRPr="001D386E">
              <w:rPr>
                <w:lang w:eastAsia="ja-JP"/>
              </w:rPr>
              <w:t>23, 29</w:t>
            </w:r>
          </w:p>
        </w:tc>
      </w:tr>
      <w:tr w:rsidR="00E51FD4" w:rsidRPr="001D386E" w14:paraId="2162155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D50418C" w14:textId="77777777" w:rsidR="00E51FD4" w:rsidRPr="001D386E" w:rsidRDefault="00E51FD4" w:rsidP="00CE460C">
            <w:pPr>
              <w:pStyle w:val="TAL"/>
            </w:pPr>
            <w:r w:rsidRPr="001D386E">
              <w:t>CA_25-26</w:t>
            </w:r>
          </w:p>
        </w:tc>
        <w:tc>
          <w:tcPr>
            <w:tcW w:w="2491" w:type="dxa"/>
            <w:tcBorders>
              <w:top w:val="nil"/>
              <w:left w:val="nil"/>
              <w:bottom w:val="single" w:sz="4" w:space="0" w:color="auto"/>
              <w:right w:val="single" w:sz="4" w:space="0" w:color="auto"/>
            </w:tcBorders>
            <w:vAlign w:val="center"/>
          </w:tcPr>
          <w:p w14:paraId="0AEF8230" w14:textId="77777777" w:rsidR="00E51FD4" w:rsidRPr="001D386E" w:rsidRDefault="00E51FD4" w:rsidP="00CE460C">
            <w:pPr>
              <w:pStyle w:val="TAL"/>
            </w:pPr>
            <w:r w:rsidRPr="001D386E">
              <w:t>25, 26</w:t>
            </w:r>
          </w:p>
        </w:tc>
      </w:tr>
      <w:tr w:rsidR="00E51FD4" w:rsidRPr="001D386E" w14:paraId="71F48C3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AD8D93C" w14:textId="77777777" w:rsidR="00E51FD4" w:rsidRPr="001D386E" w:rsidRDefault="00E51FD4" w:rsidP="00CE460C">
            <w:pPr>
              <w:pStyle w:val="TAL"/>
              <w:rPr>
                <w:lang w:eastAsia="zh-CN"/>
              </w:rPr>
            </w:pPr>
            <w:r w:rsidRPr="001D386E">
              <w:rPr>
                <w:rFonts w:hint="eastAsia"/>
                <w:lang w:eastAsia="zh-CN"/>
              </w:rPr>
              <w:t>CA_25-25-26</w:t>
            </w:r>
          </w:p>
        </w:tc>
        <w:tc>
          <w:tcPr>
            <w:tcW w:w="2491" w:type="dxa"/>
            <w:tcBorders>
              <w:top w:val="nil"/>
              <w:left w:val="nil"/>
              <w:bottom w:val="single" w:sz="4" w:space="0" w:color="auto"/>
              <w:right w:val="single" w:sz="4" w:space="0" w:color="auto"/>
            </w:tcBorders>
            <w:vAlign w:val="center"/>
          </w:tcPr>
          <w:p w14:paraId="7C12A298" w14:textId="77777777" w:rsidR="00E51FD4" w:rsidRPr="001D386E" w:rsidRDefault="00E51FD4" w:rsidP="00CE460C">
            <w:pPr>
              <w:pStyle w:val="TAL"/>
              <w:rPr>
                <w:lang w:eastAsia="zh-CN"/>
              </w:rPr>
            </w:pPr>
            <w:r w:rsidRPr="001D386E">
              <w:rPr>
                <w:rFonts w:hint="eastAsia"/>
                <w:lang w:eastAsia="zh-CN"/>
              </w:rPr>
              <w:t>25, 26</w:t>
            </w:r>
          </w:p>
        </w:tc>
      </w:tr>
      <w:tr w:rsidR="00E51FD4" w:rsidRPr="001D386E" w14:paraId="24BAF93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DB40281" w14:textId="77777777" w:rsidR="00E51FD4" w:rsidRPr="001D386E" w:rsidRDefault="00E51FD4" w:rsidP="00CE460C">
            <w:pPr>
              <w:pStyle w:val="TAL"/>
            </w:pPr>
            <w:r w:rsidRPr="001D386E">
              <w:t>CA_25-41</w:t>
            </w:r>
          </w:p>
        </w:tc>
        <w:tc>
          <w:tcPr>
            <w:tcW w:w="2491" w:type="dxa"/>
            <w:tcBorders>
              <w:top w:val="nil"/>
              <w:left w:val="nil"/>
              <w:bottom w:val="single" w:sz="4" w:space="0" w:color="auto"/>
              <w:right w:val="single" w:sz="4" w:space="0" w:color="auto"/>
            </w:tcBorders>
            <w:vAlign w:val="center"/>
          </w:tcPr>
          <w:p w14:paraId="0DD0F7B1" w14:textId="77777777" w:rsidR="00E51FD4" w:rsidRPr="001D386E" w:rsidRDefault="00E51FD4" w:rsidP="00CE460C">
            <w:pPr>
              <w:pStyle w:val="TAL"/>
            </w:pPr>
            <w:r w:rsidRPr="001D386E">
              <w:t>25, 41</w:t>
            </w:r>
          </w:p>
        </w:tc>
      </w:tr>
      <w:tr w:rsidR="00E51FD4" w:rsidRPr="001D386E" w14:paraId="73AAF77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3F6E056" w14:textId="77777777" w:rsidR="00E51FD4" w:rsidRPr="001D386E" w:rsidRDefault="00E51FD4" w:rsidP="00CE460C">
            <w:pPr>
              <w:pStyle w:val="TAL"/>
              <w:rPr>
                <w:lang w:eastAsia="zh-CN"/>
              </w:rPr>
            </w:pPr>
            <w:r w:rsidRPr="001D386E">
              <w:rPr>
                <w:rFonts w:hint="eastAsia"/>
                <w:lang w:eastAsia="zh-CN"/>
              </w:rPr>
              <w:t>CA_25-25-41</w:t>
            </w:r>
          </w:p>
        </w:tc>
        <w:tc>
          <w:tcPr>
            <w:tcW w:w="2491" w:type="dxa"/>
            <w:tcBorders>
              <w:top w:val="nil"/>
              <w:left w:val="nil"/>
              <w:bottom w:val="single" w:sz="4" w:space="0" w:color="auto"/>
              <w:right w:val="single" w:sz="4" w:space="0" w:color="auto"/>
            </w:tcBorders>
            <w:vAlign w:val="center"/>
          </w:tcPr>
          <w:p w14:paraId="21090FAC" w14:textId="77777777" w:rsidR="00E51FD4" w:rsidRPr="001D386E" w:rsidRDefault="00E51FD4" w:rsidP="00CE460C">
            <w:pPr>
              <w:pStyle w:val="TAL"/>
              <w:rPr>
                <w:lang w:eastAsia="zh-CN"/>
              </w:rPr>
            </w:pPr>
            <w:r w:rsidRPr="001D386E">
              <w:rPr>
                <w:rFonts w:hint="eastAsia"/>
                <w:lang w:eastAsia="zh-CN"/>
              </w:rPr>
              <w:t>25, 41</w:t>
            </w:r>
          </w:p>
        </w:tc>
      </w:tr>
      <w:tr w:rsidR="00E51FD4" w:rsidRPr="001D386E" w14:paraId="4627A88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0E3D8F0" w14:textId="77777777" w:rsidR="00E51FD4" w:rsidRPr="001D386E" w:rsidRDefault="00E51FD4" w:rsidP="00CE460C">
            <w:pPr>
              <w:pStyle w:val="TAL"/>
              <w:rPr>
                <w:lang w:eastAsia="zh-CN"/>
              </w:rPr>
            </w:pPr>
            <w:r w:rsidRPr="001D386E">
              <w:rPr>
                <w:rFonts w:hint="eastAsia"/>
                <w:lang w:eastAsia="zh-CN"/>
              </w:rPr>
              <w:t>CA_25-46</w:t>
            </w:r>
          </w:p>
        </w:tc>
        <w:tc>
          <w:tcPr>
            <w:tcW w:w="2491" w:type="dxa"/>
            <w:tcBorders>
              <w:top w:val="nil"/>
              <w:left w:val="nil"/>
              <w:bottom w:val="single" w:sz="4" w:space="0" w:color="auto"/>
              <w:right w:val="single" w:sz="4" w:space="0" w:color="auto"/>
            </w:tcBorders>
            <w:vAlign w:val="center"/>
          </w:tcPr>
          <w:p w14:paraId="400620DE" w14:textId="77777777" w:rsidR="00E51FD4" w:rsidRPr="001D386E" w:rsidRDefault="00E51FD4" w:rsidP="00CE460C">
            <w:pPr>
              <w:pStyle w:val="TAL"/>
              <w:rPr>
                <w:lang w:eastAsia="zh-CN"/>
              </w:rPr>
            </w:pPr>
            <w:r w:rsidRPr="001D386E">
              <w:rPr>
                <w:rFonts w:hint="eastAsia"/>
                <w:lang w:eastAsia="zh-CN"/>
              </w:rPr>
              <w:t>25, 46</w:t>
            </w:r>
          </w:p>
        </w:tc>
      </w:tr>
      <w:tr w:rsidR="00E51FD4" w:rsidRPr="001D386E" w14:paraId="408A19F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A79646F" w14:textId="77777777" w:rsidR="00E51FD4" w:rsidRPr="001D386E" w:rsidRDefault="00E51FD4" w:rsidP="00CE460C">
            <w:pPr>
              <w:pStyle w:val="TAL"/>
              <w:rPr>
                <w:lang w:eastAsia="zh-CN"/>
              </w:rPr>
            </w:pPr>
            <w:r>
              <w:rPr>
                <w:lang w:eastAsia="zh-CN"/>
              </w:rPr>
              <w:t>CA_</w:t>
            </w:r>
            <w:r w:rsidRPr="00E27AF0">
              <w:rPr>
                <w:noProof/>
                <w:szCs w:val="18"/>
              </w:rPr>
              <w:t>25-66</w:t>
            </w:r>
          </w:p>
        </w:tc>
        <w:tc>
          <w:tcPr>
            <w:tcW w:w="2491" w:type="dxa"/>
            <w:tcBorders>
              <w:top w:val="nil"/>
              <w:left w:val="nil"/>
              <w:bottom w:val="single" w:sz="4" w:space="0" w:color="auto"/>
              <w:right w:val="single" w:sz="4" w:space="0" w:color="auto"/>
            </w:tcBorders>
            <w:vAlign w:val="center"/>
          </w:tcPr>
          <w:p w14:paraId="1E0F0045" w14:textId="77777777" w:rsidR="00E51FD4" w:rsidRPr="001D386E" w:rsidRDefault="00E51FD4" w:rsidP="00CE460C">
            <w:pPr>
              <w:pStyle w:val="TAL"/>
              <w:rPr>
                <w:lang w:eastAsia="zh-CN"/>
              </w:rPr>
            </w:pPr>
            <w:r>
              <w:rPr>
                <w:lang w:eastAsia="zh-CN"/>
              </w:rPr>
              <w:t>25, 66</w:t>
            </w:r>
          </w:p>
        </w:tc>
      </w:tr>
      <w:tr w:rsidR="00E51FD4" w:rsidRPr="001D386E" w14:paraId="4D15921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D136D88" w14:textId="77777777" w:rsidR="00E51FD4" w:rsidRPr="001D386E" w:rsidRDefault="00E51FD4" w:rsidP="00CE460C">
            <w:pPr>
              <w:pStyle w:val="TAL"/>
            </w:pPr>
            <w:r w:rsidRPr="001D386E">
              <w:t>CA_26-41</w:t>
            </w:r>
          </w:p>
        </w:tc>
        <w:tc>
          <w:tcPr>
            <w:tcW w:w="2491" w:type="dxa"/>
            <w:tcBorders>
              <w:top w:val="nil"/>
              <w:left w:val="nil"/>
              <w:bottom w:val="single" w:sz="4" w:space="0" w:color="auto"/>
              <w:right w:val="single" w:sz="4" w:space="0" w:color="auto"/>
            </w:tcBorders>
            <w:vAlign w:val="center"/>
          </w:tcPr>
          <w:p w14:paraId="3D5DA87D" w14:textId="77777777" w:rsidR="00E51FD4" w:rsidRPr="001D386E" w:rsidRDefault="00E51FD4" w:rsidP="00CE460C">
            <w:pPr>
              <w:pStyle w:val="TAL"/>
            </w:pPr>
            <w:r w:rsidRPr="001D386E">
              <w:t>26, 41</w:t>
            </w:r>
          </w:p>
        </w:tc>
      </w:tr>
      <w:tr w:rsidR="00E51FD4" w:rsidRPr="001D386E" w14:paraId="6AC89FA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F922531" w14:textId="77777777" w:rsidR="00E51FD4" w:rsidRPr="001D386E" w:rsidRDefault="00E51FD4" w:rsidP="00CE460C">
            <w:pPr>
              <w:pStyle w:val="TAL"/>
            </w:pPr>
            <w:r w:rsidRPr="001D386E">
              <w:t>CA_26-46</w:t>
            </w:r>
          </w:p>
        </w:tc>
        <w:tc>
          <w:tcPr>
            <w:tcW w:w="2491" w:type="dxa"/>
            <w:tcBorders>
              <w:top w:val="nil"/>
              <w:left w:val="nil"/>
              <w:bottom w:val="single" w:sz="4" w:space="0" w:color="auto"/>
              <w:right w:val="single" w:sz="4" w:space="0" w:color="auto"/>
            </w:tcBorders>
            <w:vAlign w:val="center"/>
          </w:tcPr>
          <w:p w14:paraId="34A9A26B" w14:textId="77777777" w:rsidR="00E51FD4" w:rsidRPr="001D386E" w:rsidRDefault="00E51FD4" w:rsidP="00CE460C">
            <w:pPr>
              <w:pStyle w:val="TAL"/>
            </w:pPr>
            <w:r w:rsidRPr="001D386E">
              <w:t>26, 46</w:t>
            </w:r>
          </w:p>
        </w:tc>
      </w:tr>
      <w:tr w:rsidR="00E51FD4" w:rsidRPr="001D386E" w14:paraId="51E54C3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DA115F8" w14:textId="77777777" w:rsidR="00E51FD4" w:rsidRPr="001D386E" w:rsidRDefault="00E51FD4" w:rsidP="00CE460C">
            <w:pPr>
              <w:pStyle w:val="TAL"/>
              <w:rPr>
                <w:rFonts w:cs="Arial"/>
              </w:rPr>
            </w:pPr>
            <w:r w:rsidRPr="001D386E">
              <w:rPr>
                <w:rFonts w:cs="Arial"/>
              </w:rPr>
              <w:t>CA_26-48</w:t>
            </w:r>
          </w:p>
        </w:tc>
        <w:tc>
          <w:tcPr>
            <w:tcW w:w="2491" w:type="dxa"/>
            <w:tcBorders>
              <w:top w:val="nil"/>
              <w:left w:val="nil"/>
              <w:bottom w:val="single" w:sz="4" w:space="0" w:color="auto"/>
              <w:right w:val="single" w:sz="4" w:space="0" w:color="auto"/>
            </w:tcBorders>
            <w:vAlign w:val="center"/>
          </w:tcPr>
          <w:p w14:paraId="17D49859" w14:textId="77777777" w:rsidR="00E51FD4" w:rsidRPr="001D386E" w:rsidRDefault="00E51FD4" w:rsidP="00CE460C">
            <w:pPr>
              <w:pStyle w:val="TAL"/>
              <w:rPr>
                <w:rFonts w:cs="Arial"/>
              </w:rPr>
            </w:pPr>
            <w:r w:rsidRPr="001D386E">
              <w:rPr>
                <w:rFonts w:cs="Arial"/>
              </w:rPr>
              <w:t>26,</w:t>
            </w:r>
            <w:r>
              <w:rPr>
                <w:rFonts w:cs="Arial"/>
              </w:rPr>
              <w:t xml:space="preserve"> </w:t>
            </w:r>
            <w:r w:rsidRPr="001D386E">
              <w:rPr>
                <w:rFonts w:cs="Arial"/>
              </w:rPr>
              <w:t>48</w:t>
            </w:r>
          </w:p>
        </w:tc>
      </w:tr>
      <w:tr w:rsidR="00E51FD4" w:rsidRPr="001D386E" w14:paraId="471DC8D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4AA01E5" w14:textId="77777777" w:rsidR="00E51FD4" w:rsidRPr="001D386E" w:rsidRDefault="00E51FD4" w:rsidP="00CE460C">
            <w:pPr>
              <w:pStyle w:val="TAL"/>
              <w:rPr>
                <w:rFonts w:cs="Arial"/>
              </w:rPr>
            </w:pPr>
            <w:r w:rsidRPr="001D386E">
              <w:rPr>
                <w:rFonts w:cs="Arial"/>
              </w:rPr>
              <w:t>CA_26-48</w:t>
            </w:r>
            <w:r w:rsidRPr="001D386E">
              <w:rPr>
                <w:rFonts w:cs="Arial" w:hint="eastAsia"/>
                <w:lang w:eastAsia="zh-CN"/>
              </w:rPr>
              <w:t>-48</w:t>
            </w:r>
          </w:p>
        </w:tc>
        <w:tc>
          <w:tcPr>
            <w:tcW w:w="2491" w:type="dxa"/>
            <w:tcBorders>
              <w:top w:val="nil"/>
              <w:left w:val="nil"/>
              <w:bottom w:val="single" w:sz="4" w:space="0" w:color="auto"/>
              <w:right w:val="single" w:sz="4" w:space="0" w:color="auto"/>
            </w:tcBorders>
            <w:vAlign w:val="center"/>
          </w:tcPr>
          <w:p w14:paraId="69178A33" w14:textId="77777777" w:rsidR="00E51FD4" w:rsidRPr="001D386E" w:rsidRDefault="00E51FD4" w:rsidP="00CE460C">
            <w:pPr>
              <w:pStyle w:val="TAL"/>
              <w:rPr>
                <w:rFonts w:cs="Arial"/>
              </w:rPr>
            </w:pPr>
            <w:r w:rsidRPr="001D386E">
              <w:rPr>
                <w:rFonts w:cs="Arial"/>
              </w:rPr>
              <w:t>26,</w:t>
            </w:r>
            <w:r>
              <w:rPr>
                <w:rFonts w:cs="Arial"/>
              </w:rPr>
              <w:t xml:space="preserve"> </w:t>
            </w:r>
            <w:r w:rsidRPr="001D386E">
              <w:rPr>
                <w:rFonts w:cs="Arial"/>
              </w:rPr>
              <w:t>48</w:t>
            </w:r>
          </w:p>
        </w:tc>
      </w:tr>
      <w:tr w:rsidR="00E51FD4" w:rsidRPr="001D386E" w14:paraId="697DFAE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CAE41FC" w14:textId="77777777" w:rsidR="00E51FD4" w:rsidRPr="001D386E" w:rsidRDefault="00E51FD4" w:rsidP="00CE460C">
            <w:pPr>
              <w:pStyle w:val="TAL"/>
              <w:rPr>
                <w:rFonts w:cs="Arial"/>
              </w:rPr>
            </w:pPr>
            <w:r>
              <w:rPr>
                <w:rFonts w:cs="Arial"/>
              </w:rPr>
              <w:t>CA_26-66</w:t>
            </w:r>
          </w:p>
        </w:tc>
        <w:tc>
          <w:tcPr>
            <w:tcW w:w="2491" w:type="dxa"/>
            <w:tcBorders>
              <w:top w:val="nil"/>
              <w:left w:val="nil"/>
              <w:bottom w:val="single" w:sz="4" w:space="0" w:color="auto"/>
              <w:right w:val="single" w:sz="4" w:space="0" w:color="auto"/>
            </w:tcBorders>
            <w:vAlign w:val="center"/>
          </w:tcPr>
          <w:p w14:paraId="242639A3" w14:textId="77777777" w:rsidR="00E51FD4" w:rsidRPr="001D386E" w:rsidRDefault="00E51FD4" w:rsidP="00CE460C">
            <w:pPr>
              <w:pStyle w:val="TAL"/>
              <w:rPr>
                <w:rFonts w:cs="Arial"/>
              </w:rPr>
            </w:pPr>
            <w:r>
              <w:rPr>
                <w:rFonts w:cs="Arial"/>
              </w:rPr>
              <w:t>26, 66</w:t>
            </w:r>
          </w:p>
        </w:tc>
      </w:tr>
      <w:tr w:rsidR="00E51FD4" w:rsidRPr="001D386E" w14:paraId="089F64D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11058B3" w14:textId="77777777" w:rsidR="00E51FD4" w:rsidRPr="001D386E" w:rsidRDefault="00E51FD4" w:rsidP="00CE460C">
            <w:pPr>
              <w:pStyle w:val="TAL"/>
              <w:rPr>
                <w:rFonts w:cs="Arial"/>
              </w:rPr>
            </w:pPr>
            <w:r w:rsidRPr="001D386E">
              <w:rPr>
                <w:rFonts w:cs="Arial"/>
              </w:rPr>
              <w:t>CA_28-32</w:t>
            </w:r>
          </w:p>
        </w:tc>
        <w:tc>
          <w:tcPr>
            <w:tcW w:w="2491" w:type="dxa"/>
            <w:tcBorders>
              <w:top w:val="nil"/>
              <w:left w:val="nil"/>
              <w:bottom w:val="single" w:sz="4" w:space="0" w:color="auto"/>
              <w:right w:val="single" w:sz="4" w:space="0" w:color="auto"/>
            </w:tcBorders>
            <w:vAlign w:val="center"/>
          </w:tcPr>
          <w:p w14:paraId="0B279582" w14:textId="77777777" w:rsidR="00E51FD4" w:rsidRPr="001D386E" w:rsidRDefault="00E51FD4" w:rsidP="00CE460C">
            <w:pPr>
              <w:pStyle w:val="TAL"/>
              <w:rPr>
                <w:rFonts w:cs="Arial"/>
              </w:rPr>
            </w:pPr>
            <w:r w:rsidRPr="001D386E">
              <w:rPr>
                <w:rFonts w:cs="Arial"/>
              </w:rPr>
              <w:t>28, 32</w:t>
            </w:r>
          </w:p>
        </w:tc>
      </w:tr>
      <w:tr w:rsidR="00E51FD4" w:rsidRPr="001D386E" w14:paraId="3AFAC34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5EC1997" w14:textId="77777777" w:rsidR="00E51FD4" w:rsidRPr="001D386E" w:rsidRDefault="00E51FD4" w:rsidP="00CE460C">
            <w:pPr>
              <w:pStyle w:val="TAL"/>
              <w:rPr>
                <w:rFonts w:cs="Arial"/>
              </w:rPr>
            </w:pPr>
            <w:r w:rsidRPr="001D386E">
              <w:rPr>
                <w:rFonts w:cs="Arial"/>
              </w:rPr>
              <w:t>CA_</w:t>
            </w:r>
            <w:r w:rsidRPr="001D386E">
              <w:rPr>
                <w:rFonts w:eastAsia="Malgun Gothic" w:cs="Arial"/>
                <w:lang w:val="x-none"/>
              </w:rPr>
              <w:t>28-38</w:t>
            </w:r>
          </w:p>
        </w:tc>
        <w:tc>
          <w:tcPr>
            <w:tcW w:w="2491" w:type="dxa"/>
            <w:tcBorders>
              <w:top w:val="nil"/>
              <w:left w:val="nil"/>
              <w:bottom w:val="single" w:sz="4" w:space="0" w:color="auto"/>
              <w:right w:val="single" w:sz="4" w:space="0" w:color="auto"/>
            </w:tcBorders>
            <w:vAlign w:val="center"/>
          </w:tcPr>
          <w:p w14:paraId="2D9EAA5F" w14:textId="77777777" w:rsidR="00E51FD4" w:rsidRPr="001D386E" w:rsidRDefault="00E51FD4" w:rsidP="00CE460C">
            <w:pPr>
              <w:pStyle w:val="TAL"/>
              <w:rPr>
                <w:rFonts w:cs="Arial"/>
              </w:rPr>
            </w:pPr>
            <w:r w:rsidRPr="001D386E">
              <w:rPr>
                <w:rFonts w:cs="Arial"/>
              </w:rPr>
              <w:t>28,</w:t>
            </w:r>
            <w:r>
              <w:rPr>
                <w:rFonts w:cs="Arial"/>
              </w:rPr>
              <w:t xml:space="preserve"> </w:t>
            </w:r>
            <w:r w:rsidRPr="001D386E">
              <w:rPr>
                <w:rFonts w:cs="Arial"/>
              </w:rPr>
              <w:t>38</w:t>
            </w:r>
          </w:p>
        </w:tc>
      </w:tr>
      <w:tr w:rsidR="00E51FD4" w:rsidRPr="001D386E" w14:paraId="6183BC6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1230AB5" w14:textId="77777777" w:rsidR="00E51FD4" w:rsidRPr="001D386E" w:rsidRDefault="00E51FD4" w:rsidP="00CE460C">
            <w:pPr>
              <w:pStyle w:val="TAL"/>
            </w:pPr>
            <w:r w:rsidRPr="001D386E">
              <w:t>CA_28-40</w:t>
            </w:r>
          </w:p>
        </w:tc>
        <w:tc>
          <w:tcPr>
            <w:tcW w:w="2491" w:type="dxa"/>
            <w:tcBorders>
              <w:top w:val="nil"/>
              <w:left w:val="nil"/>
              <w:bottom w:val="single" w:sz="4" w:space="0" w:color="auto"/>
              <w:right w:val="single" w:sz="4" w:space="0" w:color="auto"/>
            </w:tcBorders>
            <w:vAlign w:val="center"/>
          </w:tcPr>
          <w:p w14:paraId="785EA242" w14:textId="77777777" w:rsidR="00E51FD4" w:rsidRPr="001D386E" w:rsidRDefault="00E51FD4" w:rsidP="00CE460C">
            <w:pPr>
              <w:pStyle w:val="TAL"/>
            </w:pPr>
            <w:r w:rsidRPr="001D386E">
              <w:t>28, 40</w:t>
            </w:r>
          </w:p>
        </w:tc>
      </w:tr>
      <w:tr w:rsidR="00E51FD4" w:rsidRPr="001D386E" w14:paraId="315CC78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5DEBF90" w14:textId="77777777" w:rsidR="00E51FD4" w:rsidRPr="001D386E" w:rsidRDefault="00E51FD4" w:rsidP="00CE460C">
            <w:pPr>
              <w:pStyle w:val="TAL"/>
            </w:pPr>
            <w:r w:rsidRPr="001D386E">
              <w:t>CA_28-40</w:t>
            </w:r>
            <w:r>
              <w:t>-40</w:t>
            </w:r>
          </w:p>
        </w:tc>
        <w:tc>
          <w:tcPr>
            <w:tcW w:w="2491" w:type="dxa"/>
            <w:tcBorders>
              <w:top w:val="nil"/>
              <w:left w:val="nil"/>
              <w:bottom w:val="single" w:sz="4" w:space="0" w:color="auto"/>
              <w:right w:val="single" w:sz="4" w:space="0" w:color="auto"/>
            </w:tcBorders>
            <w:vAlign w:val="center"/>
          </w:tcPr>
          <w:p w14:paraId="1D67C77D" w14:textId="77777777" w:rsidR="00E51FD4" w:rsidRPr="001D386E" w:rsidRDefault="00E51FD4" w:rsidP="00CE460C">
            <w:pPr>
              <w:pStyle w:val="TAL"/>
            </w:pPr>
            <w:r>
              <w:rPr>
                <w:rFonts w:hint="eastAsia"/>
                <w:lang w:eastAsia="zh-CN"/>
              </w:rPr>
              <w:t>2</w:t>
            </w:r>
            <w:r>
              <w:rPr>
                <w:lang w:eastAsia="zh-CN"/>
              </w:rPr>
              <w:t>8, 40</w:t>
            </w:r>
          </w:p>
        </w:tc>
      </w:tr>
      <w:tr w:rsidR="00E51FD4" w:rsidRPr="001D386E" w14:paraId="709039E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F5F3399" w14:textId="77777777" w:rsidR="00E51FD4" w:rsidRPr="001D386E" w:rsidRDefault="00E51FD4" w:rsidP="00CE460C">
            <w:pPr>
              <w:pStyle w:val="TAL"/>
            </w:pPr>
            <w:r w:rsidRPr="001D386E">
              <w:t>CA_28-41</w:t>
            </w:r>
          </w:p>
        </w:tc>
        <w:tc>
          <w:tcPr>
            <w:tcW w:w="2491" w:type="dxa"/>
            <w:tcBorders>
              <w:top w:val="nil"/>
              <w:left w:val="nil"/>
              <w:bottom w:val="single" w:sz="4" w:space="0" w:color="auto"/>
              <w:right w:val="single" w:sz="4" w:space="0" w:color="auto"/>
            </w:tcBorders>
            <w:vAlign w:val="center"/>
          </w:tcPr>
          <w:p w14:paraId="124B5F35" w14:textId="77777777" w:rsidR="00E51FD4" w:rsidRPr="001D386E" w:rsidRDefault="00E51FD4" w:rsidP="00CE460C">
            <w:pPr>
              <w:pStyle w:val="TAL"/>
            </w:pPr>
            <w:r w:rsidRPr="001D386E">
              <w:t>28, 41</w:t>
            </w:r>
          </w:p>
        </w:tc>
      </w:tr>
      <w:tr w:rsidR="00E51FD4" w:rsidRPr="001D386E" w14:paraId="4C9C1B6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80B832D" w14:textId="77777777" w:rsidR="00E51FD4" w:rsidRPr="001D386E" w:rsidRDefault="00E51FD4" w:rsidP="00CE460C">
            <w:pPr>
              <w:pStyle w:val="TAL"/>
            </w:pPr>
            <w:r w:rsidRPr="001D386E">
              <w:t>CA_28-42</w:t>
            </w:r>
          </w:p>
        </w:tc>
        <w:tc>
          <w:tcPr>
            <w:tcW w:w="2491" w:type="dxa"/>
            <w:tcBorders>
              <w:top w:val="nil"/>
              <w:left w:val="nil"/>
              <w:bottom w:val="single" w:sz="4" w:space="0" w:color="auto"/>
              <w:right w:val="single" w:sz="4" w:space="0" w:color="auto"/>
            </w:tcBorders>
            <w:vAlign w:val="center"/>
          </w:tcPr>
          <w:p w14:paraId="1CB45135" w14:textId="77777777" w:rsidR="00E51FD4" w:rsidRPr="001D386E" w:rsidRDefault="00E51FD4" w:rsidP="00CE460C">
            <w:pPr>
              <w:pStyle w:val="TAL"/>
            </w:pPr>
            <w:r w:rsidRPr="001D386E">
              <w:t>28, 42</w:t>
            </w:r>
          </w:p>
        </w:tc>
      </w:tr>
      <w:tr w:rsidR="00E51FD4" w:rsidRPr="001D386E" w14:paraId="4DA91669" w14:textId="77777777" w:rsidTr="00CE460C">
        <w:trPr>
          <w:trHeight w:val="240"/>
          <w:jc w:val="center"/>
        </w:trPr>
        <w:tc>
          <w:tcPr>
            <w:tcW w:w="1919" w:type="dxa"/>
            <w:tcBorders>
              <w:top w:val="nil"/>
              <w:left w:val="single" w:sz="4" w:space="0" w:color="auto"/>
              <w:bottom w:val="single" w:sz="4" w:space="0" w:color="auto"/>
              <w:right w:val="single" w:sz="4" w:space="0" w:color="auto"/>
            </w:tcBorders>
          </w:tcPr>
          <w:p w14:paraId="1BD3D3ED" w14:textId="77777777" w:rsidR="00E51FD4" w:rsidRPr="001D386E" w:rsidRDefault="00E51FD4" w:rsidP="00CE460C">
            <w:pPr>
              <w:pStyle w:val="TAL"/>
            </w:pPr>
            <w:r w:rsidRPr="001D386E">
              <w:t>CA_28-42-42</w:t>
            </w:r>
          </w:p>
        </w:tc>
        <w:tc>
          <w:tcPr>
            <w:tcW w:w="2491" w:type="dxa"/>
            <w:tcBorders>
              <w:top w:val="nil"/>
              <w:left w:val="nil"/>
              <w:bottom w:val="single" w:sz="4" w:space="0" w:color="auto"/>
              <w:right w:val="single" w:sz="4" w:space="0" w:color="auto"/>
            </w:tcBorders>
          </w:tcPr>
          <w:p w14:paraId="2875E398" w14:textId="77777777" w:rsidR="00E51FD4" w:rsidRPr="001D386E" w:rsidRDefault="00E51FD4" w:rsidP="00CE460C">
            <w:pPr>
              <w:pStyle w:val="TAL"/>
            </w:pPr>
            <w:r w:rsidRPr="001D386E">
              <w:t>28, 42</w:t>
            </w:r>
          </w:p>
        </w:tc>
      </w:tr>
      <w:tr w:rsidR="00E51FD4" w:rsidRPr="001D386E" w14:paraId="3514878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ACD8BF7" w14:textId="77777777" w:rsidR="00E51FD4" w:rsidRPr="001D386E" w:rsidRDefault="00E51FD4" w:rsidP="00CE460C">
            <w:pPr>
              <w:pStyle w:val="TAL"/>
            </w:pPr>
            <w:r w:rsidRPr="001D386E">
              <w:t>CA_28-4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6A7F6A0E" w14:textId="77777777" w:rsidR="00E51FD4" w:rsidRPr="001D386E" w:rsidRDefault="00E51FD4" w:rsidP="00CE460C">
            <w:pPr>
              <w:pStyle w:val="TAL"/>
            </w:pPr>
            <w:r w:rsidRPr="001D386E">
              <w:t>28, 4</w:t>
            </w:r>
            <w:r w:rsidRPr="001D386E">
              <w:rPr>
                <w:rFonts w:hint="eastAsia"/>
                <w:lang w:eastAsia="zh-CN"/>
              </w:rPr>
              <w:t>6</w:t>
            </w:r>
          </w:p>
        </w:tc>
      </w:tr>
      <w:tr w:rsidR="00E51FD4" w:rsidRPr="001D386E" w14:paraId="08315E9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F9F59B2" w14:textId="77777777" w:rsidR="00E51FD4" w:rsidRPr="001D386E" w:rsidRDefault="00E51FD4" w:rsidP="00CE460C">
            <w:pPr>
              <w:pStyle w:val="TAL"/>
            </w:pPr>
            <w:r w:rsidRPr="001D386E">
              <w:t>CA_28-66</w:t>
            </w:r>
          </w:p>
        </w:tc>
        <w:tc>
          <w:tcPr>
            <w:tcW w:w="2491" w:type="dxa"/>
            <w:tcBorders>
              <w:top w:val="nil"/>
              <w:left w:val="nil"/>
              <w:bottom w:val="single" w:sz="4" w:space="0" w:color="auto"/>
              <w:right w:val="single" w:sz="4" w:space="0" w:color="auto"/>
            </w:tcBorders>
            <w:vAlign w:val="center"/>
          </w:tcPr>
          <w:p w14:paraId="4F40E8D7" w14:textId="77777777" w:rsidR="00E51FD4" w:rsidRPr="001D386E" w:rsidRDefault="00E51FD4" w:rsidP="00CE460C">
            <w:pPr>
              <w:pStyle w:val="TAL"/>
            </w:pPr>
            <w:r w:rsidRPr="001D386E">
              <w:t>28, 66</w:t>
            </w:r>
          </w:p>
        </w:tc>
      </w:tr>
      <w:tr w:rsidR="00E51FD4" w:rsidRPr="001D386E" w14:paraId="545A79E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906A291" w14:textId="77777777" w:rsidR="00E51FD4" w:rsidRPr="001D386E" w:rsidRDefault="00E51FD4" w:rsidP="00CE460C">
            <w:pPr>
              <w:pStyle w:val="TAL"/>
            </w:pPr>
            <w:r w:rsidRPr="001D386E">
              <w:rPr>
                <w:lang w:eastAsia="ja-JP"/>
              </w:rPr>
              <w:t>CA_29-30</w:t>
            </w:r>
          </w:p>
        </w:tc>
        <w:tc>
          <w:tcPr>
            <w:tcW w:w="2491" w:type="dxa"/>
            <w:tcBorders>
              <w:top w:val="nil"/>
              <w:left w:val="nil"/>
              <w:bottom w:val="single" w:sz="4" w:space="0" w:color="auto"/>
              <w:right w:val="single" w:sz="4" w:space="0" w:color="auto"/>
            </w:tcBorders>
            <w:vAlign w:val="center"/>
          </w:tcPr>
          <w:p w14:paraId="3E977B1A" w14:textId="77777777" w:rsidR="00E51FD4" w:rsidRPr="001D386E" w:rsidRDefault="00E51FD4" w:rsidP="00CE460C">
            <w:pPr>
              <w:pStyle w:val="TAL"/>
              <w:rPr>
                <w:lang w:eastAsia="ja-JP"/>
              </w:rPr>
            </w:pPr>
            <w:r w:rsidRPr="001D386E">
              <w:rPr>
                <w:lang w:eastAsia="ja-JP"/>
              </w:rPr>
              <w:t>29, 30</w:t>
            </w:r>
          </w:p>
        </w:tc>
      </w:tr>
      <w:tr w:rsidR="00E51FD4" w:rsidRPr="001D386E" w14:paraId="7379FA7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E034426" w14:textId="77777777" w:rsidR="00E51FD4" w:rsidRPr="001D386E" w:rsidRDefault="00E51FD4" w:rsidP="00CE460C">
            <w:pPr>
              <w:pStyle w:val="TAL"/>
            </w:pPr>
            <w:r w:rsidRPr="001D386E">
              <w:rPr>
                <w:lang w:eastAsia="ja-JP"/>
              </w:rPr>
              <w:t>CA_29-66</w:t>
            </w:r>
          </w:p>
        </w:tc>
        <w:tc>
          <w:tcPr>
            <w:tcW w:w="2491" w:type="dxa"/>
            <w:tcBorders>
              <w:top w:val="nil"/>
              <w:left w:val="nil"/>
              <w:bottom w:val="single" w:sz="4" w:space="0" w:color="auto"/>
              <w:right w:val="single" w:sz="4" w:space="0" w:color="auto"/>
            </w:tcBorders>
            <w:vAlign w:val="center"/>
          </w:tcPr>
          <w:p w14:paraId="4E5A263E" w14:textId="77777777" w:rsidR="00E51FD4" w:rsidRPr="001D386E" w:rsidRDefault="00E51FD4" w:rsidP="00CE460C">
            <w:pPr>
              <w:pStyle w:val="TAL"/>
              <w:rPr>
                <w:lang w:eastAsia="ja-JP"/>
              </w:rPr>
            </w:pPr>
            <w:r w:rsidRPr="001D386E">
              <w:rPr>
                <w:lang w:eastAsia="ja-JP"/>
              </w:rPr>
              <w:t>29, 66</w:t>
            </w:r>
          </w:p>
        </w:tc>
      </w:tr>
      <w:tr w:rsidR="00E51FD4" w:rsidRPr="001D386E" w14:paraId="5FC6350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98A1D7E" w14:textId="77777777" w:rsidR="00E51FD4" w:rsidRPr="001D386E" w:rsidRDefault="00E51FD4" w:rsidP="00CE460C">
            <w:pPr>
              <w:pStyle w:val="TAL"/>
            </w:pPr>
            <w:r w:rsidRPr="001D386E">
              <w:rPr>
                <w:lang w:eastAsia="ja-JP"/>
              </w:rPr>
              <w:t>CA_29-66</w:t>
            </w:r>
            <w:r w:rsidRPr="001D386E">
              <w:rPr>
                <w:rFonts w:hint="eastAsia"/>
                <w:lang w:eastAsia="zh-CN"/>
              </w:rPr>
              <w:t>-66</w:t>
            </w:r>
          </w:p>
        </w:tc>
        <w:tc>
          <w:tcPr>
            <w:tcW w:w="2491" w:type="dxa"/>
            <w:tcBorders>
              <w:top w:val="nil"/>
              <w:left w:val="nil"/>
              <w:bottom w:val="single" w:sz="4" w:space="0" w:color="auto"/>
              <w:right w:val="single" w:sz="4" w:space="0" w:color="auto"/>
            </w:tcBorders>
            <w:vAlign w:val="center"/>
          </w:tcPr>
          <w:p w14:paraId="329A2D3C" w14:textId="77777777" w:rsidR="00E51FD4" w:rsidRPr="001D386E" w:rsidRDefault="00E51FD4" w:rsidP="00CE460C">
            <w:pPr>
              <w:pStyle w:val="TAL"/>
              <w:rPr>
                <w:lang w:eastAsia="ja-JP"/>
              </w:rPr>
            </w:pPr>
            <w:r w:rsidRPr="001D386E">
              <w:rPr>
                <w:lang w:eastAsia="ja-JP"/>
              </w:rPr>
              <w:t>29, 66</w:t>
            </w:r>
          </w:p>
        </w:tc>
      </w:tr>
      <w:tr w:rsidR="00E51FD4" w:rsidRPr="001D386E" w14:paraId="07FB02C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1EE4741" w14:textId="77777777" w:rsidR="00E51FD4" w:rsidRPr="001D386E" w:rsidRDefault="00E51FD4" w:rsidP="00CE460C">
            <w:pPr>
              <w:pStyle w:val="TAL"/>
              <w:rPr>
                <w:lang w:eastAsia="ja-JP"/>
              </w:rPr>
            </w:pPr>
            <w:r w:rsidRPr="001D386E">
              <w:rPr>
                <w:lang w:eastAsia="ja-JP"/>
              </w:rPr>
              <w:t>CA_29-70</w:t>
            </w:r>
          </w:p>
        </w:tc>
        <w:tc>
          <w:tcPr>
            <w:tcW w:w="2491" w:type="dxa"/>
            <w:tcBorders>
              <w:top w:val="nil"/>
              <w:left w:val="nil"/>
              <w:bottom w:val="single" w:sz="4" w:space="0" w:color="auto"/>
              <w:right w:val="single" w:sz="4" w:space="0" w:color="auto"/>
            </w:tcBorders>
            <w:vAlign w:val="center"/>
          </w:tcPr>
          <w:p w14:paraId="3D307B67" w14:textId="77777777" w:rsidR="00E51FD4" w:rsidRPr="001D386E" w:rsidRDefault="00E51FD4" w:rsidP="00CE460C">
            <w:pPr>
              <w:pStyle w:val="TAL"/>
              <w:rPr>
                <w:lang w:eastAsia="ja-JP"/>
              </w:rPr>
            </w:pPr>
            <w:r w:rsidRPr="001D386E">
              <w:rPr>
                <w:lang w:eastAsia="ja-JP"/>
              </w:rPr>
              <w:t>29, 70</w:t>
            </w:r>
          </w:p>
        </w:tc>
      </w:tr>
      <w:tr w:rsidR="00E51FD4" w:rsidRPr="001D386E" w14:paraId="1429814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3A53B8B" w14:textId="77777777" w:rsidR="00E51FD4" w:rsidRPr="001D386E" w:rsidRDefault="00E51FD4" w:rsidP="00CE460C">
            <w:pPr>
              <w:pStyle w:val="TAL"/>
              <w:rPr>
                <w:lang w:eastAsia="ja-JP"/>
              </w:rPr>
            </w:pPr>
            <w:r w:rsidRPr="001D386E">
              <w:rPr>
                <w:lang w:eastAsia="ja-JP"/>
              </w:rPr>
              <w:t>CA_30-66</w:t>
            </w:r>
          </w:p>
        </w:tc>
        <w:tc>
          <w:tcPr>
            <w:tcW w:w="2491" w:type="dxa"/>
            <w:tcBorders>
              <w:top w:val="nil"/>
              <w:left w:val="nil"/>
              <w:bottom w:val="single" w:sz="4" w:space="0" w:color="auto"/>
              <w:right w:val="single" w:sz="4" w:space="0" w:color="auto"/>
            </w:tcBorders>
            <w:vAlign w:val="center"/>
          </w:tcPr>
          <w:p w14:paraId="34EA1B63" w14:textId="77777777" w:rsidR="00E51FD4" w:rsidRPr="001D386E" w:rsidRDefault="00E51FD4" w:rsidP="00CE460C">
            <w:pPr>
              <w:pStyle w:val="TAL"/>
              <w:rPr>
                <w:lang w:eastAsia="ja-JP"/>
              </w:rPr>
            </w:pPr>
            <w:r w:rsidRPr="001D386E">
              <w:rPr>
                <w:lang w:eastAsia="ja-JP"/>
              </w:rPr>
              <w:t>30, 66</w:t>
            </w:r>
          </w:p>
        </w:tc>
      </w:tr>
      <w:tr w:rsidR="00E51FD4" w:rsidRPr="001D386E" w14:paraId="3EADFC5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751523E" w14:textId="77777777" w:rsidR="00E51FD4" w:rsidRPr="001D386E" w:rsidRDefault="00E51FD4" w:rsidP="00CE460C">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491" w:type="dxa"/>
            <w:tcBorders>
              <w:top w:val="nil"/>
              <w:left w:val="nil"/>
              <w:bottom w:val="single" w:sz="4" w:space="0" w:color="auto"/>
              <w:right w:val="single" w:sz="4" w:space="0" w:color="auto"/>
            </w:tcBorders>
            <w:vAlign w:val="center"/>
          </w:tcPr>
          <w:p w14:paraId="25CCD903" w14:textId="77777777" w:rsidR="00E51FD4" w:rsidRPr="001D386E" w:rsidRDefault="00E51FD4" w:rsidP="00CE460C">
            <w:pPr>
              <w:pStyle w:val="TAL"/>
              <w:rPr>
                <w:lang w:eastAsia="ja-JP"/>
              </w:rPr>
            </w:pPr>
            <w:r w:rsidRPr="001D386E">
              <w:rPr>
                <w:rFonts w:hint="eastAsia"/>
                <w:lang w:eastAsia="zh-CN"/>
              </w:rPr>
              <w:t>30</w:t>
            </w:r>
            <w:r w:rsidRPr="001D386E">
              <w:rPr>
                <w:lang w:eastAsia="ja-JP"/>
              </w:rPr>
              <w:t>, 66</w:t>
            </w:r>
          </w:p>
        </w:tc>
      </w:tr>
      <w:tr w:rsidR="00E51FD4" w:rsidRPr="001D386E" w14:paraId="419A8F7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3B57A0E" w14:textId="77777777" w:rsidR="00E51FD4" w:rsidRPr="001D386E" w:rsidRDefault="00E51FD4" w:rsidP="00CE460C">
            <w:pPr>
              <w:pStyle w:val="TAL"/>
              <w:rPr>
                <w:lang w:eastAsia="ja-JP"/>
              </w:rPr>
            </w:pPr>
            <w:r w:rsidRPr="001D386E">
              <w:rPr>
                <w:rFonts w:cs="Arial"/>
              </w:rPr>
              <w:t>CA_</w:t>
            </w:r>
            <w:r w:rsidRPr="001D386E">
              <w:rPr>
                <w:rFonts w:cs="Arial" w:hint="eastAsia"/>
                <w:lang w:eastAsia="zh-CN"/>
              </w:rPr>
              <w:t>32-42</w:t>
            </w:r>
          </w:p>
        </w:tc>
        <w:tc>
          <w:tcPr>
            <w:tcW w:w="2491" w:type="dxa"/>
            <w:tcBorders>
              <w:top w:val="nil"/>
              <w:left w:val="nil"/>
              <w:bottom w:val="single" w:sz="4" w:space="0" w:color="auto"/>
              <w:right w:val="single" w:sz="4" w:space="0" w:color="auto"/>
            </w:tcBorders>
            <w:vAlign w:val="center"/>
          </w:tcPr>
          <w:p w14:paraId="541841A1" w14:textId="77777777" w:rsidR="00E51FD4" w:rsidRPr="001D386E" w:rsidRDefault="00E51FD4" w:rsidP="00CE460C">
            <w:pPr>
              <w:pStyle w:val="TAL"/>
              <w:rPr>
                <w:lang w:eastAsia="zh-CN"/>
              </w:rPr>
            </w:pPr>
            <w:r w:rsidRPr="001D386E">
              <w:rPr>
                <w:lang w:eastAsia="zh-CN"/>
              </w:rPr>
              <w:t>32, 42</w:t>
            </w:r>
          </w:p>
        </w:tc>
      </w:tr>
      <w:tr w:rsidR="00E51FD4" w:rsidRPr="001D386E" w14:paraId="345AEAF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17E70C4" w14:textId="77777777" w:rsidR="00E51FD4" w:rsidRPr="001D386E" w:rsidRDefault="00E51FD4" w:rsidP="00CE460C">
            <w:pPr>
              <w:pStyle w:val="TAL"/>
              <w:rPr>
                <w:lang w:eastAsia="ja-JP"/>
              </w:rPr>
            </w:pPr>
            <w:r w:rsidRPr="001D386E">
              <w:rPr>
                <w:lang w:eastAsia="ja-JP"/>
              </w:rPr>
              <w:t>CA_32-43</w:t>
            </w:r>
          </w:p>
        </w:tc>
        <w:tc>
          <w:tcPr>
            <w:tcW w:w="2491" w:type="dxa"/>
            <w:tcBorders>
              <w:top w:val="nil"/>
              <w:left w:val="nil"/>
              <w:bottom w:val="single" w:sz="4" w:space="0" w:color="auto"/>
              <w:right w:val="single" w:sz="4" w:space="0" w:color="auto"/>
            </w:tcBorders>
            <w:vAlign w:val="center"/>
          </w:tcPr>
          <w:p w14:paraId="4AB8F34F" w14:textId="77777777" w:rsidR="00E51FD4" w:rsidRPr="001D386E" w:rsidRDefault="00E51FD4" w:rsidP="00CE460C">
            <w:pPr>
              <w:pStyle w:val="TAL"/>
              <w:rPr>
                <w:lang w:eastAsia="zh-CN"/>
              </w:rPr>
            </w:pPr>
            <w:r w:rsidRPr="001D386E">
              <w:rPr>
                <w:lang w:eastAsia="zh-CN"/>
              </w:rPr>
              <w:t>32, 43</w:t>
            </w:r>
          </w:p>
        </w:tc>
      </w:tr>
      <w:tr w:rsidR="00E51FD4" w:rsidRPr="001D386E" w14:paraId="42013F3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EF45089" w14:textId="77777777" w:rsidR="00E51FD4" w:rsidRPr="001D386E" w:rsidRDefault="00E51FD4" w:rsidP="00CE460C">
            <w:pPr>
              <w:pStyle w:val="TAL"/>
              <w:rPr>
                <w:lang w:eastAsia="ja-JP"/>
              </w:rPr>
            </w:pPr>
            <w:r w:rsidRPr="001D386E">
              <w:t>CA_34-39</w:t>
            </w:r>
          </w:p>
        </w:tc>
        <w:tc>
          <w:tcPr>
            <w:tcW w:w="2491" w:type="dxa"/>
            <w:tcBorders>
              <w:top w:val="nil"/>
              <w:left w:val="nil"/>
              <w:bottom w:val="single" w:sz="4" w:space="0" w:color="auto"/>
              <w:right w:val="single" w:sz="4" w:space="0" w:color="auto"/>
            </w:tcBorders>
            <w:vAlign w:val="center"/>
          </w:tcPr>
          <w:p w14:paraId="1DC24C99" w14:textId="77777777" w:rsidR="00E51FD4" w:rsidRPr="001D386E" w:rsidRDefault="00E51FD4" w:rsidP="00CE460C">
            <w:pPr>
              <w:pStyle w:val="TAL"/>
              <w:rPr>
                <w:lang w:eastAsia="zh-CN"/>
              </w:rPr>
            </w:pPr>
            <w:r w:rsidRPr="001D386E">
              <w:t>34, 39</w:t>
            </w:r>
          </w:p>
        </w:tc>
      </w:tr>
      <w:tr w:rsidR="00E51FD4" w:rsidRPr="001D386E" w14:paraId="7EE93AC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4E3965F" w14:textId="77777777" w:rsidR="00E51FD4" w:rsidRPr="001D386E" w:rsidRDefault="00E51FD4" w:rsidP="00CE460C">
            <w:pPr>
              <w:pStyle w:val="TAL"/>
              <w:rPr>
                <w:lang w:eastAsia="ja-JP"/>
              </w:rPr>
            </w:pPr>
            <w:r w:rsidRPr="001D386E">
              <w:rPr>
                <w:rFonts w:cs="Arial"/>
              </w:rPr>
              <w:t>CA_</w:t>
            </w:r>
            <w:r w:rsidRPr="001D386E">
              <w:rPr>
                <w:rFonts w:cs="Arial" w:hint="eastAsia"/>
                <w:lang w:eastAsia="zh-CN"/>
              </w:rPr>
              <w:t>34-41</w:t>
            </w:r>
          </w:p>
        </w:tc>
        <w:tc>
          <w:tcPr>
            <w:tcW w:w="2491" w:type="dxa"/>
            <w:tcBorders>
              <w:top w:val="nil"/>
              <w:left w:val="nil"/>
              <w:bottom w:val="single" w:sz="4" w:space="0" w:color="auto"/>
              <w:right w:val="single" w:sz="4" w:space="0" w:color="auto"/>
            </w:tcBorders>
            <w:vAlign w:val="center"/>
          </w:tcPr>
          <w:p w14:paraId="6A0C8F7A" w14:textId="77777777" w:rsidR="00E51FD4" w:rsidRPr="001D386E" w:rsidRDefault="00E51FD4" w:rsidP="00CE460C">
            <w:pPr>
              <w:pStyle w:val="TAL"/>
              <w:rPr>
                <w:lang w:eastAsia="zh-CN"/>
              </w:rPr>
            </w:pPr>
            <w:r w:rsidRPr="001D386E">
              <w:t>34, 41</w:t>
            </w:r>
          </w:p>
        </w:tc>
      </w:tr>
      <w:tr w:rsidR="00E51FD4" w:rsidRPr="001D386E" w14:paraId="3DB2F331" w14:textId="77777777" w:rsidTr="00CE460C">
        <w:trPr>
          <w:trHeight w:val="240"/>
          <w:jc w:val="center"/>
        </w:trPr>
        <w:tc>
          <w:tcPr>
            <w:tcW w:w="1919" w:type="dxa"/>
            <w:tcBorders>
              <w:top w:val="nil"/>
              <w:left w:val="single" w:sz="4" w:space="0" w:color="auto"/>
              <w:bottom w:val="nil"/>
              <w:right w:val="single" w:sz="4" w:space="0" w:color="auto"/>
            </w:tcBorders>
            <w:vAlign w:val="center"/>
            <w:hideMark/>
          </w:tcPr>
          <w:p w14:paraId="548096A5" w14:textId="77777777" w:rsidR="00E51FD4" w:rsidRPr="001D386E" w:rsidRDefault="00E51FD4" w:rsidP="00CE460C">
            <w:pPr>
              <w:pStyle w:val="TAL"/>
            </w:pPr>
            <w:r w:rsidRPr="001D386E">
              <w:t>CA_38-40</w:t>
            </w:r>
          </w:p>
        </w:tc>
        <w:tc>
          <w:tcPr>
            <w:tcW w:w="2491" w:type="dxa"/>
            <w:tcBorders>
              <w:top w:val="nil"/>
              <w:left w:val="nil"/>
              <w:bottom w:val="single" w:sz="4" w:space="0" w:color="auto"/>
              <w:right w:val="single" w:sz="4" w:space="0" w:color="auto"/>
            </w:tcBorders>
            <w:vAlign w:val="center"/>
          </w:tcPr>
          <w:p w14:paraId="6420142D" w14:textId="77777777" w:rsidR="00E51FD4" w:rsidRPr="001D386E" w:rsidRDefault="00E51FD4" w:rsidP="00CE460C">
            <w:pPr>
              <w:pStyle w:val="TAL"/>
            </w:pPr>
            <w:r w:rsidRPr="001D386E">
              <w:t>38, 40</w:t>
            </w:r>
          </w:p>
        </w:tc>
      </w:tr>
      <w:tr w:rsidR="00E51FD4" w:rsidRPr="001D386E" w14:paraId="76C536C9"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15286769" w14:textId="77777777" w:rsidR="00E51FD4" w:rsidRPr="001D386E" w:rsidRDefault="00E51FD4" w:rsidP="00CE460C">
            <w:pPr>
              <w:pStyle w:val="TAL"/>
            </w:pPr>
            <w:r w:rsidRPr="001D386E">
              <w:t>CA_38-40-40</w:t>
            </w:r>
          </w:p>
        </w:tc>
        <w:tc>
          <w:tcPr>
            <w:tcW w:w="2491" w:type="dxa"/>
            <w:tcBorders>
              <w:top w:val="single" w:sz="4" w:space="0" w:color="auto"/>
              <w:left w:val="nil"/>
              <w:bottom w:val="single" w:sz="4" w:space="0" w:color="auto"/>
              <w:right w:val="single" w:sz="4" w:space="0" w:color="auto"/>
            </w:tcBorders>
            <w:vAlign w:val="center"/>
          </w:tcPr>
          <w:p w14:paraId="4A13DAFF" w14:textId="77777777" w:rsidR="00E51FD4" w:rsidRPr="001D386E" w:rsidRDefault="00E51FD4" w:rsidP="00CE460C">
            <w:pPr>
              <w:pStyle w:val="TAL"/>
            </w:pPr>
            <w:r w:rsidRPr="001D386E">
              <w:t>38, 40</w:t>
            </w:r>
          </w:p>
        </w:tc>
      </w:tr>
      <w:tr w:rsidR="00E51FD4" w:rsidRPr="001D386E" w14:paraId="4409B818"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06D3A82C" w14:textId="77777777" w:rsidR="00E51FD4" w:rsidRPr="001D386E" w:rsidRDefault="00E51FD4" w:rsidP="00CE460C">
            <w:pPr>
              <w:pStyle w:val="TAL"/>
            </w:pPr>
            <w:r w:rsidRPr="001D386E">
              <w:t>CA_39-41</w:t>
            </w:r>
          </w:p>
        </w:tc>
        <w:tc>
          <w:tcPr>
            <w:tcW w:w="2491" w:type="dxa"/>
            <w:tcBorders>
              <w:top w:val="nil"/>
              <w:left w:val="nil"/>
              <w:bottom w:val="single" w:sz="4" w:space="0" w:color="auto"/>
              <w:right w:val="single" w:sz="4" w:space="0" w:color="auto"/>
            </w:tcBorders>
            <w:vAlign w:val="center"/>
          </w:tcPr>
          <w:p w14:paraId="00E749E0" w14:textId="77777777" w:rsidR="00E51FD4" w:rsidRPr="001D386E" w:rsidRDefault="00E51FD4" w:rsidP="00CE460C">
            <w:pPr>
              <w:pStyle w:val="TAL"/>
            </w:pPr>
            <w:r w:rsidRPr="001D386E">
              <w:t>39, 41</w:t>
            </w:r>
          </w:p>
        </w:tc>
      </w:tr>
      <w:tr w:rsidR="00E51FD4" w:rsidRPr="001D386E" w14:paraId="5AD00904"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43E84085" w14:textId="77777777" w:rsidR="00E51FD4" w:rsidRPr="001D386E" w:rsidRDefault="00E51FD4" w:rsidP="00CE460C">
            <w:pPr>
              <w:pStyle w:val="TAL"/>
            </w:pPr>
            <w:r w:rsidRPr="001D386E">
              <w:t>CA_39-40</w:t>
            </w:r>
          </w:p>
        </w:tc>
        <w:tc>
          <w:tcPr>
            <w:tcW w:w="2491" w:type="dxa"/>
            <w:tcBorders>
              <w:top w:val="nil"/>
              <w:left w:val="nil"/>
              <w:bottom w:val="single" w:sz="4" w:space="0" w:color="auto"/>
              <w:right w:val="single" w:sz="4" w:space="0" w:color="auto"/>
            </w:tcBorders>
            <w:vAlign w:val="center"/>
          </w:tcPr>
          <w:p w14:paraId="3FFFFE6A" w14:textId="77777777" w:rsidR="00E51FD4" w:rsidRPr="001D386E" w:rsidRDefault="00E51FD4" w:rsidP="00CE460C">
            <w:pPr>
              <w:pStyle w:val="TAL"/>
            </w:pPr>
            <w:r w:rsidRPr="001D386E">
              <w:t>39, 40</w:t>
            </w:r>
          </w:p>
        </w:tc>
      </w:tr>
      <w:tr w:rsidR="00E51FD4" w:rsidRPr="001D386E" w14:paraId="5EF5B188"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79F6B67E" w14:textId="77777777" w:rsidR="00E51FD4" w:rsidRPr="001D386E" w:rsidRDefault="00E51FD4" w:rsidP="00CE460C">
            <w:pPr>
              <w:pStyle w:val="TAL"/>
            </w:pPr>
            <w:r w:rsidRPr="001D386E">
              <w:t>CA_39-42</w:t>
            </w:r>
          </w:p>
        </w:tc>
        <w:tc>
          <w:tcPr>
            <w:tcW w:w="2491" w:type="dxa"/>
            <w:tcBorders>
              <w:top w:val="nil"/>
              <w:left w:val="nil"/>
              <w:bottom w:val="single" w:sz="4" w:space="0" w:color="auto"/>
              <w:right w:val="single" w:sz="4" w:space="0" w:color="auto"/>
            </w:tcBorders>
            <w:vAlign w:val="center"/>
          </w:tcPr>
          <w:p w14:paraId="08C3EA07" w14:textId="77777777" w:rsidR="00E51FD4" w:rsidRPr="001D386E" w:rsidRDefault="00E51FD4" w:rsidP="00CE460C">
            <w:pPr>
              <w:pStyle w:val="TAL"/>
            </w:pPr>
            <w:r w:rsidRPr="001D386E">
              <w:t>39, 42</w:t>
            </w:r>
          </w:p>
        </w:tc>
      </w:tr>
      <w:tr w:rsidR="00E51FD4" w:rsidRPr="001D386E" w14:paraId="01180118"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12A8A7F1" w14:textId="77777777" w:rsidR="00E51FD4" w:rsidRPr="001D386E" w:rsidRDefault="00E51FD4" w:rsidP="00CE460C">
            <w:pPr>
              <w:pStyle w:val="TAL"/>
            </w:pPr>
            <w:r w:rsidRPr="001D386E">
              <w:t>CA_39-46</w:t>
            </w:r>
          </w:p>
        </w:tc>
        <w:tc>
          <w:tcPr>
            <w:tcW w:w="2491" w:type="dxa"/>
            <w:tcBorders>
              <w:top w:val="nil"/>
              <w:left w:val="nil"/>
              <w:bottom w:val="single" w:sz="4" w:space="0" w:color="auto"/>
              <w:right w:val="single" w:sz="4" w:space="0" w:color="auto"/>
            </w:tcBorders>
            <w:vAlign w:val="center"/>
          </w:tcPr>
          <w:p w14:paraId="6B3F93DA" w14:textId="77777777" w:rsidR="00E51FD4" w:rsidRPr="001D386E" w:rsidRDefault="00E51FD4" w:rsidP="00CE460C">
            <w:pPr>
              <w:pStyle w:val="TAL"/>
            </w:pPr>
            <w:r w:rsidRPr="001D386E">
              <w:t>39, 46</w:t>
            </w:r>
          </w:p>
        </w:tc>
      </w:tr>
      <w:tr w:rsidR="00E51FD4" w:rsidRPr="001D386E" w14:paraId="223AF442"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10EEA29B" w14:textId="77777777" w:rsidR="00E51FD4" w:rsidRPr="001D386E" w:rsidRDefault="00E51FD4" w:rsidP="00CE460C">
            <w:pPr>
              <w:pStyle w:val="TAL"/>
            </w:pPr>
            <w:r w:rsidRPr="001D386E">
              <w:t>CA_40-41</w:t>
            </w:r>
          </w:p>
        </w:tc>
        <w:tc>
          <w:tcPr>
            <w:tcW w:w="2491" w:type="dxa"/>
            <w:tcBorders>
              <w:top w:val="nil"/>
              <w:left w:val="nil"/>
              <w:bottom w:val="single" w:sz="4" w:space="0" w:color="auto"/>
              <w:right w:val="single" w:sz="4" w:space="0" w:color="auto"/>
            </w:tcBorders>
            <w:vAlign w:val="center"/>
          </w:tcPr>
          <w:p w14:paraId="2DE0C038" w14:textId="77777777" w:rsidR="00E51FD4" w:rsidRPr="001D386E" w:rsidRDefault="00E51FD4" w:rsidP="00CE460C">
            <w:pPr>
              <w:pStyle w:val="TAL"/>
            </w:pPr>
            <w:r w:rsidRPr="001D386E">
              <w:t>40, 41</w:t>
            </w:r>
          </w:p>
        </w:tc>
      </w:tr>
      <w:tr w:rsidR="00E51FD4" w:rsidRPr="001D386E" w14:paraId="57A667B0"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4AB943E2" w14:textId="77777777" w:rsidR="00E51FD4" w:rsidRPr="001D386E" w:rsidRDefault="00E51FD4" w:rsidP="00CE460C">
            <w:pPr>
              <w:pStyle w:val="TAL"/>
            </w:pPr>
            <w:r w:rsidRPr="001D386E">
              <w:t>CA_40-42</w:t>
            </w:r>
          </w:p>
        </w:tc>
        <w:tc>
          <w:tcPr>
            <w:tcW w:w="2491" w:type="dxa"/>
            <w:tcBorders>
              <w:top w:val="nil"/>
              <w:left w:val="nil"/>
              <w:bottom w:val="single" w:sz="4" w:space="0" w:color="auto"/>
              <w:right w:val="single" w:sz="4" w:space="0" w:color="auto"/>
            </w:tcBorders>
            <w:vAlign w:val="center"/>
          </w:tcPr>
          <w:p w14:paraId="406E0443" w14:textId="77777777" w:rsidR="00E51FD4" w:rsidRPr="001D386E" w:rsidRDefault="00E51FD4" w:rsidP="00CE460C">
            <w:pPr>
              <w:pStyle w:val="TAL"/>
            </w:pPr>
            <w:r w:rsidRPr="001D386E">
              <w:t>40, 42</w:t>
            </w:r>
          </w:p>
        </w:tc>
      </w:tr>
      <w:tr w:rsidR="00E51FD4" w:rsidRPr="001D386E" w14:paraId="5D178BDF" w14:textId="77777777" w:rsidTr="00CE460C">
        <w:trPr>
          <w:trHeight w:val="240"/>
          <w:jc w:val="center"/>
          <w:ins w:id="9" w:author="Nokia" w:date="2025-10-01T14:30:00Z"/>
        </w:trPr>
        <w:tc>
          <w:tcPr>
            <w:tcW w:w="1919" w:type="dxa"/>
            <w:tcBorders>
              <w:top w:val="single" w:sz="4" w:space="0" w:color="auto"/>
              <w:left w:val="single" w:sz="4" w:space="0" w:color="auto"/>
              <w:bottom w:val="single" w:sz="4" w:space="0" w:color="auto"/>
              <w:right w:val="single" w:sz="4" w:space="0" w:color="auto"/>
            </w:tcBorders>
            <w:vAlign w:val="center"/>
          </w:tcPr>
          <w:p w14:paraId="4F3E4969" w14:textId="2A1B142D" w:rsidR="00E51FD4" w:rsidRPr="001D386E" w:rsidRDefault="00E51FD4" w:rsidP="00E51FD4">
            <w:pPr>
              <w:pStyle w:val="TAL"/>
              <w:rPr>
                <w:ins w:id="10" w:author="Nokia" w:date="2025-10-01T14:30:00Z" w16du:dateUtc="2025-10-01T12:30:00Z"/>
              </w:rPr>
            </w:pPr>
            <w:ins w:id="11" w:author="Nokia" w:date="2025-10-01T14:30:00Z" w16du:dateUtc="2025-10-01T12:30:00Z">
              <w:r w:rsidRPr="001D386E">
                <w:t>CA_40-42</w:t>
              </w:r>
              <w:r>
                <w:t>-42</w:t>
              </w:r>
            </w:ins>
          </w:p>
        </w:tc>
        <w:tc>
          <w:tcPr>
            <w:tcW w:w="2491" w:type="dxa"/>
            <w:tcBorders>
              <w:top w:val="nil"/>
              <w:left w:val="nil"/>
              <w:bottom w:val="single" w:sz="4" w:space="0" w:color="auto"/>
              <w:right w:val="single" w:sz="4" w:space="0" w:color="auto"/>
            </w:tcBorders>
            <w:vAlign w:val="center"/>
          </w:tcPr>
          <w:p w14:paraId="2393184A" w14:textId="1F09D288" w:rsidR="00E51FD4" w:rsidRPr="001D386E" w:rsidRDefault="00E51FD4" w:rsidP="00E51FD4">
            <w:pPr>
              <w:pStyle w:val="TAL"/>
              <w:rPr>
                <w:ins w:id="12" w:author="Nokia" w:date="2025-10-01T14:30:00Z" w16du:dateUtc="2025-10-01T12:30:00Z"/>
              </w:rPr>
            </w:pPr>
            <w:ins w:id="13" w:author="Nokia" w:date="2025-10-01T14:30:00Z" w16du:dateUtc="2025-10-01T12:30:00Z">
              <w:r w:rsidRPr="001D386E">
                <w:t>40, 42</w:t>
              </w:r>
            </w:ins>
          </w:p>
        </w:tc>
      </w:tr>
      <w:tr w:rsidR="00E51FD4" w:rsidRPr="001D386E" w14:paraId="59C98CBF" w14:textId="77777777" w:rsidTr="00CE460C">
        <w:trPr>
          <w:trHeight w:val="240"/>
          <w:jc w:val="center"/>
          <w:ins w:id="14" w:author="Nokia" w:date="2025-10-01T14:30:00Z"/>
        </w:trPr>
        <w:tc>
          <w:tcPr>
            <w:tcW w:w="1919" w:type="dxa"/>
            <w:tcBorders>
              <w:top w:val="single" w:sz="4" w:space="0" w:color="auto"/>
              <w:left w:val="single" w:sz="4" w:space="0" w:color="auto"/>
              <w:bottom w:val="single" w:sz="4" w:space="0" w:color="auto"/>
              <w:right w:val="single" w:sz="4" w:space="0" w:color="auto"/>
            </w:tcBorders>
            <w:vAlign w:val="center"/>
          </w:tcPr>
          <w:p w14:paraId="4E8CEE4C" w14:textId="2C2C87C1" w:rsidR="00E51FD4" w:rsidRPr="001D386E" w:rsidRDefault="00E51FD4" w:rsidP="00E51FD4">
            <w:pPr>
              <w:pStyle w:val="TAL"/>
              <w:rPr>
                <w:ins w:id="15" w:author="Nokia" w:date="2025-10-01T14:30:00Z" w16du:dateUtc="2025-10-01T12:30:00Z"/>
              </w:rPr>
            </w:pPr>
            <w:ins w:id="16" w:author="Nokia" w:date="2025-10-01T14:31:00Z" w16du:dateUtc="2025-10-01T12:31:00Z">
              <w:r w:rsidRPr="001D386E">
                <w:t>CA_40</w:t>
              </w:r>
              <w:r>
                <w:t>-40</w:t>
              </w:r>
              <w:r w:rsidRPr="001D386E">
                <w:t>-42</w:t>
              </w:r>
              <w:r>
                <w:t>-42</w:t>
              </w:r>
            </w:ins>
          </w:p>
        </w:tc>
        <w:tc>
          <w:tcPr>
            <w:tcW w:w="2491" w:type="dxa"/>
            <w:tcBorders>
              <w:top w:val="nil"/>
              <w:left w:val="nil"/>
              <w:bottom w:val="single" w:sz="4" w:space="0" w:color="auto"/>
              <w:right w:val="single" w:sz="4" w:space="0" w:color="auto"/>
            </w:tcBorders>
            <w:vAlign w:val="center"/>
          </w:tcPr>
          <w:p w14:paraId="0F9ECA74" w14:textId="02A36355" w:rsidR="00E51FD4" w:rsidRPr="001D386E" w:rsidRDefault="00E51FD4" w:rsidP="00E51FD4">
            <w:pPr>
              <w:pStyle w:val="TAL"/>
              <w:rPr>
                <w:ins w:id="17" w:author="Nokia" w:date="2025-10-01T14:30:00Z" w16du:dateUtc="2025-10-01T12:30:00Z"/>
              </w:rPr>
            </w:pPr>
            <w:ins w:id="18" w:author="Nokia" w:date="2025-10-01T14:31:00Z" w16du:dateUtc="2025-10-01T12:31:00Z">
              <w:r w:rsidRPr="001D386E">
                <w:t>40, 42</w:t>
              </w:r>
            </w:ins>
          </w:p>
        </w:tc>
      </w:tr>
      <w:tr w:rsidR="00E51FD4" w:rsidRPr="001D386E" w14:paraId="01EFBE7A"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25E4B39D" w14:textId="77777777" w:rsidR="00E51FD4" w:rsidRPr="001D386E" w:rsidRDefault="00E51FD4" w:rsidP="00E51FD4">
            <w:pPr>
              <w:pStyle w:val="TAL"/>
              <w:rPr>
                <w:rFonts w:cs="Arial"/>
              </w:rPr>
            </w:pPr>
            <w:r w:rsidRPr="001D386E">
              <w:rPr>
                <w:rFonts w:cs="Arial"/>
              </w:rPr>
              <w:t>CA_40-43</w:t>
            </w:r>
          </w:p>
        </w:tc>
        <w:tc>
          <w:tcPr>
            <w:tcW w:w="2491" w:type="dxa"/>
            <w:tcBorders>
              <w:top w:val="nil"/>
              <w:left w:val="nil"/>
              <w:bottom w:val="single" w:sz="4" w:space="0" w:color="auto"/>
              <w:right w:val="single" w:sz="4" w:space="0" w:color="auto"/>
            </w:tcBorders>
            <w:vAlign w:val="center"/>
          </w:tcPr>
          <w:p w14:paraId="51CB5E5C" w14:textId="77777777" w:rsidR="00E51FD4" w:rsidRPr="001D386E" w:rsidRDefault="00E51FD4" w:rsidP="00E51FD4">
            <w:pPr>
              <w:pStyle w:val="TAL"/>
              <w:rPr>
                <w:rFonts w:cs="Arial"/>
              </w:rPr>
            </w:pPr>
            <w:r w:rsidRPr="001D386E">
              <w:rPr>
                <w:rFonts w:cs="Arial"/>
              </w:rPr>
              <w:t>40, 43</w:t>
            </w:r>
          </w:p>
        </w:tc>
      </w:tr>
      <w:tr w:rsidR="00E51FD4" w:rsidRPr="001D386E" w14:paraId="60647BB6"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656AF3A2" w14:textId="77777777" w:rsidR="00E51FD4" w:rsidRPr="001D386E" w:rsidRDefault="00E51FD4" w:rsidP="00E51FD4">
            <w:pPr>
              <w:pStyle w:val="TAL"/>
            </w:pPr>
            <w:r w:rsidRPr="001D386E">
              <w:t>CA_40-46</w:t>
            </w:r>
          </w:p>
        </w:tc>
        <w:tc>
          <w:tcPr>
            <w:tcW w:w="2491" w:type="dxa"/>
            <w:tcBorders>
              <w:top w:val="nil"/>
              <w:left w:val="nil"/>
              <w:bottom w:val="single" w:sz="4" w:space="0" w:color="auto"/>
              <w:right w:val="single" w:sz="4" w:space="0" w:color="auto"/>
            </w:tcBorders>
            <w:vAlign w:val="center"/>
          </w:tcPr>
          <w:p w14:paraId="5311793A" w14:textId="77777777" w:rsidR="00E51FD4" w:rsidRPr="001D386E" w:rsidRDefault="00E51FD4" w:rsidP="00E51FD4">
            <w:pPr>
              <w:pStyle w:val="TAL"/>
            </w:pPr>
            <w:r w:rsidRPr="001D386E">
              <w:t>40, 46</w:t>
            </w:r>
          </w:p>
        </w:tc>
      </w:tr>
      <w:tr w:rsidR="00E51FD4" w:rsidRPr="001D386E" w14:paraId="5C6B37C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9EAE690" w14:textId="77777777" w:rsidR="00E51FD4" w:rsidRPr="001D386E" w:rsidRDefault="00E51FD4" w:rsidP="00E51FD4">
            <w:pPr>
              <w:pStyle w:val="TAL"/>
            </w:pPr>
            <w:r w:rsidRPr="001D386E">
              <w:t>CA_41-42</w:t>
            </w:r>
          </w:p>
        </w:tc>
        <w:tc>
          <w:tcPr>
            <w:tcW w:w="2491" w:type="dxa"/>
            <w:tcBorders>
              <w:top w:val="nil"/>
              <w:left w:val="nil"/>
              <w:bottom w:val="single" w:sz="4" w:space="0" w:color="auto"/>
              <w:right w:val="single" w:sz="4" w:space="0" w:color="auto"/>
            </w:tcBorders>
            <w:vAlign w:val="center"/>
          </w:tcPr>
          <w:p w14:paraId="139BD5F1" w14:textId="77777777" w:rsidR="00E51FD4" w:rsidRPr="001D386E" w:rsidRDefault="00E51FD4" w:rsidP="00E51FD4">
            <w:pPr>
              <w:pStyle w:val="TAL"/>
            </w:pPr>
            <w:r w:rsidRPr="001D386E">
              <w:t>41, 42</w:t>
            </w:r>
          </w:p>
        </w:tc>
      </w:tr>
      <w:tr w:rsidR="00E51FD4" w:rsidRPr="001D386E" w14:paraId="7113CD5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8485E42" w14:textId="77777777" w:rsidR="00E51FD4" w:rsidRPr="001D386E" w:rsidRDefault="00E51FD4" w:rsidP="00E51FD4">
            <w:pPr>
              <w:pStyle w:val="TAL"/>
            </w:pPr>
            <w:r w:rsidRPr="001D386E">
              <w:rPr>
                <w:rFonts w:hint="eastAsia"/>
              </w:rPr>
              <w:t>CA_41-42-42</w:t>
            </w:r>
          </w:p>
        </w:tc>
        <w:tc>
          <w:tcPr>
            <w:tcW w:w="2491" w:type="dxa"/>
            <w:tcBorders>
              <w:top w:val="nil"/>
              <w:left w:val="nil"/>
              <w:bottom w:val="single" w:sz="4" w:space="0" w:color="auto"/>
              <w:right w:val="single" w:sz="4" w:space="0" w:color="auto"/>
            </w:tcBorders>
            <w:vAlign w:val="center"/>
          </w:tcPr>
          <w:p w14:paraId="2B54D8F4" w14:textId="77777777" w:rsidR="00E51FD4" w:rsidRPr="001D386E" w:rsidRDefault="00E51FD4" w:rsidP="00E51FD4">
            <w:pPr>
              <w:pStyle w:val="TAL"/>
            </w:pPr>
            <w:r w:rsidRPr="001D386E">
              <w:rPr>
                <w:rFonts w:hint="eastAsia"/>
              </w:rPr>
              <w:t>41, 42</w:t>
            </w:r>
          </w:p>
        </w:tc>
      </w:tr>
      <w:tr w:rsidR="00E51FD4" w:rsidRPr="001D386E" w14:paraId="61D166D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FB9BED4" w14:textId="77777777" w:rsidR="00E51FD4" w:rsidRPr="001D386E" w:rsidRDefault="00E51FD4" w:rsidP="00E51FD4">
            <w:pPr>
              <w:pStyle w:val="TAL"/>
            </w:pPr>
            <w:r w:rsidRPr="001D386E">
              <w:t>CA_41-46</w:t>
            </w:r>
          </w:p>
        </w:tc>
        <w:tc>
          <w:tcPr>
            <w:tcW w:w="2491" w:type="dxa"/>
            <w:tcBorders>
              <w:top w:val="nil"/>
              <w:left w:val="nil"/>
              <w:bottom w:val="single" w:sz="4" w:space="0" w:color="auto"/>
              <w:right w:val="single" w:sz="4" w:space="0" w:color="auto"/>
            </w:tcBorders>
            <w:vAlign w:val="center"/>
          </w:tcPr>
          <w:p w14:paraId="33DA8948" w14:textId="77777777" w:rsidR="00E51FD4" w:rsidRPr="001D386E" w:rsidRDefault="00E51FD4" w:rsidP="00E51FD4">
            <w:pPr>
              <w:pStyle w:val="TAL"/>
            </w:pPr>
            <w:r w:rsidRPr="001D386E">
              <w:t>41, 46</w:t>
            </w:r>
          </w:p>
        </w:tc>
      </w:tr>
      <w:tr w:rsidR="00E51FD4" w:rsidRPr="001D386E" w14:paraId="77D36AB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962740F" w14:textId="77777777" w:rsidR="00E51FD4" w:rsidRPr="001D386E" w:rsidRDefault="00E51FD4" w:rsidP="00E51FD4">
            <w:pPr>
              <w:pStyle w:val="TAL"/>
            </w:pPr>
            <w:r w:rsidRPr="001D386E">
              <w:t>CA_41-48</w:t>
            </w:r>
          </w:p>
        </w:tc>
        <w:tc>
          <w:tcPr>
            <w:tcW w:w="2491" w:type="dxa"/>
            <w:tcBorders>
              <w:top w:val="nil"/>
              <w:left w:val="nil"/>
              <w:bottom w:val="single" w:sz="4" w:space="0" w:color="auto"/>
              <w:right w:val="single" w:sz="4" w:space="0" w:color="auto"/>
            </w:tcBorders>
            <w:vAlign w:val="center"/>
          </w:tcPr>
          <w:p w14:paraId="110B4143" w14:textId="77777777" w:rsidR="00E51FD4" w:rsidRPr="001D386E" w:rsidRDefault="00E51FD4" w:rsidP="00E51FD4">
            <w:pPr>
              <w:pStyle w:val="TAL"/>
            </w:pPr>
            <w:r w:rsidRPr="001D386E">
              <w:t>41, 48</w:t>
            </w:r>
          </w:p>
        </w:tc>
      </w:tr>
      <w:tr w:rsidR="00E51FD4" w:rsidRPr="001D386E" w14:paraId="2DBC746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4B13A2F" w14:textId="77777777" w:rsidR="00E51FD4" w:rsidRPr="001D386E" w:rsidRDefault="00E51FD4" w:rsidP="00E51FD4">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491" w:type="dxa"/>
            <w:tcBorders>
              <w:top w:val="nil"/>
              <w:left w:val="nil"/>
              <w:bottom w:val="single" w:sz="4" w:space="0" w:color="auto"/>
              <w:right w:val="single" w:sz="4" w:space="0" w:color="auto"/>
            </w:tcBorders>
            <w:vAlign w:val="center"/>
          </w:tcPr>
          <w:p w14:paraId="1E11D8F2" w14:textId="77777777" w:rsidR="00E51FD4" w:rsidRPr="001D386E" w:rsidRDefault="00E51FD4" w:rsidP="00E51FD4">
            <w:pPr>
              <w:pStyle w:val="TAL"/>
            </w:pPr>
            <w:r w:rsidRPr="001D386E">
              <w:t>42,</w:t>
            </w:r>
            <w:r>
              <w:rPr>
                <w:rFonts w:cs="Arial"/>
              </w:rPr>
              <w:t xml:space="preserve"> </w:t>
            </w:r>
            <w:r w:rsidRPr="001D386E">
              <w:t>43</w:t>
            </w:r>
          </w:p>
        </w:tc>
      </w:tr>
      <w:tr w:rsidR="00E51FD4" w:rsidRPr="001D386E" w14:paraId="4E46862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1CAB856" w14:textId="77777777" w:rsidR="00E51FD4" w:rsidRPr="001D386E" w:rsidRDefault="00E51FD4" w:rsidP="00E51FD4">
            <w:pPr>
              <w:pStyle w:val="TAL"/>
            </w:pPr>
            <w:r w:rsidRPr="001D386E">
              <w:t>CA_42-46</w:t>
            </w:r>
          </w:p>
        </w:tc>
        <w:tc>
          <w:tcPr>
            <w:tcW w:w="2491" w:type="dxa"/>
            <w:tcBorders>
              <w:top w:val="nil"/>
              <w:left w:val="nil"/>
              <w:bottom w:val="single" w:sz="4" w:space="0" w:color="auto"/>
              <w:right w:val="single" w:sz="4" w:space="0" w:color="auto"/>
            </w:tcBorders>
            <w:vAlign w:val="center"/>
          </w:tcPr>
          <w:p w14:paraId="490E8D10" w14:textId="77777777" w:rsidR="00E51FD4" w:rsidRPr="001D386E" w:rsidRDefault="00E51FD4" w:rsidP="00E51FD4">
            <w:pPr>
              <w:pStyle w:val="TAL"/>
            </w:pPr>
            <w:r w:rsidRPr="001D386E">
              <w:t>42, 46</w:t>
            </w:r>
          </w:p>
        </w:tc>
      </w:tr>
      <w:tr w:rsidR="00E51FD4" w:rsidRPr="001D386E" w14:paraId="031D735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294D911" w14:textId="77777777" w:rsidR="00E51FD4" w:rsidRPr="001D386E" w:rsidRDefault="00E51FD4" w:rsidP="00E51FD4">
            <w:pPr>
              <w:pStyle w:val="TAL"/>
            </w:pPr>
            <w:r w:rsidRPr="001D386E">
              <w:t>CA_46-48</w:t>
            </w:r>
          </w:p>
        </w:tc>
        <w:tc>
          <w:tcPr>
            <w:tcW w:w="2491" w:type="dxa"/>
            <w:tcBorders>
              <w:top w:val="nil"/>
              <w:left w:val="nil"/>
              <w:bottom w:val="single" w:sz="4" w:space="0" w:color="auto"/>
              <w:right w:val="single" w:sz="4" w:space="0" w:color="auto"/>
            </w:tcBorders>
            <w:vAlign w:val="center"/>
          </w:tcPr>
          <w:p w14:paraId="23580751" w14:textId="77777777" w:rsidR="00E51FD4" w:rsidRPr="001D386E" w:rsidRDefault="00E51FD4" w:rsidP="00E51FD4">
            <w:pPr>
              <w:pStyle w:val="TAL"/>
            </w:pPr>
            <w:r w:rsidRPr="001D386E">
              <w:t>46, 48</w:t>
            </w:r>
          </w:p>
        </w:tc>
      </w:tr>
      <w:tr w:rsidR="00E51FD4" w:rsidRPr="001D386E" w14:paraId="1E87AFC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BDF8576" w14:textId="77777777" w:rsidR="00E51FD4" w:rsidRPr="001D386E" w:rsidRDefault="00E51FD4" w:rsidP="00E51FD4">
            <w:pPr>
              <w:pStyle w:val="TAL"/>
            </w:pPr>
            <w:r w:rsidRPr="001D386E">
              <w:rPr>
                <w:lang w:eastAsia="zh-CN"/>
              </w:rPr>
              <w:t>CA_46-48-48</w:t>
            </w:r>
          </w:p>
        </w:tc>
        <w:tc>
          <w:tcPr>
            <w:tcW w:w="2491" w:type="dxa"/>
            <w:tcBorders>
              <w:top w:val="nil"/>
              <w:left w:val="nil"/>
              <w:bottom w:val="single" w:sz="4" w:space="0" w:color="auto"/>
              <w:right w:val="single" w:sz="4" w:space="0" w:color="auto"/>
            </w:tcBorders>
            <w:vAlign w:val="center"/>
          </w:tcPr>
          <w:p w14:paraId="690FCF11" w14:textId="77777777" w:rsidR="00E51FD4" w:rsidRPr="001D386E" w:rsidRDefault="00E51FD4" w:rsidP="00E51FD4">
            <w:pPr>
              <w:pStyle w:val="TAL"/>
            </w:pPr>
            <w:r w:rsidRPr="001D386E">
              <w:rPr>
                <w:lang w:eastAsia="zh-CN"/>
              </w:rPr>
              <w:t>46, 48</w:t>
            </w:r>
          </w:p>
        </w:tc>
      </w:tr>
      <w:tr w:rsidR="00E51FD4" w:rsidRPr="001D386E" w14:paraId="1749965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66FD8CF" w14:textId="77777777" w:rsidR="00E51FD4" w:rsidRPr="001D386E" w:rsidRDefault="00E51FD4" w:rsidP="00E51FD4">
            <w:pPr>
              <w:pStyle w:val="TAL"/>
              <w:rPr>
                <w:lang w:eastAsia="zh-CN"/>
              </w:rPr>
            </w:pPr>
            <w:r>
              <w:rPr>
                <w:lang w:eastAsia="zh-CN"/>
              </w:rPr>
              <w:t>CA_46-53</w:t>
            </w:r>
          </w:p>
        </w:tc>
        <w:tc>
          <w:tcPr>
            <w:tcW w:w="2491" w:type="dxa"/>
            <w:tcBorders>
              <w:top w:val="nil"/>
              <w:left w:val="nil"/>
              <w:bottom w:val="single" w:sz="4" w:space="0" w:color="auto"/>
              <w:right w:val="single" w:sz="4" w:space="0" w:color="auto"/>
            </w:tcBorders>
            <w:vAlign w:val="center"/>
          </w:tcPr>
          <w:p w14:paraId="1BDD63C7" w14:textId="77777777" w:rsidR="00E51FD4" w:rsidRPr="001D386E" w:rsidRDefault="00E51FD4" w:rsidP="00E51FD4">
            <w:pPr>
              <w:pStyle w:val="TAL"/>
              <w:rPr>
                <w:lang w:eastAsia="zh-CN"/>
              </w:rPr>
            </w:pPr>
            <w:r>
              <w:rPr>
                <w:lang w:eastAsia="zh-CN"/>
              </w:rPr>
              <w:t>46, 53</w:t>
            </w:r>
          </w:p>
        </w:tc>
      </w:tr>
      <w:tr w:rsidR="00E51FD4" w:rsidRPr="001D386E" w14:paraId="2B1C68B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D189722" w14:textId="77777777" w:rsidR="00E51FD4" w:rsidRPr="001D386E" w:rsidRDefault="00E51FD4" w:rsidP="00E51FD4">
            <w:pPr>
              <w:pStyle w:val="TAL"/>
            </w:pPr>
            <w:r w:rsidRPr="001D386E">
              <w:t>CA_46-66</w:t>
            </w:r>
          </w:p>
        </w:tc>
        <w:tc>
          <w:tcPr>
            <w:tcW w:w="2491" w:type="dxa"/>
            <w:tcBorders>
              <w:top w:val="nil"/>
              <w:left w:val="nil"/>
              <w:bottom w:val="single" w:sz="4" w:space="0" w:color="auto"/>
              <w:right w:val="single" w:sz="4" w:space="0" w:color="auto"/>
            </w:tcBorders>
            <w:vAlign w:val="center"/>
          </w:tcPr>
          <w:p w14:paraId="336B0144" w14:textId="77777777" w:rsidR="00E51FD4" w:rsidRPr="001D386E" w:rsidRDefault="00E51FD4" w:rsidP="00E51FD4">
            <w:pPr>
              <w:pStyle w:val="TAL"/>
            </w:pPr>
            <w:r w:rsidRPr="001D386E">
              <w:t>46, 66</w:t>
            </w:r>
          </w:p>
        </w:tc>
      </w:tr>
      <w:tr w:rsidR="00E51FD4" w:rsidRPr="001D386E" w14:paraId="6EF5DCA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BEB0F18" w14:textId="77777777" w:rsidR="00E51FD4" w:rsidRPr="001D386E" w:rsidRDefault="00E51FD4" w:rsidP="00E51FD4">
            <w:pPr>
              <w:pStyle w:val="TAL"/>
            </w:pPr>
            <w:r w:rsidRPr="001D386E">
              <w:t>CA_46-46-66</w:t>
            </w:r>
          </w:p>
        </w:tc>
        <w:tc>
          <w:tcPr>
            <w:tcW w:w="2491" w:type="dxa"/>
            <w:tcBorders>
              <w:top w:val="nil"/>
              <w:left w:val="nil"/>
              <w:bottom w:val="single" w:sz="4" w:space="0" w:color="auto"/>
              <w:right w:val="single" w:sz="4" w:space="0" w:color="auto"/>
            </w:tcBorders>
            <w:vAlign w:val="center"/>
          </w:tcPr>
          <w:p w14:paraId="03AF1644" w14:textId="77777777" w:rsidR="00E51FD4" w:rsidRPr="001D386E" w:rsidRDefault="00E51FD4" w:rsidP="00E51FD4">
            <w:pPr>
              <w:pStyle w:val="TAL"/>
            </w:pPr>
            <w:r w:rsidRPr="001D386E">
              <w:t>46, 66</w:t>
            </w:r>
          </w:p>
        </w:tc>
      </w:tr>
      <w:tr w:rsidR="00E51FD4" w:rsidRPr="001D386E" w14:paraId="3989677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91E19F3" w14:textId="77777777" w:rsidR="00E51FD4" w:rsidRPr="001D386E" w:rsidRDefault="00E51FD4" w:rsidP="00E51FD4">
            <w:pPr>
              <w:pStyle w:val="TAL"/>
            </w:pPr>
            <w:r w:rsidRPr="001D386E">
              <w:t>CA_46-</w:t>
            </w:r>
            <w:r w:rsidRPr="001D386E">
              <w:rPr>
                <w:rFonts w:hint="eastAsia"/>
                <w:lang w:eastAsia="zh-CN"/>
              </w:rPr>
              <w:t>6</w:t>
            </w:r>
            <w:r w:rsidRPr="001D386E">
              <w:t>6-66</w:t>
            </w:r>
          </w:p>
        </w:tc>
        <w:tc>
          <w:tcPr>
            <w:tcW w:w="2491" w:type="dxa"/>
            <w:tcBorders>
              <w:top w:val="nil"/>
              <w:left w:val="nil"/>
              <w:bottom w:val="single" w:sz="4" w:space="0" w:color="auto"/>
              <w:right w:val="single" w:sz="4" w:space="0" w:color="auto"/>
            </w:tcBorders>
            <w:vAlign w:val="center"/>
          </w:tcPr>
          <w:p w14:paraId="42D67D15" w14:textId="77777777" w:rsidR="00E51FD4" w:rsidRPr="001D386E" w:rsidRDefault="00E51FD4" w:rsidP="00E51FD4">
            <w:pPr>
              <w:pStyle w:val="TAL"/>
            </w:pPr>
            <w:r w:rsidRPr="001D386E">
              <w:t>46, 66</w:t>
            </w:r>
          </w:p>
        </w:tc>
      </w:tr>
      <w:tr w:rsidR="00E51FD4" w:rsidRPr="001D386E" w14:paraId="5F81F34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75436F2" w14:textId="77777777" w:rsidR="00E51FD4" w:rsidRPr="001D386E" w:rsidRDefault="00E51FD4" w:rsidP="00E51FD4">
            <w:pPr>
              <w:pStyle w:val="TAL"/>
            </w:pPr>
            <w:r w:rsidRPr="001D386E">
              <w:t>CA_46-70</w:t>
            </w:r>
          </w:p>
        </w:tc>
        <w:tc>
          <w:tcPr>
            <w:tcW w:w="2491" w:type="dxa"/>
            <w:tcBorders>
              <w:top w:val="nil"/>
              <w:left w:val="nil"/>
              <w:bottom w:val="single" w:sz="4" w:space="0" w:color="auto"/>
              <w:right w:val="single" w:sz="4" w:space="0" w:color="auto"/>
            </w:tcBorders>
            <w:vAlign w:val="center"/>
          </w:tcPr>
          <w:p w14:paraId="24CCCA84" w14:textId="77777777" w:rsidR="00E51FD4" w:rsidRPr="001D386E" w:rsidRDefault="00E51FD4" w:rsidP="00E51FD4">
            <w:pPr>
              <w:pStyle w:val="TAL"/>
            </w:pPr>
            <w:r w:rsidRPr="001D386E">
              <w:t>46, 70</w:t>
            </w:r>
          </w:p>
        </w:tc>
      </w:tr>
      <w:tr w:rsidR="00E51FD4" w:rsidRPr="001D386E" w14:paraId="1569F9F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75FF0DF" w14:textId="77777777" w:rsidR="00E51FD4" w:rsidRPr="001D386E" w:rsidRDefault="00E51FD4" w:rsidP="00E51FD4">
            <w:pPr>
              <w:pStyle w:val="TAL"/>
            </w:pPr>
            <w:r w:rsidRPr="001D386E">
              <w:t>CA_46-71</w:t>
            </w:r>
          </w:p>
        </w:tc>
        <w:tc>
          <w:tcPr>
            <w:tcW w:w="2491" w:type="dxa"/>
            <w:tcBorders>
              <w:top w:val="nil"/>
              <w:left w:val="nil"/>
              <w:bottom w:val="single" w:sz="4" w:space="0" w:color="auto"/>
              <w:right w:val="single" w:sz="4" w:space="0" w:color="auto"/>
            </w:tcBorders>
            <w:vAlign w:val="center"/>
          </w:tcPr>
          <w:p w14:paraId="56A86650" w14:textId="77777777" w:rsidR="00E51FD4" w:rsidRPr="001D386E" w:rsidRDefault="00E51FD4" w:rsidP="00E51FD4">
            <w:pPr>
              <w:pStyle w:val="TAL"/>
            </w:pPr>
            <w:r w:rsidRPr="001D386E">
              <w:t>46, 71</w:t>
            </w:r>
          </w:p>
        </w:tc>
      </w:tr>
      <w:tr w:rsidR="00E51FD4" w:rsidRPr="001D386E" w14:paraId="193C351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DA6FF40" w14:textId="77777777" w:rsidR="00E51FD4" w:rsidRPr="001D386E" w:rsidRDefault="00E51FD4" w:rsidP="00E51FD4">
            <w:pPr>
              <w:pStyle w:val="TAL"/>
            </w:pPr>
            <w:r>
              <w:t>CA_48-53</w:t>
            </w:r>
          </w:p>
        </w:tc>
        <w:tc>
          <w:tcPr>
            <w:tcW w:w="2491" w:type="dxa"/>
            <w:tcBorders>
              <w:top w:val="nil"/>
              <w:left w:val="nil"/>
              <w:bottom w:val="single" w:sz="4" w:space="0" w:color="auto"/>
              <w:right w:val="single" w:sz="4" w:space="0" w:color="auto"/>
            </w:tcBorders>
            <w:vAlign w:val="center"/>
          </w:tcPr>
          <w:p w14:paraId="2A9B0C86" w14:textId="77777777" w:rsidR="00E51FD4" w:rsidRPr="001D386E" w:rsidRDefault="00E51FD4" w:rsidP="00E51FD4">
            <w:pPr>
              <w:pStyle w:val="TAL"/>
            </w:pPr>
            <w:r>
              <w:t>48, 53</w:t>
            </w:r>
          </w:p>
        </w:tc>
      </w:tr>
      <w:tr w:rsidR="00E51FD4" w:rsidRPr="001D386E" w14:paraId="66EFFE3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5CD86FA" w14:textId="77777777" w:rsidR="00E51FD4" w:rsidRPr="001D386E" w:rsidRDefault="00E51FD4" w:rsidP="00E51FD4">
            <w:pPr>
              <w:pStyle w:val="TAL"/>
            </w:pPr>
            <w:r w:rsidRPr="001D386E">
              <w:t>CA_</w:t>
            </w:r>
            <w:r w:rsidRPr="001D386E">
              <w:rPr>
                <w:lang w:val="fi-FI"/>
              </w:rPr>
              <w:t>48-66</w:t>
            </w:r>
          </w:p>
        </w:tc>
        <w:tc>
          <w:tcPr>
            <w:tcW w:w="2491" w:type="dxa"/>
            <w:tcBorders>
              <w:top w:val="nil"/>
              <w:left w:val="nil"/>
              <w:bottom w:val="single" w:sz="4" w:space="0" w:color="auto"/>
              <w:right w:val="single" w:sz="4" w:space="0" w:color="auto"/>
            </w:tcBorders>
            <w:vAlign w:val="center"/>
          </w:tcPr>
          <w:p w14:paraId="28BFF392" w14:textId="77777777" w:rsidR="00E51FD4" w:rsidRPr="001D386E" w:rsidRDefault="00E51FD4" w:rsidP="00E51FD4">
            <w:pPr>
              <w:pStyle w:val="TAL"/>
            </w:pPr>
            <w:r w:rsidRPr="001D386E">
              <w:t>48, 66</w:t>
            </w:r>
          </w:p>
        </w:tc>
      </w:tr>
      <w:tr w:rsidR="00E51FD4" w:rsidRPr="001D386E" w14:paraId="512CB30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FF80CC0" w14:textId="77777777" w:rsidR="00E51FD4" w:rsidRPr="001D386E" w:rsidRDefault="00E51FD4" w:rsidP="00E51FD4">
            <w:pPr>
              <w:pStyle w:val="TAL"/>
              <w:rPr>
                <w:lang w:eastAsia="zh-CN"/>
              </w:rPr>
            </w:pPr>
            <w:r w:rsidRPr="001D386E">
              <w:rPr>
                <w:rFonts w:hint="eastAsia"/>
                <w:lang w:eastAsia="zh-CN"/>
              </w:rPr>
              <w:t>CA_</w:t>
            </w:r>
            <w:r w:rsidRPr="001D386E">
              <w:rPr>
                <w:lang w:eastAsia="zh-CN"/>
              </w:rPr>
              <w:t>48-66-66</w:t>
            </w:r>
          </w:p>
        </w:tc>
        <w:tc>
          <w:tcPr>
            <w:tcW w:w="2491" w:type="dxa"/>
            <w:tcBorders>
              <w:top w:val="nil"/>
              <w:left w:val="nil"/>
              <w:bottom w:val="single" w:sz="4" w:space="0" w:color="auto"/>
              <w:right w:val="single" w:sz="4" w:space="0" w:color="auto"/>
            </w:tcBorders>
            <w:vAlign w:val="center"/>
          </w:tcPr>
          <w:p w14:paraId="0A0DDEE5" w14:textId="77777777" w:rsidR="00E51FD4" w:rsidRPr="001D386E" w:rsidRDefault="00E51FD4" w:rsidP="00E51FD4">
            <w:pPr>
              <w:pStyle w:val="TAL"/>
              <w:rPr>
                <w:lang w:eastAsia="zh-CN"/>
              </w:rPr>
            </w:pPr>
            <w:r w:rsidRPr="001D386E">
              <w:rPr>
                <w:rFonts w:hint="eastAsia"/>
                <w:lang w:eastAsia="zh-CN"/>
              </w:rPr>
              <w:t>48, 66</w:t>
            </w:r>
          </w:p>
        </w:tc>
      </w:tr>
      <w:tr w:rsidR="00E51FD4" w:rsidRPr="001D386E" w14:paraId="71B63FA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ADE254F" w14:textId="77777777" w:rsidR="00E51FD4" w:rsidRPr="001D386E" w:rsidRDefault="00E51FD4" w:rsidP="00E51FD4">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491" w:type="dxa"/>
            <w:tcBorders>
              <w:top w:val="nil"/>
              <w:left w:val="nil"/>
              <w:bottom w:val="single" w:sz="4" w:space="0" w:color="auto"/>
              <w:right w:val="single" w:sz="4" w:space="0" w:color="auto"/>
            </w:tcBorders>
            <w:vAlign w:val="center"/>
          </w:tcPr>
          <w:p w14:paraId="774A1FE3" w14:textId="77777777" w:rsidR="00E51FD4" w:rsidRPr="001D386E" w:rsidRDefault="00E51FD4" w:rsidP="00E51FD4">
            <w:pPr>
              <w:pStyle w:val="TAL"/>
              <w:rPr>
                <w:lang w:eastAsia="zh-CN"/>
              </w:rPr>
            </w:pPr>
            <w:r w:rsidRPr="001D386E">
              <w:rPr>
                <w:rFonts w:hint="eastAsia"/>
                <w:lang w:eastAsia="zh-CN"/>
              </w:rPr>
              <w:t>48, 66</w:t>
            </w:r>
          </w:p>
        </w:tc>
      </w:tr>
      <w:tr w:rsidR="00E51FD4" w:rsidRPr="001D386E" w14:paraId="2BC8943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7B4AAA1" w14:textId="77777777" w:rsidR="00E51FD4" w:rsidRPr="001D386E" w:rsidRDefault="00E51FD4" w:rsidP="00E51FD4">
            <w:pPr>
              <w:pStyle w:val="TAL"/>
            </w:pPr>
            <w:r w:rsidRPr="001D386E">
              <w:t>CA_48-48-66</w:t>
            </w:r>
          </w:p>
        </w:tc>
        <w:tc>
          <w:tcPr>
            <w:tcW w:w="2491" w:type="dxa"/>
            <w:tcBorders>
              <w:top w:val="nil"/>
              <w:left w:val="nil"/>
              <w:bottom w:val="single" w:sz="4" w:space="0" w:color="auto"/>
              <w:right w:val="single" w:sz="4" w:space="0" w:color="auto"/>
            </w:tcBorders>
            <w:vAlign w:val="center"/>
          </w:tcPr>
          <w:p w14:paraId="6902CEE8" w14:textId="77777777" w:rsidR="00E51FD4" w:rsidRPr="001D386E" w:rsidRDefault="00E51FD4" w:rsidP="00E51FD4">
            <w:pPr>
              <w:pStyle w:val="TAL"/>
            </w:pPr>
            <w:r w:rsidRPr="001D386E">
              <w:t>48, 66</w:t>
            </w:r>
          </w:p>
        </w:tc>
      </w:tr>
      <w:tr w:rsidR="00E51FD4" w:rsidRPr="001D386E" w14:paraId="78F2CEF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8E9E395" w14:textId="77777777" w:rsidR="00E51FD4" w:rsidRPr="001D386E" w:rsidRDefault="00E51FD4" w:rsidP="00E51FD4">
            <w:pPr>
              <w:pStyle w:val="TAL"/>
              <w:rPr>
                <w:lang w:eastAsia="zh-CN"/>
              </w:rPr>
            </w:pPr>
            <w:r w:rsidRPr="001D386E">
              <w:rPr>
                <w:rFonts w:hint="eastAsia"/>
                <w:lang w:eastAsia="zh-CN"/>
              </w:rPr>
              <w:t>CA_</w:t>
            </w:r>
            <w:r w:rsidRPr="001D386E">
              <w:rPr>
                <w:lang w:eastAsia="zh-CN"/>
              </w:rPr>
              <w:t>48-71</w:t>
            </w:r>
          </w:p>
        </w:tc>
        <w:tc>
          <w:tcPr>
            <w:tcW w:w="2491" w:type="dxa"/>
            <w:tcBorders>
              <w:top w:val="nil"/>
              <w:left w:val="nil"/>
              <w:bottom w:val="single" w:sz="4" w:space="0" w:color="auto"/>
              <w:right w:val="single" w:sz="4" w:space="0" w:color="auto"/>
            </w:tcBorders>
            <w:vAlign w:val="center"/>
          </w:tcPr>
          <w:p w14:paraId="4FCCA56B" w14:textId="77777777" w:rsidR="00E51FD4" w:rsidRPr="001D386E" w:rsidRDefault="00E51FD4" w:rsidP="00E51FD4">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E51FD4" w:rsidRPr="001D386E" w14:paraId="1F8EB14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5FBA6F1" w14:textId="77777777" w:rsidR="00E51FD4" w:rsidRPr="001D386E" w:rsidRDefault="00E51FD4" w:rsidP="00E51FD4">
            <w:pPr>
              <w:pStyle w:val="TAL"/>
              <w:rPr>
                <w:lang w:eastAsia="zh-CN"/>
              </w:rPr>
            </w:pPr>
            <w:r w:rsidRPr="001D386E">
              <w:rPr>
                <w:rFonts w:hint="eastAsia"/>
                <w:lang w:eastAsia="zh-CN"/>
              </w:rPr>
              <w:t>CA_</w:t>
            </w:r>
            <w:r w:rsidRPr="001D386E">
              <w:rPr>
                <w:lang w:eastAsia="zh-CN"/>
              </w:rPr>
              <w:t>48-48-71</w:t>
            </w:r>
          </w:p>
        </w:tc>
        <w:tc>
          <w:tcPr>
            <w:tcW w:w="2491" w:type="dxa"/>
            <w:tcBorders>
              <w:top w:val="nil"/>
              <w:left w:val="nil"/>
              <w:bottom w:val="single" w:sz="4" w:space="0" w:color="auto"/>
              <w:right w:val="single" w:sz="4" w:space="0" w:color="auto"/>
            </w:tcBorders>
            <w:vAlign w:val="center"/>
          </w:tcPr>
          <w:p w14:paraId="724015BC" w14:textId="77777777" w:rsidR="00E51FD4" w:rsidRPr="001D386E" w:rsidRDefault="00E51FD4" w:rsidP="00E51FD4">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E51FD4" w:rsidRPr="001D386E" w14:paraId="662DF67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032CA14" w14:textId="77777777" w:rsidR="00E51FD4" w:rsidRPr="001D386E" w:rsidRDefault="00E51FD4" w:rsidP="00E51FD4">
            <w:pPr>
              <w:pStyle w:val="TAL"/>
            </w:pPr>
            <w:r w:rsidRPr="001D386E">
              <w:rPr>
                <w:rFonts w:hint="eastAsia"/>
                <w:lang w:eastAsia="zh-CN"/>
              </w:rPr>
              <w:t>CA_66-70</w:t>
            </w:r>
          </w:p>
        </w:tc>
        <w:tc>
          <w:tcPr>
            <w:tcW w:w="2491" w:type="dxa"/>
            <w:tcBorders>
              <w:top w:val="nil"/>
              <w:left w:val="nil"/>
              <w:bottom w:val="single" w:sz="4" w:space="0" w:color="auto"/>
              <w:right w:val="single" w:sz="4" w:space="0" w:color="auto"/>
            </w:tcBorders>
            <w:vAlign w:val="center"/>
          </w:tcPr>
          <w:p w14:paraId="777F3555" w14:textId="77777777" w:rsidR="00E51FD4" w:rsidRPr="001D386E" w:rsidRDefault="00E51FD4" w:rsidP="00E51FD4">
            <w:pPr>
              <w:pStyle w:val="TAL"/>
            </w:pPr>
            <w:r w:rsidRPr="001D386E">
              <w:rPr>
                <w:rFonts w:hint="eastAsia"/>
                <w:lang w:eastAsia="zh-CN"/>
              </w:rPr>
              <w:t>66,</w:t>
            </w:r>
            <w:r>
              <w:rPr>
                <w:rFonts w:cs="Arial"/>
              </w:rPr>
              <w:t xml:space="preserve"> </w:t>
            </w:r>
            <w:r w:rsidRPr="001D386E">
              <w:rPr>
                <w:rFonts w:hint="eastAsia"/>
                <w:lang w:eastAsia="zh-CN"/>
              </w:rPr>
              <w:t>70</w:t>
            </w:r>
          </w:p>
        </w:tc>
      </w:tr>
      <w:tr w:rsidR="00E51FD4" w:rsidRPr="001D386E" w14:paraId="48C10F3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C540A92" w14:textId="77777777" w:rsidR="00E51FD4" w:rsidRPr="001D386E" w:rsidRDefault="00E51FD4" w:rsidP="00E51FD4">
            <w:pPr>
              <w:pStyle w:val="TAL"/>
              <w:rPr>
                <w:lang w:eastAsia="zh-CN"/>
              </w:rPr>
            </w:pPr>
            <w:r w:rsidRPr="001D386E">
              <w:rPr>
                <w:rFonts w:hint="eastAsia"/>
                <w:lang w:eastAsia="zh-CN"/>
              </w:rPr>
              <w:t>CA_66-66-70</w:t>
            </w:r>
          </w:p>
        </w:tc>
        <w:tc>
          <w:tcPr>
            <w:tcW w:w="2491" w:type="dxa"/>
            <w:tcBorders>
              <w:top w:val="nil"/>
              <w:left w:val="nil"/>
              <w:bottom w:val="single" w:sz="4" w:space="0" w:color="auto"/>
              <w:right w:val="single" w:sz="4" w:space="0" w:color="auto"/>
            </w:tcBorders>
            <w:vAlign w:val="center"/>
          </w:tcPr>
          <w:p w14:paraId="0F263B63" w14:textId="77777777" w:rsidR="00E51FD4" w:rsidRPr="001D386E" w:rsidRDefault="00E51FD4" w:rsidP="00E51FD4">
            <w:pPr>
              <w:pStyle w:val="TAL"/>
              <w:rPr>
                <w:lang w:eastAsia="zh-CN"/>
              </w:rPr>
            </w:pPr>
            <w:r w:rsidRPr="001D386E">
              <w:rPr>
                <w:rFonts w:hint="eastAsia"/>
                <w:lang w:eastAsia="zh-CN"/>
              </w:rPr>
              <w:t>66,</w:t>
            </w:r>
            <w:r>
              <w:rPr>
                <w:rFonts w:cs="Arial"/>
              </w:rPr>
              <w:t xml:space="preserve"> </w:t>
            </w:r>
            <w:r w:rsidRPr="001D386E">
              <w:rPr>
                <w:rFonts w:hint="eastAsia"/>
                <w:lang w:eastAsia="zh-CN"/>
              </w:rPr>
              <w:t>70</w:t>
            </w:r>
          </w:p>
        </w:tc>
      </w:tr>
      <w:tr w:rsidR="00E51FD4" w:rsidRPr="001D386E" w14:paraId="7FCC9B7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171B169" w14:textId="77777777" w:rsidR="00E51FD4" w:rsidRPr="001D386E" w:rsidRDefault="00E51FD4" w:rsidP="00E51FD4">
            <w:pPr>
              <w:pStyle w:val="TAL"/>
              <w:rPr>
                <w:rFonts w:cs="Arial"/>
                <w:lang w:eastAsia="zh-CN"/>
              </w:rPr>
            </w:pPr>
            <w:r w:rsidRPr="001D386E">
              <w:rPr>
                <w:rFonts w:cs="Arial"/>
                <w:lang w:eastAsia="zh-CN"/>
              </w:rPr>
              <w:t>CA_66-71</w:t>
            </w:r>
          </w:p>
        </w:tc>
        <w:tc>
          <w:tcPr>
            <w:tcW w:w="2491" w:type="dxa"/>
            <w:tcBorders>
              <w:top w:val="nil"/>
              <w:left w:val="nil"/>
              <w:bottom w:val="single" w:sz="4" w:space="0" w:color="auto"/>
              <w:right w:val="single" w:sz="4" w:space="0" w:color="auto"/>
            </w:tcBorders>
            <w:vAlign w:val="center"/>
          </w:tcPr>
          <w:p w14:paraId="71AFC95B" w14:textId="77777777" w:rsidR="00E51FD4" w:rsidRPr="001D386E" w:rsidRDefault="00E51FD4" w:rsidP="00E51FD4">
            <w:pPr>
              <w:pStyle w:val="TAL"/>
              <w:rPr>
                <w:rFonts w:cs="Arial"/>
                <w:lang w:eastAsia="zh-CN"/>
              </w:rPr>
            </w:pPr>
            <w:r w:rsidRPr="001D386E">
              <w:rPr>
                <w:rFonts w:cs="Arial"/>
                <w:lang w:eastAsia="zh-CN"/>
              </w:rPr>
              <w:t>66, 71</w:t>
            </w:r>
          </w:p>
        </w:tc>
      </w:tr>
      <w:tr w:rsidR="00E51FD4" w:rsidRPr="001D386E" w14:paraId="57E32A1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7745A20" w14:textId="77777777" w:rsidR="00E51FD4" w:rsidRPr="001D386E" w:rsidRDefault="00E51FD4" w:rsidP="00E51FD4">
            <w:pPr>
              <w:pStyle w:val="TAL"/>
              <w:rPr>
                <w:lang w:eastAsia="zh-CN"/>
              </w:rPr>
            </w:pPr>
            <w:r w:rsidRPr="001D386E">
              <w:rPr>
                <w:rFonts w:hint="eastAsia"/>
                <w:lang w:eastAsia="zh-CN"/>
              </w:rPr>
              <w:t>CA_66</w:t>
            </w:r>
            <w:r w:rsidRPr="001D386E">
              <w:rPr>
                <w:lang w:eastAsia="zh-CN"/>
              </w:rPr>
              <w:t>-66-71</w:t>
            </w:r>
          </w:p>
        </w:tc>
        <w:tc>
          <w:tcPr>
            <w:tcW w:w="2491" w:type="dxa"/>
            <w:tcBorders>
              <w:top w:val="nil"/>
              <w:left w:val="nil"/>
              <w:bottom w:val="single" w:sz="4" w:space="0" w:color="auto"/>
              <w:right w:val="single" w:sz="4" w:space="0" w:color="auto"/>
            </w:tcBorders>
            <w:vAlign w:val="center"/>
          </w:tcPr>
          <w:p w14:paraId="75B2653F" w14:textId="77777777" w:rsidR="00E51FD4" w:rsidRPr="001D386E" w:rsidRDefault="00E51FD4" w:rsidP="00E51FD4">
            <w:pPr>
              <w:pStyle w:val="TAL"/>
              <w:rPr>
                <w:lang w:eastAsia="zh-CN"/>
              </w:rPr>
            </w:pPr>
            <w:r w:rsidRPr="001D386E">
              <w:rPr>
                <w:rFonts w:hint="eastAsia"/>
                <w:lang w:eastAsia="zh-CN"/>
              </w:rPr>
              <w:t>66, 71</w:t>
            </w:r>
          </w:p>
        </w:tc>
      </w:tr>
      <w:tr w:rsidR="00E51FD4" w:rsidRPr="001D386E" w14:paraId="6AA6378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0D33057" w14:textId="77777777" w:rsidR="00E51FD4" w:rsidRPr="001D386E" w:rsidRDefault="00E51FD4" w:rsidP="00E51FD4">
            <w:pPr>
              <w:pStyle w:val="TAL"/>
              <w:rPr>
                <w:rFonts w:cs="Arial"/>
                <w:lang w:eastAsia="zh-CN"/>
              </w:rPr>
            </w:pPr>
            <w:r w:rsidRPr="001D386E">
              <w:rPr>
                <w:rFonts w:cs="Arial"/>
                <w:lang w:eastAsia="zh-CN"/>
              </w:rPr>
              <w:t>CA_70-71</w:t>
            </w:r>
          </w:p>
        </w:tc>
        <w:tc>
          <w:tcPr>
            <w:tcW w:w="2491" w:type="dxa"/>
            <w:tcBorders>
              <w:top w:val="nil"/>
              <w:left w:val="nil"/>
              <w:bottom w:val="single" w:sz="4" w:space="0" w:color="auto"/>
              <w:right w:val="single" w:sz="4" w:space="0" w:color="auto"/>
            </w:tcBorders>
            <w:vAlign w:val="center"/>
          </w:tcPr>
          <w:p w14:paraId="00F24DFB" w14:textId="77777777" w:rsidR="00E51FD4" w:rsidRPr="001D386E" w:rsidRDefault="00E51FD4" w:rsidP="00E51FD4">
            <w:pPr>
              <w:pStyle w:val="TAL"/>
              <w:rPr>
                <w:rFonts w:cs="Arial"/>
                <w:lang w:eastAsia="zh-CN"/>
              </w:rPr>
            </w:pPr>
            <w:r w:rsidRPr="001D386E">
              <w:rPr>
                <w:rFonts w:cs="Arial"/>
                <w:lang w:eastAsia="zh-CN"/>
              </w:rPr>
              <w:t>70, 71</w:t>
            </w:r>
          </w:p>
        </w:tc>
      </w:tr>
      <w:tr w:rsidR="00E51FD4" w:rsidRPr="001D386E" w14:paraId="5AD7AF0B" w14:textId="77777777" w:rsidTr="00CE460C">
        <w:trPr>
          <w:trHeight w:val="555"/>
          <w:jc w:val="center"/>
        </w:trPr>
        <w:tc>
          <w:tcPr>
            <w:tcW w:w="4410" w:type="dxa"/>
            <w:gridSpan w:val="2"/>
            <w:tcBorders>
              <w:top w:val="single" w:sz="4" w:space="0" w:color="auto"/>
              <w:left w:val="single" w:sz="4" w:space="0" w:color="auto"/>
              <w:bottom w:val="single" w:sz="4" w:space="0" w:color="auto"/>
              <w:right w:val="single" w:sz="4" w:space="0" w:color="000000"/>
            </w:tcBorders>
            <w:vAlign w:val="center"/>
            <w:hideMark/>
          </w:tcPr>
          <w:p w14:paraId="05AD095E" w14:textId="77777777" w:rsidR="00E51FD4" w:rsidRPr="001D386E" w:rsidRDefault="00E51FD4" w:rsidP="00E51FD4">
            <w:pPr>
              <w:pStyle w:val="TAN"/>
            </w:pPr>
            <w:r w:rsidRPr="001D386E">
              <w:t>NOTE 1:</w:t>
            </w:r>
            <w:r w:rsidRPr="001D386E">
              <w:rPr>
                <w:lang w:eastAsia="ja-JP"/>
              </w:rPr>
              <w:tab/>
            </w:r>
            <w:r w:rsidRPr="001D386E">
              <w:t>The frequency range in band 28 is restricted for this CA band combination to 703-733 MHz for the UL and 758-788 MHz for the DL</w:t>
            </w:r>
            <w:r>
              <w:t xml:space="preserve">. </w:t>
            </w:r>
            <w:r w:rsidRPr="00C95BC6">
              <w:t>This restriction also apply for any band combinations when CA_20-28 is a subset of a higher order band combination.</w:t>
            </w:r>
          </w:p>
          <w:p w14:paraId="5A4D197D" w14:textId="77777777" w:rsidR="00E51FD4" w:rsidRPr="001D386E" w:rsidRDefault="00E51FD4" w:rsidP="00E51FD4">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1F6322A6" w14:textId="77777777" w:rsidR="00E51FD4" w:rsidRPr="001D386E" w:rsidRDefault="00E51FD4" w:rsidP="00E51FD4"/>
    <w:p w14:paraId="4AFA19FD" w14:textId="4A7E0111" w:rsidR="00323A8C" w:rsidRDefault="00323A8C" w:rsidP="00323A8C">
      <w:pPr>
        <w:rPr>
          <w:color w:val="0070C0"/>
          <w:sz w:val="24"/>
          <w:szCs w:val="24"/>
        </w:rPr>
      </w:pPr>
      <w:bookmarkStart w:id="19" w:name="_Hlk12890256"/>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78AAACD8" w14:textId="77777777" w:rsidR="00323A8C" w:rsidRDefault="00323A8C" w:rsidP="00F5791B">
      <w:pPr>
        <w:pStyle w:val="TAH"/>
      </w:pPr>
    </w:p>
    <w:p w14:paraId="16525DED" w14:textId="064D2043" w:rsidR="00F5791B" w:rsidRPr="001D386E" w:rsidRDefault="00F5791B" w:rsidP="00F5791B">
      <w:pPr>
        <w:pStyle w:val="TAH"/>
      </w:pPr>
      <w:r w:rsidRPr="001D386E">
        <w:t>Table 5.6A.1-2</w:t>
      </w:r>
      <w:bookmarkEnd w:id="19"/>
      <w:r w:rsidRPr="001D386E">
        <w:t>: E-UTRA CA configurations and bandwidth combination sets defined for inter-band CA (two bands)</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66"/>
        <w:gridCol w:w="767"/>
        <w:gridCol w:w="586"/>
        <w:gridCol w:w="78"/>
        <w:gridCol w:w="508"/>
        <w:gridCol w:w="156"/>
        <w:gridCol w:w="430"/>
        <w:gridCol w:w="234"/>
        <w:gridCol w:w="352"/>
        <w:gridCol w:w="312"/>
        <w:gridCol w:w="215"/>
        <w:gridCol w:w="449"/>
        <w:gridCol w:w="78"/>
        <w:gridCol w:w="586"/>
        <w:gridCol w:w="1187"/>
        <w:gridCol w:w="1286"/>
        <w:tblGridChange w:id="20">
          <w:tblGrid>
            <w:gridCol w:w="1402"/>
            <w:gridCol w:w="2"/>
            <w:gridCol w:w="1464"/>
            <w:gridCol w:w="2"/>
            <w:gridCol w:w="765"/>
            <w:gridCol w:w="2"/>
            <w:gridCol w:w="584"/>
            <w:gridCol w:w="2"/>
            <w:gridCol w:w="78"/>
            <w:gridCol w:w="506"/>
            <w:gridCol w:w="2"/>
            <w:gridCol w:w="156"/>
            <w:gridCol w:w="428"/>
            <w:gridCol w:w="2"/>
            <w:gridCol w:w="234"/>
            <w:gridCol w:w="350"/>
            <w:gridCol w:w="2"/>
            <w:gridCol w:w="312"/>
            <w:gridCol w:w="213"/>
            <w:gridCol w:w="2"/>
            <w:gridCol w:w="449"/>
            <w:gridCol w:w="76"/>
            <w:gridCol w:w="2"/>
            <w:gridCol w:w="586"/>
            <w:gridCol w:w="1187"/>
            <w:gridCol w:w="1286"/>
          </w:tblGrid>
        </w:tblGridChange>
      </w:tblGrid>
      <w:tr w:rsidR="00F5791B" w14:paraId="5EF378BE" w14:textId="77777777" w:rsidTr="00CE460C">
        <w:trPr>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70EA134E" w14:textId="77777777" w:rsidR="00F5791B" w:rsidRDefault="00F5791B" w:rsidP="00CE460C">
            <w:pPr>
              <w:pStyle w:val="TAH"/>
            </w:pPr>
            <w:r>
              <w:t>E-UTRA CA configuration / Bandwidth combination set</w:t>
            </w:r>
          </w:p>
        </w:tc>
      </w:tr>
      <w:tr w:rsidR="00F5791B" w14:paraId="5419F3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 w:author="Nokia" w:date="2025-10-01T14:41:00Z" w16du:dateUtc="2025-10-01T12: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hideMark/>
            <w:tcPrChange w:id="23" w:author="Nokia" w:date="2025-10-01T14:41:00Z" w16du:dateUtc="2025-10-01T12:41:00Z">
              <w:tcPr>
                <w:tcW w:w="1403" w:type="dxa"/>
                <w:tcBorders>
                  <w:top w:val="single" w:sz="4" w:space="0" w:color="auto"/>
                  <w:left w:val="single" w:sz="4" w:space="0" w:color="auto"/>
                  <w:bottom w:val="single" w:sz="4" w:space="0" w:color="auto"/>
                  <w:right w:val="single" w:sz="4" w:space="0" w:color="auto"/>
                </w:tcBorders>
                <w:vAlign w:val="center"/>
                <w:hideMark/>
              </w:tcPr>
            </w:tcPrChange>
          </w:tcPr>
          <w:p w14:paraId="3D6BEFF5" w14:textId="77777777" w:rsidR="00F5791B" w:rsidRDefault="00F5791B" w:rsidP="00CE460C">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Change w:id="24" w:author="Nokia" w:date="2025-10-01T14:41:00Z" w16du:dateUtc="2025-10-01T12:41:00Z">
              <w:tcPr>
                <w:tcW w:w="1466" w:type="dxa"/>
                <w:gridSpan w:val="2"/>
                <w:tcBorders>
                  <w:top w:val="single" w:sz="4" w:space="0" w:color="auto"/>
                  <w:left w:val="single" w:sz="4" w:space="0" w:color="auto"/>
                  <w:bottom w:val="single" w:sz="4" w:space="0" w:color="auto"/>
                  <w:right w:val="single" w:sz="4" w:space="0" w:color="auto"/>
                </w:tcBorders>
                <w:hideMark/>
              </w:tcPr>
            </w:tcPrChange>
          </w:tcPr>
          <w:p w14:paraId="70E16929" w14:textId="77777777" w:rsidR="00F5791B" w:rsidRDefault="00F5791B" w:rsidP="00CE460C">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Change w:id="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8C3DF6" w14:textId="77777777" w:rsidR="00F5791B" w:rsidRDefault="00F5791B" w:rsidP="00CE460C">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Change w:id="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31C7C8" w14:textId="77777777" w:rsidR="00F5791B" w:rsidRDefault="00F5791B" w:rsidP="00CE460C">
            <w:pPr>
              <w:pStyle w:val="TAH"/>
            </w:pPr>
            <w:r>
              <w:t>1.4</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CA0D15" w14:textId="77777777" w:rsidR="00F5791B" w:rsidRDefault="00F5791B" w:rsidP="00CE460C">
            <w:pPr>
              <w:pStyle w:val="TAH"/>
            </w:pPr>
            <w:r>
              <w:t>3</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64DF21" w14:textId="77777777" w:rsidR="00F5791B" w:rsidRDefault="00F5791B" w:rsidP="00CE460C">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D0E29C" w14:textId="77777777" w:rsidR="00F5791B" w:rsidRDefault="00F5791B" w:rsidP="00CE460C">
            <w:pPr>
              <w:pStyle w:val="TAH"/>
            </w:pPr>
            <w:r>
              <w:t>10</w:t>
            </w:r>
            <w:r>
              <w:br/>
              <w:t>MHz</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924A8B" w14:textId="77777777" w:rsidR="00F5791B" w:rsidRDefault="00F5791B" w:rsidP="00CE460C">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Change w:id="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42A877" w14:textId="77777777" w:rsidR="00F5791B" w:rsidRDefault="00F5791B" w:rsidP="00CE460C">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Change w:id="32" w:author="Nokia" w:date="2025-10-01T14:41:00Z" w16du:dateUtc="2025-10-01T12:41: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36459B59" w14:textId="77777777" w:rsidR="00F5791B" w:rsidRDefault="00F5791B" w:rsidP="00CE460C">
            <w:pPr>
              <w:pStyle w:val="TAH"/>
            </w:pPr>
            <w:r>
              <w:t>Maximum aggregated bandwidth</w:t>
            </w:r>
          </w:p>
          <w:p w14:paraId="27656F10" w14:textId="77777777" w:rsidR="00F5791B" w:rsidRDefault="00F5791B" w:rsidP="00CE460C">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Change w:id="33" w:author="Nokia" w:date="2025-10-01T14:41:00Z" w16du:dateUtc="2025-10-01T12:41:00Z">
              <w:tcPr>
                <w:tcW w:w="1286" w:type="dxa"/>
                <w:tcBorders>
                  <w:top w:val="single" w:sz="4" w:space="0" w:color="auto"/>
                  <w:left w:val="single" w:sz="4" w:space="0" w:color="auto"/>
                  <w:bottom w:val="single" w:sz="4" w:space="0" w:color="auto"/>
                  <w:right w:val="single" w:sz="4" w:space="0" w:color="auto"/>
                </w:tcBorders>
                <w:vAlign w:val="center"/>
                <w:hideMark/>
              </w:tcPr>
            </w:tcPrChange>
          </w:tcPr>
          <w:p w14:paraId="79628875" w14:textId="77777777" w:rsidR="00F5791B" w:rsidRDefault="00F5791B" w:rsidP="00CE460C">
            <w:pPr>
              <w:pStyle w:val="TAH"/>
            </w:pPr>
            <w:r>
              <w:t>Bandwidth combination set</w:t>
            </w:r>
          </w:p>
        </w:tc>
      </w:tr>
      <w:tr w:rsidR="00F5791B" w14:paraId="0F33B77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 w:author="Nokia" w:date="2025-10-01T14:41:00Z" w16du:dateUtc="2025-10-01T12:41:00Z">
            <w:trPr>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AFBC05" w14:textId="77777777" w:rsidR="00F5791B" w:rsidRDefault="00F5791B" w:rsidP="00CE460C">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CCB507" w14:textId="77777777" w:rsidR="00F5791B" w:rsidRDefault="00F5791B" w:rsidP="00CE460C">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Change w:id="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9A3A4" w14:textId="77777777" w:rsidR="00F5791B" w:rsidRDefault="00F5791B" w:rsidP="00CE460C">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Change w:id="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1789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0C1C9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B162CF" w14:textId="77777777" w:rsidR="00F5791B" w:rsidRDefault="00F5791B" w:rsidP="00CE460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288182" w14:textId="77777777" w:rsidR="00F5791B" w:rsidRDefault="00F5791B" w:rsidP="00CE460C">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FD17B0" w14:textId="77777777" w:rsidR="00F5791B" w:rsidRDefault="00F5791B" w:rsidP="00CE460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2B55E" w14:textId="77777777" w:rsidR="00F5791B" w:rsidRDefault="00F5791B" w:rsidP="00CE460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74CFDC" w14:textId="77777777" w:rsidR="00F5791B" w:rsidRDefault="00F5791B" w:rsidP="00CE460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56F64C" w14:textId="77777777" w:rsidR="00F5791B" w:rsidRDefault="00F5791B" w:rsidP="00CE460C">
            <w:pPr>
              <w:pStyle w:val="TAC"/>
            </w:pPr>
            <w:r>
              <w:rPr>
                <w:rFonts w:eastAsia="Calibri"/>
                <w:lang w:val="en-US" w:eastAsia="ja-JP"/>
              </w:rPr>
              <w:t>0</w:t>
            </w:r>
          </w:p>
        </w:tc>
      </w:tr>
      <w:tr w:rsidR="00F5791B" w14:paraId="4A04795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126C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C93447"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E748AE" w14:textId="77777777" w:rsidR="00F5791B" w:rsidRDefault="00F5791B" w:rsidP="00CE460C">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DC209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DB11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3A603E" w14:textId="77777777" w:rsidR="00F5791B" w:rsidRDefault="00F5791B" w:rsidP="00CE460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8B0C27" w14:textId="77777777" w:rsidR="00F5791B" w:rsidRDefault="00F5791B" w:rsidP="00CE460C">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5E2803" w14:textId="77777777" w:rsidR="00F5791B" w:rsidRDefault="00F5791B" w:rsidP="00CE460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31A785" w14:textId="77777777" w:rsidR="00F5791B" w:rsidRDefault="00F5791B" w:rsidP="00CE460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F48E8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0BC7FF" w14:textId="77777777" w:rsidR="00F5791B" w:rsidRDefault="00F5791B" w:rsidP="00CE460C">
            <w:pPr>
              <w:spacing w:after="0"/>
              <w:rPr>
                <w:rFonts w:ascii="Arial" w:hAnsi="Arial"/>
                <w:sz w:val="18"/>
              </w:rPr>
            </w:pPr>
          </w:p>
        </w:tc>
      </w:tr>
      <w:tr w:rsidR="00F5791B" w14:paraId="66E0EFB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1" w:author="Nokia" w:date="2025-10-01T14:41:00Z" w16du:dateUtc="2025-10-01T12: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B1156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8E7C0A"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3955E2" w14:textId="77777777" w:rsidR="00F5791B" w:rsidRDefault="00F5791B" w:rsidP="00CE460C">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Change w:id="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A0BF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E084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525489" w14:textId="77777777" w:rsidR="00F5791B" w:rsidRDefault="00F5791B" w:rsidP="00CE460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81AC83" w14:textId="77777777" w:rsidR="00F5791B" w:rsidRDefault="00F5791B" w:rsidP="00CE460C">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C405E4" w14:textId="77777777" w:rsidR="00F5791B" w:rsidRDefault="00F5791B" w:rsidP="00CE460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2CFAD" w14:textId="77777777" w:rsidR="00F5791B" w:rsidRDefault="00F5791B" w:rsidP="00CE460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85DD24" w14:textId="77777777" w:rsidR="00F5791B" w:rsidRDefault="00F5791B" w:rsidP="00CE460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8177E2" w14:textId="77777777" w:rsidR="00F5791B" w:rsidRDefault="00F5791B" w:rsidP="00CE460C">
            <w:pPr>
              <w:pStyle w:val="TAC"/>
            </w:pPr>
            <w:r>
              <w:rPr>
                <w:rFonts w:eastAsia="Calibri"/>
                <w:lang w:val="en-US" w:eastAsia="ja-JP"/>
              </w:rPr>
              <w:t>1</w:t>
            </w:r>
          </w:p>
        </w:tc>
      </w:tr>
      <w:tr w:rsidR="00F5791B" w14:paraId="18E647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593EC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CA6FCD"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FC997" w14:textId="77777777" w:rsidR="00F5791B" w:rsidRDefault="00F5791B" w:rsidP="00CE460C">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556F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A69D2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E74B38" w14:textId="77777777" w:rsidR="00F5791B" w:rsidRDefault="00F5791B" w:rsidP="00CE460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3D4E6E" w14:textId="77777777" w:rsidR="00F5791B" w:rsidRDefault="00F5791B" w:rsidP="00CE460C">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F69671" w14:textId="77777777" w:rsidR="00F5791B" w:rsidRDefault="00F5791B" w:rsidP="00CE460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66E01" w14:textId="77777777" w:rsidR="00F5791B" w:rsidRDefault="00F5791B" w:rsidP="00CE460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E6E6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3874D1" w14:textId="77777777" w:rsidR="00F5791B" w:rsidRDefault="00F5791B" w:rsidP="00CE460C">
            <w:pPr>
              <w:spacing w:after="0"/>
              <w:rPr>
                <w:rFonts w:ascii="Arial" w:hAnsi="Arial"/>
                <w:sz w:val="18"/>
              </w:rPr>
            </w:pPr>
          </w:p>
        </w:tc>
      </w:tr>
      <w:tr w:rsidR="00F5791B" w14:paraId="7404478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611174" w14:textId="77777777" w:rsidR="00F5791B" w:rsidRDefault="00F5791B" w:rsidP="00CE460C">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E77340" w14:textId="77777777" w:rsidR="00F5791B" w:rsidRDefault="00F5791B" w:rsidP="00CE460C">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D0523" w14:textId="77777777" w:rsidR="00F5791B" w:rsidRDefault="00F5791B" w:rsidP="00CE460C">
            <w:pPr>
              <w:pStyle w:val="TAC"/>
              <w:rPr>
                <w:rFonts w:eastAsia="Calibri"/>
                <w:lang w:val="en-US" w:eastAsia="ja-JP"/>
              </w:rPr>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0FAF3F9" w14:textId="77777777" w:rsidR="00F5791B" w:rsidRDefault="00F5791B" w:rsidP="00CE460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6E4C48" w14:textId="77777777" w:rsidR="00F5791B" w:rsidRDefault="00F5791B" w:rsidP="00CE460C">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71422B" w14:textId="77777777" w:rsidR="00F5791B" w:rsidRDefault="00F5791B" w:rsidP="00CE460C">
            <w:pPr>
              <w:pStyle w:val="TAC"/>
            </w:pPr>
            <w:r>
              <w:rPr>
                <w:lang w:eastAsia="zh-CN"/>
              </w:rPr>
              <w:t>0</w:t>
            </w:r>
          </w:p>
        </w:tc>
      </w:tr>
      <w:tr w:rsidR="00F5791B" w14:paraId="4BB0B4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3A0DE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34C99C" w14:textId="77777777" w:rsidR="00F5791B" w:rsidRDefault="00F5791B" w:rsidP="00CE460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274C54" w14:textId="77777777" w:rsidR="00F5791B" w:rsidRDefault="00F5791B" w:rsidP="00CE460C">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A7E026"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4EDD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8263D6" w14:textId="77777777" w:rsidR="00F5791B" w:rsidRDefault="00F5791B" w:rsidP="00CE460C">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3CB9C0" w14:textId="77777777" w:rsidR="00F5791B" w:rsidRDefault="00F5791B" w:rsidP="00CE460C">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AEA649" w14:textId="77777777" w:rsidR="00F5791B" w:rsidRDefault="00F5791B" w:rsidP="00CE460C">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2E0674" w14:textId="77777777" w:rsidR="00F5791B" w:rsidRDefault="00F5791B" w:rsidP="00CE460C">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BA520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E8BD3E" w14:textId="77777777" w:rsidR="00F5791B" w:rsidRDefault="00F5791B" w:rsidP="00CE460C">
            <w:pPr>
              <w:spacing w:after="0"/>
              <w:rPr>
                <w:rFonts w:ascii="Arial" w:hAnsi="Arial"/>
                <w:sz w:val="18"/>
              </w:rPr>
            </w:pPr>
          </w:p>
        </w:tc>
      </w:tr>
      <w:tr w:rsidR="00F5791B" w14:paraId="1C5A84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1A249E" w14:textId="77777777" w:rsidR="00F5791B" w:rsidRDefault="00F5791B" w:rsidP="00CE460C">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FB9B89" w14:textId="77777777" w:rsidR="00F5791B" w:rsidRDefault="00F5791B" w:rsidP="00CE460C">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Change w:id="1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AC450" w14:textId="77777777" w:rsidR="00F5791B" w:rsidRDefault="00F5791B" w:rsidP="00CE460C">
            <w:pPr>
              <w:pStyle w:val="TAC"/>
              <w:rPr>
                <w:rFonts w:eastAsia="Calibri"/>
                <w:lang w:val="en-US" w:eastAsia="ja-JP"/>
              </w:rPr>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F9A2055" w14:textId="77777777" w:rsidR="00F5791B" w:rsidRDefault="00F5791B" w:rsidP="00CE460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D72C9A" w14:textId="77777777" w:rsidR="00F5791B" w:rsidRDefault="00F5791B" w:rsidP="00CE460C">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D6F3F9" w14:textId="77777777" w:rsidR="00F5791B" w:rsidRDefault="00F5791B" w:rsidP="00CE460C">
            <w:pPr>
              <w:pStyle w:val="TAC"/>
            </w:pPr>
            <w:r>
              <w:rPr>
                <w:lang w:eastAsia="zh-CN"/>
              </w:rPr>
              <w:t>0</w:t>
            </w:r>
          </w:p>
        </w:tc>
      </w:tr>
      <w:tr w:rsidR="00F5791B" w14:paraId="41A910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8AC1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A701B" w14:textId="77777777" w:rsidR="00F5791B" w:rsidRDefault="00F5791B" w:rsidP="00CE460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EB74FB" w14:textId="77777777" w:rsidR="00F5791B" w:rsidRDefault="00F5791B" w:rsidP="00CE460C">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1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F38B5E"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364D5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420BA7" w14:textId="77777777" w:rsidR="00F5791B" w:rsidRDefault="00F5791B" w:rsidP="00CE460C">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C5C19C" w14:textId="77777777" w:rsidR="00F5791B" w:rsidRDefault="00F5791B" w:rsidP="00CE460C">
            <w:pPr>
              <w:pStyle w:val="TAC"/>
              <w:rPr>
                <w:rFonts w:eastAsia="Calibri"/>
                <w:lang w:val="en-US"/>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A16381" w14:textId="77777777" w:rsidR="00F5791B" w:rsidRDefault="00F5791B" w:rsidP="00CE460C">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2F992" w14:textId="77777777" w:rsidR="00F5791B" w:rsidRDefault="00F5791B" w:rsidP="00CE460C">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DD28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5D699A" w14:textId="77777777" w:rsidR="00F5791B" w:rsidRDefault="00F5791B" w:rsidP="00CE460C">
            <w:pPr>
              <w:spacing w:after="0"/>
              <w:rPr>
                <w:rFonts w:ascii="Arial" w:hAnsi="Arial"/>
                <w:sz w:val="18"/>
              </w:rPr>
            </w:pPr>
          </w:p>
        </w:tc>
      </w:tr>
      <w:tr w:rsidR="00F5791B" w14:paraId="4963D50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F1FE51" w14:textId="77777777" w:rsidR="00F5791B" w:rsidRDefault="00F5791B" w:rsidP="00CE460C">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B61CC1" w14:textId="77777777" w:rsidR="00F5791B" w:rsidRDefault="00F5791B" w:rsidP="00CE460C">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1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9DBD9" w14:textId="77777777" w:rsidR="00F5791B" w:rsidRDefault="00F5791B" w:rsidP="00CE460C">
            <w:pPr>
              <w:pStyle w:val="TAC"/>
              <w:rPr>
                <w:lang w:eastAsia="zh-CN"/>
              </w:rPr>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DF3F577" w14:textId="77777777" w:rsidR="00F5791B" w:rsidRDefault="00F5791B" w:rsidP="00CE460C">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1CA3B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C1298C" w14:textId="77777777" w:rsidR="00F5791B" w:rsidRDefault="00F5791B" w:rsidP="00CE460C">
            <w:pPr>
              <w:pStyle w:val="TAC"/>
            </w:pPr>
            <w:r>
              <w:t>0</w:t>
            </w:r>
          </w:p>
        </w:tc>
      </w:tr>
      <w:tr w:rsidR="00F5791B" w14:paraId="2F4912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F10A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2C7B8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8B0E1B" w14:textId="77777777" w:rsidR="00F5791B" w:rsidRDefault="00F5791B" w:rsidP="00CE460C">
            <w:pPr>
              <w:pStyle w:val="TAC"/>
              <w:rPr>
                <w:lang w:eastAsia="zh-CN"/>
              </w:rPr>
            </w:pPr>
            <w:r>
              <w:rPr>
                <w:lang w:val="en-US"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A90084" w14:textId="77777777" w:rsidR="00F5791B" w:rsidRDefault="00F5791B" w:rsidP="00CE460C">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85B89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06932D" w14:textId="77777777" w:rsidR="00F5791B" w:rsidRDefault="00F5791B" w:rsidP="00CE460C">
            <w:pPr>
              <w:spacing w:after="0"/>
              <w:rPr>
                <w:rFonts w:ascii="Arial" w:hAnsi="Arial"/>
                <w:sz w:val="18"/>
              </w:rPr>
            </w:pPr>
          </w:p>
        </w:tc>
      </w:tr>
      <w:tr w:rsidR="00F5791B" w14:paraId="6CEEE01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6"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2169840B" w14:textId="77777777" w:rsidR="00F5791B" w:rsidRDefault="00F5791B" w:rsidP="00CE460C">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Change w:id="147"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7FB6C91" w14:textId="77777777" w:rsidR="00F5791B" w:rsidRDefault="00F5791B" w:rsidP="00CE460C">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Change w:id="1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380D6F6" w14:textId="77777777" w:rsidR="00F5791B" w:rsidRDefault="00F5791B" w:rsidP="00CE460C">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0C35E80" w14:textId="77777777" w:rsidR="00F5791B" w:rsidRDefault="00F5791B" w:rsidP="00CE460C">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Change w:id="150"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120D4B1D" w14:textId="77777777" w:rsidR="00F5791B" w:rsidRDefault="00F5791B" w:rsidP="00CE460C">
            <w:pPr>
              <w:pStyle w:val="TAC"/>
            </w:pPr>
            <w:r>
              <w:t>60</w:t>
            </w:r>
          </w:p>
        </w:tc>
        <w:tc>
          <w:tcPr>
            <w:tcW w:w="1286" w:type="dxa"/>
            <w:tcBorders>
              <w:top w:val="single" w:sz="4" w:space="0" w:color="auto"/>
              <w:left w:val="single" w:sz="4" w:space="0" w:color="auto"/>
              <w:bottom w:val="nil"/>
              <w:right w:val="single" w:sz="4" w:space="0" w:color="auto"/>
            </w:tcBorders>
            <w:vAlign w:val="center"/>
            <w:tcPrChange w:id="151"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23075FB1" w14:textId="77777777" w:rsidR="00F5791B" w:rsidRDefault="00F5791B" w:rsidP="00CE460C">
            <w:pPr>
              <w:pStyle w:val="TAC"/>
            </w:pPr>
            <w:r>
              <w:t>0</w:t>
            </w:r>
          </w:p>
        </w:tc>
      </w:tr>
      <w:tr w:rsidR="00F5791B" w14:paraId="1C01B3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54"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316D30E"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55"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DAB82B3"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7C1D2DC" w14:textId="77777777" w:rsidR="00F5791B" w:rsidRDefault="00F5791B" w:rsidP="00CE460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C326D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B646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B967AA" w14:textId="77777777" w:rsidR="00F5791B" w:rsidRDefault="00F5791B" w:rsidP="00CE460C">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8CAE650" w14:textId="77777777" w:rsidR="00F5791B" w:rsidRDefault="00F5791B" w:rsidP="00CE460C">
            <w:pPr>
              <w:pStyle w:val="TAC"/>
            </w:pPr>
            <w:r w:rsidRPr="003646DD">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AF240B5" w14:textId="77777777" w:rsidR="00F5791B" w:rsidRDefault="00F5791B" w:rsidP="00CE460C">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Change w:id="1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AA9620D" w14:textId="77777777" w:rsidR="00F5791B" w:rsidRDefault="00F5791B" w:rsidP="00CE460C">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Change w:id="163"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F238820"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164"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112A3A0D" w14:textId="77777777" w:rsidR="00F5791B" w:rsidRDefault="00F5791B" w:rsidP="00CE460C">
            <w:pPr>
              <w:pStyle w:val="TAC"/>
            </w:pPr>
          </w:p>
        </w:tc>
      </w:tr>
      <w:tr w:rsidR="00F5791B" w14:paraId="5A66035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6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40D6FF" w14:textId="77777777" w:rsidR="00F5791B" w:rsidRDefault="00F5791B" w:rsidP="00CE460C">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6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84B35A" w14:textId="77777777" w:rsidR="00F5791B" w:rsidRDefault="00F5791B" w:rsidP="00CE460C">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Change w:id="1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E15ED0" w14:textId="77777777" w:rsidR="00F5791B" w:rsidRDefault="00F5791B" w:rsidP="00CE460C">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1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FF00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B92A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A36AB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4217E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9B7A31"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AB8704"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676D6F"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DE1204" w14:textId="77777777" w:rsidR="00F5791B" w:rsidRDefault="00F5791B" w:rsidP="00CE460C">
            <w:pPr>
              <w:pStyle w:val="TAC"/>
            </w:pPr>
            <w:r>
              <w:t>0</w:t>
            </w:r>
          </w:p>
        </w:tc>
      </w:tr>
      <w:tr w:rsidR="00F5791B" w14:paraId="293A20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9BCD7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254CE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04267E" w14:textId="77777777" w:rsidR="00F5791B" w:rsidRDefault="00F5791B" w:rsidP="00CE460C">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456AE4" w14:textId="77777777" w:rsidR="00F5791B" w:rsidRDefault="00F5791B" w:rsidP="00CE460C">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2292B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63EAF9" w14:textId="77777777" w:rsidR="00F5791B" w:rsidRDefault="00F5791B" w:rsidP="00CE460C">
            <w:pPr>
              <w:spacing w:after="0"/>
              <w:rPr>
                <w:rFonts w:ascii="Arial" w:hAnsi="Arial"/>
                <w:sz w:val="18"/>
              </w:rPr>
            </w:pPr>
          </w:p>
        </w:tc>
      </w:tr>
      <w:tr w:rsidR="00F5791B" w14:paraId="78C7169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8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FEE596" w14:textId="77777777" w:rsidR="00F5791B" w:rsidRDefault="00F5791B" w:rsidP="00CE460C">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BA7FB7" w14:textId="77777777" w:rsidR="00F5791B" w:rsidRDefault="00F5791B" w:rsidP="00CE460C">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24941" w14:textId="77777777" w:rsidR="00F5791B" w:rsidRDefault="00F5791B" w:rsidP="00CE460C">
            <w:pPr>
              <w:pStyle w:val="TAC"/>
              <w:rPr>
                <w:rFonts w:eastAsia="Calibri"/>
                <w:lang w:val="en-US" w:eastAsia="ja-JP"/>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F80F7CF" w14:textId="77777777" w:rsidR="00F5791B" w:rsidRDefault="00F5791B" w:rsidP="00CE460C">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AFBF0E" w14:textId="77777777" w:rsidR="00F5791B" w:rsidRDefault="00F5791B" w:rsidP="00CE460C">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41437F" w14:textId="77777777" w:rsidR="00F5791B" w:rsidRDefault="00F5791B" w:rsidP="00CE460C">
            <w:pPr>
              <w:pStyle w:val="TAC"/>
            </w:pPr>
            <w:r>
              <w:t>0</w:t>
            </w:r>
          </w:p>
        </w:tc>
      </w:tr>
      <w:tr w:rsidR="00F5791B" w14:paraId="7DC6974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BA3B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96FF6C" w14:textId="77777777" w:rsidR="00F5791B" w:rsidRDefault="00F5791B" w:rsidP="00CE460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D1BB49" w14:textId="77777777" w:rsidR="00F5791B" w:rsidRDefault="00F5791B" w:rsidP="00CE460C">
            <w:pPr>
              <w:pStyle w:val="TAC"/>
              <w:rPr>
                <w:rFonts w:eastAsia="Calibri"/>
                <w:lang w:val="en-US" w:eastAsia="ja-JP"/>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B0AAC78" w14:textId="77777777" w:rsidR="00F5791B" w:rsidRDefault="00F5791B" w:rsidP="00CE460C">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8766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6DDD10" w14:textId="77777777" w:rsidR="00F5791B" w:rsidRDefault="00F5791B" w:rsidP="00CE460C">
            <w:pPr>
              <w:spacing w:after="0"/>
              <w:rPr>
                <w:rFonts w:ascii="Arial" w:hAnsi="Arial"/>
                <w:sz w:val="18"/>
              </w:rPr>
            </w:pPr>
          </w:p>
        </w:tc>
      </w:tr>
      <w:tr w:rsidR="00F5791B" w14:paraId="06E6D3D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0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A5C71F" w14:textId="77777777" w:rsidR="00F5791B" w:rsidRDefault="00F5791B" w:rsidP="00CE460C">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D4CBBF" w14:textId="77777777" w:rsidR="00F5791B" w:rsidRDefault="00F5791B" w:rsidP="00CE460C">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2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995645" w14:textId="77777777" w:rsidR="00F5791B" w:rsidRDefault="00F5791B" w:rsidP="00CE460C">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2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8F86E2"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3662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70460B" w14:textId="77777777" w:rsidR="00F5791B" w:rsidRDefault="00F5791B" w:rsidP="00CE460C">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3BE703" w14:textId="77777777" w:rsidR="00F5791B" w:rsidRDefault="00F5791B" w:rsidP="00CE460C">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1A682F" w14:textId="77777777" w:rsidR="00F5791B" w:rsidRDefault="00F5791B" w:rsidP="00CE460C">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BA3ED" w14:textId="77777777" w:rsidR="00F5791B" w:rsidRDefault="00F5791B" w:rsidP="00CE460C">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6C6E32" w14:textId="77777777" w:rsidR="00F5791B" w:rsidRDefault="00F5791B" w:rsidP="00CE460C">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CC6FB8" w14:textId="77777777" w:rsidR="00F5791B" w:rsidRDefault="00F5791B" w:rsidP="00CE460C">
            <w:pPr>
              <w:pStyle w:val="TAC"/>
            </w:pPr>
            <w:r>
              <w:t>0</w:t>
            </w:r>
          </w:p>
        </w:tc>
      </w:tr>
      <w:tr w:rsidR="00F5791B" w14:paraId="6149EC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59AB7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1384DD" w14:textId="77777777" w:rsidR="00F5791B" w:rsidRDefault="00F5791B" w:rsidP="00CE460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DCF88F" w14:textId="77777777" w:rsidR="00F5791B" w:rsidRDefault="00F5791B" w:rsidP="00CE460C">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63883E7" w14:textId="77777777" w:rsidR="00F5791B" w:rsidRDefault="00F5791B" w:rsidP="00CE460C">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291B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1943C7" w14:textId="77777777" w:rsidR="00F5791B" w:rsidRDefault="00F5791B" w:rsidP="00CE460C">
            <w:pPr>
              <w:spacing w:after="0"/>
              <w:rPr>
                <w:rFonts w:ascii="Arial" w:hAnsi="Arial"/>
                <w:sz w:val="18"/>
              </w:rPr>
            </w:pPr>
          </w:p>
        </w:tc>
      </w:tr>
      <w:tr w:rsidR="00F5791B" w14:paraId="2403FAE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2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FA53F8" w14:textId="77777777" w:rsidR="00F5791B" w:rsidRDefault="00F5791B" w:rsidP="00CE460C">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743019" w14:textId="77777777" w:rsidR="00F5791B" w:rsidRDefault="00F5791B" w:rsidP="00CE460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2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663B92" w14:textId="77777777" w:rsidR="00F5791B" w:rsidRDefault="00F5791B" w:rsidP="00CE460C">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084010" w14:textId="77777777" w:rsidR="00F5791B" w:rsidRDefault="00F5791B" w:rsidP="00CE460C">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8E483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3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74DB0B" w14:textId="77777777" w:rsidR="00F5791B" w:rsidRDefault="00F5791B" w:rsidP="00CE460C">
            <w:pPr>
              <w:pStyle w:val="TAC"/>
            </w:pPr>
            <w:r>
              <w:t>0</w:t>
            </w:r>
          </w:p>
        </w:tc>
      </w:tr>
      <w:tr w:rsidR="00F5791B" w14:paraId="418FC16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BD5BD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7829F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F5FD9"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3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C3CBD42" w14:textId="77777777" w:rsidR="00F5791B" w:rsidRDefault="00F5791B" w:rsidP="00CE460C">
            <w:pPr>
              <w:pStyle w:val="TAC"/>
              <w:rPr>
                <w:lang w:eastAsia="zh-CN"/>
              </w:rPr>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35540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E4B20F" w14:textId="77777777" w:rsidR="00F5791B" w:rsidRDefault="00F5791B" w:rsidP="00CE460C">
            <w:pPr>
              <w:spacing w:after="0"/>
              <w:rPr>
                <w:rFonts w:ascii="Arial" w:hAnsi="Arial"/>
                <w:sz w:val="18"/>
              </w:rPr>
            </w:pPr>
          </w:p>
        </w:tc>
      </w:tr>
      <w:tr w:rsidR="00F5791B" w14:paraId="5AA338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4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FBE2CA" w14:textId="77777777" w:rsidR="00F5791B" w:rsidRDefault="00F5791B" w:rsidP="00CE460C">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382CB5" w14:textId="77777777" w:rsidR="00F5791B" w:rsidRDefault="00F5791B" w:rsidP="00CE460C">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Change w:id="2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1806FB"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D07BE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2D8F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F476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77256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FE2950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27BA7E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E5F11C"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5F99FC" w14:textId="77777777" w:rsidR="00F5791B" w:rsidRDefault="00F5791B" w:rsidP="00CE460C">
            <w:pPr>
              <w:pStyle w:val="TAC"/>
            </w:pPr>
            <w:r>
              <w:t>0</w:t>
            </w:r>
          </w:p>
        </w:tc>
      </w:tr>
      <w:tr w:rsidR="00F5791B" w14:paraId="2E76A9B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AB47C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EEA34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B5EF2"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2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7636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182B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4B6FA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0732A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E3042F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C8593A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7F82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CCD791" w14:textId="77777777" w:rsidR="00F5791B" w:rsidRDefault="00F5791B" w:rsidP="00CE460C">
            <w:pPr>
              <w:spacing w:after="0"/>
              <w:rPr>
                <w:rFonts w:ascii="Arial" w:hAnsi="Arial"/>
                <w:sz w:val="18"/>
              </w:rPr>
            </w:pPr>
          </w:p>
        </w:tc>
      </w:tr>
      <w:tr w:rsidR="00F5791B" w14:paraId="3D7164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5AD69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E6F5E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75A990"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F6EE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1742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5BA03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1F4C2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B9681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AC76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20388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2617F1" w14:textId="77777777" w:rsidR="00F5791B" w:rsidRDefault="00F5791B" w:rsidP="00CE460C">
            <w:pPr>
              <w:pStyle w:val="TAC"/>
            </w:pPr>
            <w:r>
              <w:t>1</w:t>
            </w:r>
          </w:p>
        </w:tc>
      </w:tr>
      <w:tr w:rsidR="00F5791B" w14:paraId="477982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2A38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CE2AE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51C89F"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2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8A65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69EA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66F96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7A43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869306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6723A8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3D255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CE46A9" w14:textId="77777777" w:rsidR="00F5791B" w:rsidRDefault="00F5791B" w:rsidP="00CE460C">
            <w:pPr>
              <w:spacing w:after="0"/>
              <w:rPr>
                <w:rFonts w:ascii="Arial" w:hAnsi="Arial"/>
                <w:sz w:val="18"/>
              </w:rPr>
            </w:pPr>
          </w:p>
        </w:tc>
      </w:tr>
      <w:tr w:rsidR="00F5791B" w14:paraId="2CEAE5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9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9EE881" w14:textId="77777777" w:rsidR="00F5791B" w:rsidRDefault="00F5791B" w:rsidP="00CE460C">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9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4A4C85"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6651DF" w14:textId="77777777" w:rsidR="00F5791B" w:rsidRDefault="00F5791B" w:rsidP="00CE460C">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35FC3C3" w14:textId="77777777" w:rsidR="00F5791B" w:rsidRDefault="00F5791B" w:rsidP="00CE460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E5CAF6" w14:textId="77777777" w:rsidR="00F5791B" w:rsidRDefault="00F5791B" w:rsidP="00CE460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9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A7FEE8" w14:textId="77777777" w:rsidR="00F5791B" w:rsidRDefault="00F5791B" w:rsidP="00CE460C">
            <w:pPr>
              <w:pStyle w:val="TAC"/>
            </w:pPr>
            <w:r>
              <w:rPr>
                <w:lang w:eastAsia="zh-CN"/>
              </w:rPr>
              <w:t>0</w:t>
            </w:r>
          </w:p>
        </w:tc>
      </w:tr>
      <w:tr w:rsidR="00F5791B" w14:paraId="6CBDA69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6C48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342A77"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4DEB73" w14:textId="77777777" w:rsidR="00F5791B" w:rsidRDefault="00F5791B" w:rsidP="00CE460C">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4E7AE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CE183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8381B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1543B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3D3C0A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D93E76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21D8C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86FDA7" w14:textId="77777777" w:rsidR="00F5791B" w:rsidRDefault="00F5791B" w:rsidP="00CE460C">
            <w:pPr>
              <w:spacing w:after="0"/>
              <w:rPr>
                <w:rFonts w:ascii="Arial" w:hAnsi="Arial"/>
                <w:sz w:val="18"/>
              </w:rPr>
            </w:pPr>
          </w:p>
        </w:tc>
      </w:tr>
      <w:tr w:rsidR="00F5791B" w14:paraId="4DC0AD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1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ACCE2A" w14:textId="77777777" w:rsidR="00F5791B" w:rsidRDefault="00F5791B" w:rsidP="00CE460C">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6DFCE4"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8BBCA6" w14:textId="77777777" w:rsidR="00F5791B" w:rsidRDefault="00F5791B" w:rsidP="00CE460C">
            <w:pPr>
              <w:pStyle w:val="TAC"/>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3D11607" w14:textId="77777777" w:rsidR="00F5791B" w:rsidRDefault="00F5791B" w:rsidP="00CE460C">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46EFB3" w14:textId="77777777" w:rsidR="00F5791B" w:rsidRDefault="00F5791B" w:rsidP="00CE460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1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6661BF" w14:textId="77777777" w:rsidR="00F5791B" w:rsidRDefault="00F5791B" w:rsidP="00CE460C">
            <w:pPr>
              <w:pStyle w:val="TAC"/>
            </w:pPr>
            <w:r>
              <w:rPr>
                <w:lang w:eastAsia="zh-CN"/>
              </w:rPr>
              <w:t>0</w:t>
            </w:r>
          </w:p>
        </w:tc>
      </w:tr>
      <w:tr w:rsidR="00F5791B" w14:paraId="75D6C4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C5902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37396C"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A2D2C1" w14:textId="77777777" w:rsidR="00F5791B" w:rsidRDefault="00F5791B" w:rsidP="00CE460C">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7C0C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09DA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0FABD2"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3FA341"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266DA2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ECB75A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6CD0E6"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96C380" w14:textId="77777777" w:rsidR="00F5791B" w:rsidRDefault="00F5791B" w:rsidP="00CE460C">
            <w:pPr>
              <w:pStyle w:val="TAC"/>
            </w:pPr>
          </w:p>
        </w:tc>
      </w:tr>
      <w:tr w:rsidR="00F5791B" w14:paraId="7C3192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3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4F0BCD" w14:textId="77777777" w:rsidR="00F5791B" w:rsidRDefault="00F5791B" w:rsidP="00CE460C">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8489D2" w14:textId="77777777" w:rsidR="00F5791B" w:rsidRDefault="00F5791B" w:rsidP="00CE460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Change w:id="3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A808AB"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6157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6B3DE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32001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3B196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4B29C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DFC6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18B7E3"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534959" w14:textId="77777777" w:rsidR="00F5791B" w:rsidRDefault="00F5791B" w:rsidP="00CE460C">
            <w:pPr>
              <w:pStyle w:val="TAC"/>
            </w:pPr>
            <w:r>
              <w:t>0</w:t>
            </w:r>
          </w:p>
        </w:tc>
      </w:tr>
      <w:tr w:rsidR="00F5791B" w14:paraId="0C469BC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D0266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5E2EF0"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B67C9"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093F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C83FF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4AB2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A28B9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D2FE5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75516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C10D4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261D7F" w14:textId="77777777" w:rsidR="00F5791B" w:rsidRDefault="00F5791B" w:rsidP="00CE460C">
            <w:pPr>
              <w:pStyle w:val="TAC"/>
            </w:pPr>
          </w:p>
        </w:tc>
      </w:tr>
      <w:tr w:rsidR="00F5791B" w14:paraId="3FFB38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D2167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B423BB"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B6A44"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B888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56694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11C50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C0572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DCB3F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F0A5C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14B316" w14:textId="77777777" w:rsidR="00F5791B" w:rsidRDefault="00F5791B" w:rsidP="00CE460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272D21" w14:textId="77777777" w:rsidR="00F5791B" w:rsidRDefault="00F5791B" w:rsidP="00CE460C">
            <w:pPr>
              <w:pStyle w:val="TAC"/>
            </w:pPr>
            <w:r>
              <w:rPr>
                <w:lang w:val="en-US"/>
              </w:rPr>
              <w:t>1</w:t>
            </w:r>
          </w:p>
        </w:tc>
      </w:tr>
      <w:tr w:rsidR="00F5791B" w14:paraId="3B6513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B4A8D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BD845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89CCD9"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848E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5128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87CF6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2BC5E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533C6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420CD1"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F2AB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A49E98" w14:textId="77777777" w:rsidR="00F5791B" w:rsidRDefault="00F5791B" w:rsidP="00CE460C">
            <w:pPr>
              <w:spacing w:after="0"/>
              <w:rPr>
                <w:rFonts w:ascii="Arial" w:hAnsi="Arial"/>
                <w:sz w:val="18"/>
              </w:rPr>
            </w:pPr>
          </w:p>
        </w:tc>
      </w:tr>
      <w:tr w:rsidR="00F5791B" w14:paraId="30B95D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6"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387"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2FAF8678" w14:textId="77777777" w:rsidR="00F5791B" w:rsidRDefault="00F5791B" w:rsidP="00CE460C">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Change w:id="388"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7BC68826" w14:textId="77777777" w:rsidR="00F5791B" w:rsidRDefault="00F5791B" w:rsidP="00CE460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Change w:id="3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6222DA" w14:textId="77777777" w:rsidR="00F5791B" w:rsidRDefault="00F5791B" w:rsidP="00CE460C">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3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DFC13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0421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82AF7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91EE1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672F30"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A0794" w14:textId="77777777" w:rsidR="00F5791B" w:rsidRDefault="00F5791B" w:rsidP="00CE460C">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Change w:id="396"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615162A6" w14:textId="77777777" w:rsidR="00F5791B" w:rsidRDefault="00F5791B" w:rsidP="00CE460C">
            <w:pPr>
              <w:pStyle w:val="TAC"/>
            </w:pPr>
            <w:r>
              <w:t>60</w:t>
            </w:r>
          </w:p>
        </w:tc>
        <w:tc>
          <w:tcPr>
            <w:tcW w:w="1286" w:type="dxa"/>
            <w:tcBorders>
              <w:top w:val="single" w:sz="4" w:space="0" w:color="auto"/>
              <w:left w:val="single" w:sz="4" w:space="0" w:color="auto"/>
              <w:bottom w:val="nil"/>
              <w:right w:val="single" w:sz="4" w:space="0" w:color="auto"/>
            </w:tcBorders>
            <w:vAlign w:val="center"/>
            <w:hideMark/>
            <w:tcPrChange w:id="397"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0A4268C1" w14:textId="77777777" w:rsidR="00F5791B" w:rsidRDefault="00F5791B" w:rsidP="00CE460C">
            <w:pPr>
              <w:pStyle w:val="TAC"/>
            </w:pPr>
            <w:r>
              <w:t>0</w:t>
            </w:r>
          </w:p>
        </w:tc>
      </w:tr>
      <w:tr w:rsidR="00F5791B" w14:paraId="470722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9"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400"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5246AEDB"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401"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7CAEF015"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4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3D3E61" w14:textId="77777777" w:rsidR="00F5791B" w:rsidRDefault="00F5791B" w:rsidP="00CE460C">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E8EE6AD" w14:textId="77777777" w:rsidR="00F5791B" w:rsidRDefault="00F5791B" w:rsidP="00CE460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Change w:id="404"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B347A13"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405"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273C153A" w14:textId="77777777" w:rsidR="00F5791B" w:rsidRDefault="00F5791B" w:rsidP="00CE460C">
            <w:pPr>
              <w:pStyle w:val="TAC"/>
            </w:pPr>
          </w:p>
        </w:tc>
      </w:tr>
      <w:tr w:rsidR="00F5791B" w14:paraId="28F4E30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43"/>
          <w:jc w:val="center"/>
          <w:trPrChange w:id="407" w:author="Nokia" w:date="2025-10-01T14:41:00Z" w16du:dateUtc="2025-10-01T12:41:00Z">
            <w:trPr>
              <w:trHeight w:val="243"/>
              <w:jc w:val="center"/>
            </w:trPr>
          </w:trPrChange>
        </w:trPr>
        <w:tc>
          <w:tcPr>
            <w:tcW w:w="0" w:type="auto"/>
            <w:tcBorders>
              <w:top w:val="nil"/>
              <w:left w:val="single" w:sz="4" w:space="0" w:color="auto"/>
              <w:bottom w:val="nil"/>
              <w:right w:val="single" w:sz="4" w:space="0" w:color="auto"/>
            </w:tcBorders>
            <w:vAlign w:val="center"/>
            <w:hideMark/>
            <w:tcPrChange w:id="408"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77BC6BDE" w14:textId="77777777" w:rsidR="00F5791B" w:rsidRDefault="00F5791B" w:rsidP="00CE460C">
            <w:pPr>
              <w:pStyle w:val="TAC"/>
            </w:pPr>
          </w:p>
        </w:tc>
        <w:tc>
          <w:tcPr>
            <w:tcW w:w="1466" w:type="dxa"/>
            <w:tcBorders>
              <w:top w:val="nil"/>
              <w:left w:val="single" w:sz="4" w:space="0" w:color="auto"/>
              <w:bottom w:val="nil"/>
              <w:right w:val="single" w:sz="4" w:space="0" w:color="auto"/>
            </w:tcBorders>
            <w:vAlign w:val="center"/>
            <w:hideMark/>
            <w:tcPrChange w:id="409" w:author="Nokia" w:date="2025-10-01T14:41:00Z" w16du:dateUtc="2025-10-01T12:41:00Z">
              <w:tcPr>
                <w:tcW w:w="1466" w:type="dxa"/>
                <w:gridSpan w:val="2"/>
                <w:tcBorders>
                  <w:top w:val="nil"/>
                  <w:left w:val="single" w:sz="4" w:space="0" w:color="auto"/>
                  <w:bottom w:val="nil"/>
                  <w:right w:val="single" w:sz="4" w:space="0" w:color="auto"/>
                </w:tcBorders>
                <w:vAlign w:val="center"/>
                <w:hideMark/>
              </w:tcPr>
            </w:tcPrChange>
          </w:tcPr>
          <w:p w14:paraId="128319D0"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820545" w14:textId="77777777" w:rsidR="00F5791B" w:rsidRDefault="00F5791B" w:rsidP="00CE460C">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4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11178E"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C1AD95" w14:textId="77777777" w:rsidR="00F5791B" w:rsidRDefault="00F5791B" w:rsidP="00CE460C">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413"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2CDE81" w14:textId="77777777" w:rsidR="00F5791B" w:rsidRDefault="00F5791B" w:rsidP="00CE460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414"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60EF9A" w14:textId="77777777" w:rsidR="00F5791B" w:rsidRDefault="00F5791B" w:rsidP="00CE460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415"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D4C0A3" w14:textId="77777777" w:rsidR="00F5791B" w:rsidRDefault="00F5791B" w:rsidP="00CE460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EEF0F3" w14:textId="77777777" w:rsidR="00F5791B" w:rsidRDefault="00F5791B" w:rsidP="00CE460C">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Change w:id="417"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269E7BE9" w14:textId="77777777" w:rsidR="00F5791B" w:rsidRDefault="00F5791B" w:rsidP="00CE460C">
            <w:pPr>
              <w:pStyle w:val="TAC"/>
            </w:pPr>
            <w:r>
              <w:t>60</w:t>
            </w:r>
          </w:p>
        </w:tc>
        <w:tc>
          <w:tcPr>
            <w:tcW w:w="1286" w:type="dxa"/>
            <w:tcBorders>
              <w:top w:val="single" w:sz="4" w:space="0" w:color="auto"/>
              <w:left w:val="single" w:sz="4" w:space="0" w:color="auto"/>
              <w:bottom w:val="nil"/>
              <w:right w:val="single" w:sz="4" w:space="0" w:color="auto"/>
            </w:tcBorders>
            <w:vAlign w:val="center"/>
            <w:hideMark/>
            <w:tcPrChange w:id="418"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2904671F" w14:textId="77777777" w:rsidR="00F5791B" w:rsidRDefault="00F5791B" w:rsidP="00CE460C">
            <w:pPr>
              <w:pStyle w:val="TAC"/>
              <w:rPr>
                <w:lang w:eastAsia="zh-CN"/>
              </w:rPr>
            </w:pPr>
            <w:r>
              <w:rPr>
                <w:lang w:eastAsia="zh-CN"/>
              </w:rPr>
              <w:t>1</w:t>
            </w:r>
          </w:p>
        </w:tc>
      </w:tr>
      <w:tr w:rsidR="00F5791B" w14:paraId="6665D2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0"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421"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55B78546"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422"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7C80AB90"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42AB0C" w14:textId="77777777" w:rsidR="00F5791B" w:rsidRDefault="00F5791B" w:rsidP="00CE460C">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BA8CF63" w14:textId="77777777" w:rsidR="00F5791B" w:rsidRDefault="00F5791B" w:rsidP="00CE460C">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Change w:id="425"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4628F5B0"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426"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2C6629FE" w14:textId="77777777" w:rsidR="00F5791B" w:rsidRDefault="00F5791B" w:rsidP="00CE460C">
            <w:pPr>
              <w:pStyle w:val="TAC"/>
              <w:rPr>
                <w:lang w:eastAsia="zh-CN"/>
              </w:rPr>
            </w:pPr>
          </w:p>
        </w:tc>
      </w:tr>
      <w:tr w:rsidR="00F5791B" w14:paraId="561FE1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8" w:author="Nokia" w:date="2025-10-01T14:41:00Z" w16du:dateUtc="2025-10-01T12:41:00Z">
            <w:trPr>
              <w:trHeight w:val="223"/>
              <w:jc w:val="center"/>
            </w:trPr>
          </w:trPrChange>
        </w:trPr>
        <w:tc>
          <w:tcPr>
            <w:tcW w:w="0" w:type="auto"/>
            <w:vMerge w:val="restart"/>
            <w:tcBorders>
              <w:top w:val="nil"/>
              <w:left w:val="single" w:sz="4" w:space="0" w:color="auto"/>
              <w:right w:val="single" w:sz="4" w:space="0" w:color="auto"/>
            </w:tcBorders>
            <w:vAlign w:val="center"/>
            <w:tcPrChange w:id="429"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6B59F69C" w14:textId="77777777" w:rsidR="00F5791B" w:rsidRDefault="00F5791B" w:rsidP="00CE460C">
            <w:pPr>
              <w:pStyle w:val="TAC"/>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Change w:id="430" w:author="Nokia" w:date="2025-10-01T14:41:00Z" w16du:dateUtc="2025-10-01T12:41:00Z">
              <w:tcPr>
                <w:tcW w:w="0" w:type="auto"/>
                <w:gridSpan w:val="2"/>
                <w:vMerge w:val="restart"/>
                <w:tcBorders>
                  <w:top w:val="nil"/>
                  <w:left w:val="single" w:sz="4" w:space="0" w:color="auto"/>
                  <w:right w:val="single" w:sz="4" w:space="0" w:color="auto"/>
                </w:tcBorders>
                <w:vAlign w:val="center"/>
              </w:tcPr>
            </w:tcPrChange>
          </w:tcPr>
          <w:p w14:paraId="7556AC10" w14:textId="77777777" w:rsidR="00F5791B" w:rsidRDefault="00F5791B" w:rsidP="00CE460C">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Change w:id="4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913E983" w14:textId="77777777" w:rsidR="00F5791B" w:rsidRDefault="00F5791B" w:rsidP="00CE460C">
            <w:pPr>
              <w:pStyle w:val="TAC"/>
              <w:rPr>
                <w:lang w:eastAsia="zh-CN"/>
              </w:rPr>
            </w:pPr>
            <w:r>
              <w:rPr>
                <w:rFonts w:hint="eastAsia"/>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3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2BF1F845" w14:textId="77777777" w:rsidR="00F5791B" w:rsidRDefault="00F5791B" w:rsidP="00CE460C">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Change w:id="433"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7CCE32F3" w14:textId="77777777" w:rsidR="00F5791B" w:rsidRDefault="00F5791B" w:rsidP="00CE460C">
            <w:pPr>
              <w:pStyle w:val="TAC"/>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Change w:id="434"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0D8583D9" w14:textId="77777777" w:rsidR="00F5791B" w:rsidRDefault="00F5791B" w:rsidP="00CE460C">
            <w:pPr>
              <w:pStyle w:val="TAC"/>
              <w:rPr>
                <w:lang w:eastAsia="zh-CN"/>
              </w:rPr>
            </w:pPr>
            <w:r>
              <w:rPr>
                <w:rFonts w:hint="eastAsia"/>
                <w:lang w:val="en-US" w:eastAsia="zh-CN"/>
              </w:rPr>
              <w:t>0</w:t>
            </w:r>
          </w:p>
        </w:tc>
      </w:tr>
      <w:tr w:rsidR="00F5791B" w14:paraId="560ACB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6"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43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200CFC98"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438"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2D4316E1"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4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1D19068" w14:textId="77777777" w:rsidR="00F5791B" w:rsidRDefault="00F5791B" w:rsidP="00CE460C">
            <w:pPr>
              <w:pStyle w:val="TAC"/>
              <w:rPr>
                <w:lang w:eastAsia="zh-CN"/>
              </w:rPr>
            </w:pPr>
            <w:r>
              <w:rPr>
                <w:rFonts w:hint="eastAsia"/>
                <w:lang w:val="en-US"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F9D9103" w14:textId="77777777" w:rsidR="00F5791B" w:rsidRDefault="00F5791B" w:rsidP="00CE460C">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Change w:id="44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3AD118E1"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442"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02B432BA" w14:textId="77777777" w:rsidR="00F5791B" w:rsidRDefault="00F5791B" w:rsidP="00CE460C">
            <w:pPr>
              <w:pStyle w:val="TAC"/>
              <w:rPr>
                <w:lang w:eastAsia="zh-CN"/>
              </w:rPr>
            </w:pPr>
          </w:p>
        </w:tc>
      </w:tr>
      <w:tr w:rsidR="00F5791B" w14:paraId="628F15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4"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445"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773C6D6D" w14:textId="77777777" w:rsidR="00F5791B" w:rsidRDefault="00F5791B" w:rsidP="00CE460C">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Change w:id="446"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643ED4A6" w14:textId="77777777" w:rsidR="00F5791B" w:rsidRDefault="00F5791B" w:rsidP="00CE460C">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4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70CD6E" w14:textId="77777777" w:rsidR="00F5791B" w:rsidRDefault="00F5791B" w:rsidP="00CE460C">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Change w:id="4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85C8BB" w14:textId="77777777" w:rsidR="00F5791B" w:rsidRDefault="00F5791B" w:rsidP="00CE460C">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728A9F" w14:textId="77777777" w:rsidR="00F5791B" w:rsidRDefault="00F5791B" w:rsidP="00CE460C">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3CC3B0" w14:textId="77777777" w:rsidR="00F5791B" w:rsidRDefault="00F5791B" w:rsidP="00CE460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C0D2F" w14:textId="77777777" w:rsidR="00F5791B" w:rsidRDefault="00F5791B" w:rsidP="00CE460C">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027A2C" w14:textId="77777777" w:rsidR="00F5791B" w:rsidRDefault="00F5791B" w:rsidP="00CE460C">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15C95E" w14:textId="77777777" w:rsidR="00F5791B" w:rsidRDefault="00F5791B" w:rsidP="00CE460C">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Change w:id="454"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4ADAFDC1" w14:textId="77777777" w:rsidR="00F5791B" w:rsidRDefault="00F5791B" w:rsidP="00CE460C">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Change w:id="455"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4E45B073" w14:textId="77777777" w:rsidR="00F5791B" w:rsidRDefault="00F5791B" w:rsidP="00CE460C">
            <w:pPr>
              <w:pStyle w:val="TAC"/>
              <w:rPr>
                <w:rFonts w:eastAsia="Calibri"/>
                <w:lang w:val="en-US"/>
              </w:rPr>
            </w:pPr>
            <w:r>
              <w:rPr>
                <w:rFonts w:eastAsia="Calibri"/>
                <w:lang w:val="en-US"/>
              </w:rPr>
              <w:t>0</w:t>
            </w:r>
          </w:p>
        </w:tc>
      </w:tr>
      <w:tr w:rsidR="00F5791B" w14:paraId="39919F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7"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458"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26415444" w14:textId="77777777" w:rsidR="00F5791B" w:rsidRDefault="00F5791B" w:rsidP="00CE460C">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Change w:id="459"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334A8A6C" w14:textId="77777777" w:rsidR="00F5791B" w:rsidRDefault="00F5791B" w:rsidP="00CE460C">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D2348" w14:textId="77777777" w:rsidR="00F5791B" w:rsidRDefault="00F5791B" w:rsidP="00CE460C">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6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2F5707" w14:textId="77777777" w:rsidR="00F5791B" w:rsidRDefault="00F5791B" w:rsidP="00CE460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Change w:id="462"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612A6129" w14:textId="77777777" w:rsidR="00F5791B" w:rsidRDefault="00F5791B" w:rsidP="00CE460C">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Change w:id="463"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31DE55E2" w14:textId="77777777" w:rsidR="00F5791B" w:rsidRDefault="00F5791B" w:rsidP="00CE460C">
            <w:pPr>
              <w:pStyle w:val="TAC"/>
              <w:rPr>
                <w:rFonts w:eastAsia="Calibri"/>
                <w:lang w:val="en-US"/>
              </w:rPr>
            </w:pPr>
          </w:p>
        </w:tc>
      </w:tr>
      <w:tr w:rsidR="00F5791B" w14:paraId="12CBEB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5"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466"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22AD9B54" w14:textId="77777777" w:rsidR="00F5791B" w:rsidRDefault="00F5791B" w:rsidP="00CE460C">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Change w:id="467" w:author="Nokia" w:date="2025-10-01T14:41:00Z" w16du:dateUtc="2025-10-01T12:41:00Z">
              <w:tcPr>
                <w:tcW w:w="1466" w:type="dxa"/>
                <w:gridSpan w:val="2"/>
                <w:tcBorders>
                  <w:top w:val="nil"/>
                  <w:left w:val="single" w:sz="4" w:space="0" w:color="auto"/>
                  <w:bottom w:val="nil"/>
                  <w:right w:val="single" w:sz="4" w:space="0" w:color="auto"/>
                </w:tcBorders>
                <w:vAlign w:val="center"/>
                <w:hideMark/>
              </w:tcPr>
            </w:tcPrChange>
          </w:tcPr>
          <w:p w14:paraId="792C9D09" w14:textId="77777777" w:rsidR="00F5791B" w:rsidRDefault="00F5791B" w:rsidP="00CE460C">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9152F6" w14:textId="77777777" w:rsidR="00F5791B" w:rsidRDefault="00F5791B" w:rsidP="00CE460C">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4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288866" w14:textId="77777777" w:rsidR="00F5791B" w:rsidRDefault="00F5791B" w:rsidP="00CE460C">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059383" w14:textId="77777777" w:rsidR="00F5791B" w:rsidRDefault="00F5791B" w:rsidP="00CE460C">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F8D5FD" w14:textId="77777777" w:rsidR="00F5791B" w:rsidRDefault="00F5791B" w:rsidP="00CE460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363D1B" w14:textId="77777777" w:rsidR="00F5791B" w:rsidRDefault="00F5791B" w:rsidP="00CE460C">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D2E165" w14:textId="77777777" w:rsidR="00F5791B" w:rsidRDefault="00F5791B" w:rsidP="00CE460C">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D9618" w14:textId="77777777" w:rsidR="00F5791B" w:rsidRDefault="00F5791B" w:rsidP="00CE460C">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Change w:id="475"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5A13C53F" w14:textId="77777777" w:rsidR="00F5791B" w:rsidRDefault="00F5791B" w:rsidP="00CE460C">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Change w:id="476"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4382FA5F" w14:textId="77777777" w:rsidR="00F5791B" w:rsidRDefault="00F5791B" w:rsidP="00CE460C">
            <w:pPr>
              <w:pStyle w:val="TAC"/>
              <w:rPr>
                <w:rFonts w:eastAsia="Calibri"/>
                <w:lang w:val="en-US" w:eastAsia="ja-JP"/>
              </w:rPr>
            </w:pPr>
            <w:r>
              <w:rPr>
                <w:lang w:val="en-US" w:eastAsia="zh-CN"/>
              </w:rPr>
              <w:t>1</w:t>
            </w:r>
          </w:p>
        </w:tc>
      </w:tr>
      <w:tr w:rsidR="00F5791B" w14:paraId="22D107B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8"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479"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34109132" w14:textId="77777777" w:rsidR="00F5791B" w:rsidRDefault="00F5791B" w:rsidP="00CE460C">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Change w:id="480"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7A9EF929" w14:textId="77777777" w:rsidR="00F5791B" w:rsidRDefault="00F5791B" w:rsidP="00CE460C">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C99D78" w14:textId="77777777" w:rsidR="00F5791B" w:rsidRDefault="00F5791B" w:rsidP="00CE460C">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8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AADCEF" w14:textId="77777777" w:rsidR="00F5791B" w:rsidRDefault="00F5791B" w:rsidP="00CE460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Change w:id="483"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19EA9C96" w14:textId="77777777" w:rsidR="00F5791B" w:rsidRDefault="00F5791B" w:rsidP="00CE460C">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Change w:id="484"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5885DF36" w14:textId="77777777" w:rsidR="00F5791B" w:rsidRDefault="00F5791B" w:rsidP="00CE460C">
            <w:pPr>
              <w:pStyle w:val="TAC"/>
              <w:rPr>
                <w:rFonts w:eastAsia="Calibri"/>
                <w:lang w:val="en-US" w:eastAsia="ja-JP"/>
              </w:rPr>
            </w:pPr>
          </w:p>
        </w:tc>
      </w:tr>
      <w:tr w:rsidR="00F5791B" w14:paraId="1BDCA0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6" w:author="Nokia" w:date="2025-10-01T14:41:00Z" w16du:dateUtc="2025-10-01T12:41:00Z">
            <w:trPr>
              <w:trHeight w:val="223"/>
              <w:jc w:val="center"/>
            </w:trPr>
          </w:trPrChange>
        </w:trPr>
        <w:tc>
          <w:tcPr>
            <w:tcW w:w="1404" w:type="dxa"/>
            <w:tcBorders>
              <w:top w:val="single" w:sz="4" w:space="0" w:color="auto"/>
              <w:left w:val="single" w:sz="4" w:space="0" w:color="auto"/>
              <w:bottom w:val="single" w:sz="4" w:space="0" w:color="auto"/>
              <w:right w:val="single" w:sz="4" w:space="0" w:color="auto"/>
            </w:tcBorders>
            <w:vAlign w:val="center"/>
            <w:hideMark/>
            <w:tcPrChange w:id="487" w:author="Nokia" w:date="2025-10-01T14:41:00Z" w16du:dateUtc="2025-10-01T12:41:00Z">
              <w:tcPr>
                <w:tcW w:w="1403" w:type="dxa"/>
                <w:tcBorders>
                  <w:top w:val="single" w:sz="4" w:space="0" w:color="auto"/>
                  <w:left w:val="single" w:sz="4" w:space="0" w:color="auto"/>
                  <w:bottom w:val="single" w:sz="4" w:space="0" w:color="auto"/>
                  <w:right w:val="single" w:sz="4" w:space="0" w:color="auto"/>
                </w:tcBorders>
                <w:vAlign w:val="center"/>
                <w:hideMark/>
              </w:tcPr>
            </w:tcPrChange>
          </w:tcPr>
          <w:p w14:paraId="4821BCF0" w14:textId="77777777" w:rsidR="00F5791B" w:rsidRDefault="00F5791B" w:rsidP="00CE460C">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Change w:id="488" w:author="Nokia" w:date="2025-10-01T14:41:00Z" w16du:dateUtc="2025-10-01T12:41:00Z">
              <w:tcPr>
                <w:tcW w:w="14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A2BA3" w14:textId="77777777" w:rsidR="00F5791B" w:rsidRDefault="00F5791B" w:rsidP="00CE460C">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Change w:id="4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8EE00"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4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DF2B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835C4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77DF5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C0EF3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EA6EC0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BA6FFD"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hideMark/>
            <w:tcPrChange w:id="496"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1F670F69" w14:textId="77777777" w:rsidR="00F5791B" w:rsidRDefault="00F5791B" w:rsidP="00CE460C">
            <w:pPr>
              <w:pStyle w:val="TAC"/>
            </w:pPr>
            <w:r>
              <w:t>30</w:t>
            </w:r>
          </w:p>
        </w:tc>
        <w:tc>
          <w:tcPr>
            <w:tcW w:w="1286" w:type="dxa"/>
            <w:tcBorders>
              <w:top w:val="single" w:sz="4" w:space="0" w:color="auto"/>
              <w:left w:val="single" w:sz="4" w:space="0" w:color="auto"/>
              <w:bottom w:val="nil"/>
              <w:right w:val="single" w:sz="4" w:space="0" w:color="auto"/>
            </w:tcBorders>
            <w:vAlign w:val="center"/>
            <w:hideMark/>
            <w:tcPrChange w:id="497"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4FC6E218" w14:textId="77777777" w:rsidR="00F5791B" w:rsidRDefault="00F5791B" w:rsidP="00CE460C">
            <w:pPr>
              <w:pStyle w:val="TAC"/>
            </w:pPr>
            <w:r>
              <w:t>0</w:t>
            </w:r>
          </w:p>
        </w:tc>
      </w:tr>
      <w:tr w:rsidR="00F5791B" w14:paraId="7D278A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9"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hideMark/>
            <w:tcPrChange w:id="500" w:author="Nokia" w:date="2025-10-01T14:41:00Z" w16du:dateUtc="2025-10-01T12:41:00Z">
              <w:tcPr>
                <w:tcW w:w="0" w:type="auto"/>
                <w:tcBorders>
                  <w:top w:val="single" w:sz="4" w:space="0" w:color="auto"/>
                  <w:left w:val="single" w:sz="4" w:space="0" w:color="auto"/>
                  <w:bottom w:val="nil"/>
                  <w:right w:val="single" w:sz="4" w:space="0" w:color="auto"/>
                </w:tcBorders>
                <w:vAlign w:val="center"/>
                <w:hideMark/>
              </w:tcPr>
            </w:tcPrChange>
          </w:tcPr>
          <w:p w14:paraId="79FFF97A" w14:textId="77777777" w:rsidR="00F5791B" w:rsidRDefault="00F5791B" w:rsidP="00CE460C">
            <w:pPr>
              <w:pStyle w:val="TAC"/>
            </w:pPr>
          </w:p>
        </w:tc>
        <w:tc>
          <w:tcPr>
            <w:tcW w:w="0" w:type="auto"/>
            <w:tcBorders>
              <w:top w:val="single" w:sz="4" w:space="0" w:color="auto"/>
              <w:left w:val="single" w:sz="4" w:space="0" w:color="auto"/>
              <w:bottom w:val="nil"/>
              <w:right w:val="single" w:sz="4" w:space="0" w:color="auto"/>
            </w:tcBorders>
            <w:vAlign w:val="center"/>
            <w:hideMark/>
            <w:tcPrChange w:id="501"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hideMark/>
              </w:tcPr>
            </w:tcPrChange>
          </w:tcPr>
          <w:p w14:paraId="6C12AF49"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5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B6800"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5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3191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B362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D4D51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FF516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7E2E76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6D47EC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09"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6111B8F8"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10"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FF1DFE7" w14:textId="77777777" w:rsidR="00F5791B" w:rsidRDefault="00F5791B" w:rsidP="00CE460C">
            <w:pPr>
              <w:pStyle w:val="TAC"/>
            </w:pPr>
          </w:p>
        </w:tc>
      </w:tr>
      <w:tr w:rsidR="00F5791B" w14:paraId="315422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2"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513"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70FE9ACE"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514"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7285B9F5"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5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3BE637"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5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FB895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D0EC1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FE9A4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727BA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0FE7CE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E0B5FF9"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hideMark/>
            <w:tcPrChange w:id="522"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356D9F10" w14:textId="77777777" w:rsidR="00F5791B" w:rsidRDefault="00F5791B" w:rsidP="00CE460C">
            <w:pPr>
              <w:pStyle w:val="TAC"/>
            </w:pPr>
            <w:r>
              <w:t>20</w:t>
            </w:r>
          </w:p>
        </w:tc>
        <w:tc>
          <w:tcPr>
            <w:tcW w:w="1286" w:type="dxa"/>
            <w:tcBorders>
              <w:top w:val="single" w:sz="4" w:space="0" w:color="auto"/>
              <w:left w:val="single" w:sz="4" w:space="0" w:color="auto"/>
              <w:bottom w:val="nil"/>
              <w:right w:val="single" w:sz="4" w:space="0" w:color="auto"/>
            </w:tcBorders>
            <w:vAlign w:val="center"/>
            <w:hideMark/>
            <w:tcPrChange w:id="523"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497BE6DA" w14:textId="77777777" w:rsidR="00F5791B" w:rsidRDefault="00F5791B" w:rsidP="00CE460C">
            <w:pPr>
              <w:pStyle w:val="TAC"/>
            </w:pPr>
            <w:r>
              <w:t>1</w:t>
            </w:r>
          </w:p>
        </w:tc>
      </w:tr>
      <w:tr w:rsidR="00F5791B" w14:paraId="4A785C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5"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526"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03B57790"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527"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63B885A2"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5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B8C24"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5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6C17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C781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B653A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B3507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32273D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BC2E90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35"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5F7391C8"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36"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6FAC9260" w14:textId="77777777" w:rsidR="00F5791B" w:rsidRDefault="00F5791B" w:rsidP="00CE460C">
            <w:pPr>
              <w:pStyle w:val="TAC"/>
            </w:pPr>
          </w:p>
        </w:tc>
      </w:tr>
      <w:tr w:rsidR="00F5791B" w14:paraId="5EAF44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8"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539"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0676A731"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540"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10F8A3EC"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5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55327"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5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43BE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EC814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29924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DCD0A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3D9F5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68C12"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hideMark/>
            <w:tcPrChange w:id="548"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1B08629C" w14:textId="77777777" w:rsidR="00F5791B" w:rsidRDefault="00F5791B" w:rsidP="00CE460C">
            <w:pPr>
              <w:pStyle w:val="TAC"/>
            </w:pPr>
            <w:r>
              <w:t>30</w:t>
            </w:r>
          </w:p>
        </w:tc>
        <w:tc>
          <w:tcPr>
            <w:tcW w:w="1286" w:type="dxa"/>
            <w:tcBorders>
              <w:top w:val="single" w:sz="4" w:space="0" w:color="auto"/>
              <w:left w:val="single" w:sz="4" w:space="0" w:color="auto"/>
              <w:bottom w:val="nil"/>
              <w:right w:val="single" w:sz="4" w:space="0" w:color="auto"/>
            </w:tcBorders>
            <w:vAlign w:val="center"/>
            <w:hideMark/>
            <w:tcPrChange w:id="549"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2BBBCCDF" w14:textId="77777777" w:rsidR="00F5791B" w:rsidRDefault="00F5791B" w:rsidP="00CE460C">
            <w:pPr>
              <w:pStyle w:val="TAC"/>
            </w:pPr>
            <w:r>
              <w:t>2</w:t>
            </w:r>
          </w:p>
        </w:tc>
      </w:tr>
      <w:tr w:rsidR="00F5791B" w14:paraId="7E82F8C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1"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552"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04E1EDE3"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53"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6A6FC579"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5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F7B302"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5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9B3D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9FA94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2E22F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01636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50682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BB856F1"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61"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9EC2CF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62"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4871D7B" w14:textId="77777777" w:rsidR="00F5791B" w:rsidRDefault="00F5791B" w:rsidP="00CE460C">
            <w:pPr>
              <w:pStyle w:val="TAC"/>
            </w:pPr>
          </w:p>
        </w:tc>
      </w:tr>
      <w:tr w:rsidR="00F5791B" w14:paraId="508103B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4" w:author="Nokia" w:date="2025-10-01T14:41:00Z" w16du:dateUtc="2025-10-01T12:41:00Z">
            <w:trPr>
              <w:trHeight w:val="223"/>
              <w:jc w:val="center"/>
            </w:trPr>
          </w:trPrChange>
        </w:trPr>
        <w:tc>
          <w:tcPr>
            <w:tcW w:w="0" w:type="auto"/>
            <w:vMerge w:val="restart"/>
            <w:tcBorders>
              <w:top w:val="nil"/>
              <w:left w:val="single" w:sz="4" w:space="0" w:color="auto"/>
              <w:right w:val="single" w:sz="4" w:space="0" w:color="auto"/>
            </w:tcBorders>
            <w:vAlign w:val="center"/>
            <w:tcPrChange w:id="565"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018F0FAA" w14:textId="77777777" w:rsidR="00F5791B" w:rsidRDefault="00F5791B" w:rsidP="00CE460C">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Change w:id="566" w:author="Nokia" w:date="2025-10-01T14:41:00Z" w16du:dateUtc="2025-10-01T12:41:00Z">
              <w:tcPr>
                <w:tcW w:w="0" w:type="auto"/>
                <w:gridSpan w:val="2"/>
                <w:vMerge w:val="restart"/>
                <w:tcBorders>
                  <w:top w:val="nil"/>
                  <w:left w:val="single" w:sz="4" w:space="0" w:color="auto"/>
                  <w:right w:val="single" w:sz="4" w:space="0" w:color="auto"/>
                </w:tcBorders>
                <w:vAlign w:val="center"/>
              </w:tcPr>
            </w:tcPrChange>
          </w:tcPr>
          <w:p w14:paraId="68589BBC" w14:textId="77777777" w:rsidR="00F5791B" w:rsidRPr="001B490C" w:rsidRDefault="00F5791B" w:rsidP="00CE460C">
            <w:pPr>
              <w:pStyle w:val="TAC"/>
              <w:rPr>
                <w:lang w:val="pt-BR" w:eastAsia="ja-JP"/>
              </w:rPr>
            </w:pPr>
            <w:r w:rsidRPr="001B490C">
              <w:rPr>
                <w:lang w:val="pt-BR" w:eastAsia="ja-JP"/>
              </w:rPr>
              <w:t>CA_1A-8A</w:t>
            </w:r>
          </w:p>
          <w:p w14:paraId="2A5B773B" w14:textId="77777777" w:rsidR="00F5791B" w:rsidRPr="001B490C" w:rsidRDefault="00F5791B" w:rsidP="00CE460C">
            <w:pPr>
              <w:pStyle w:val="TAC"/>
              <w:rPr>
                <w:lang w:val="pt-BR" w:eastAsia="ja-JP"/>
              </w:rPr>
            </w:pPr>
            <w:r w:rsidRPr="001B490C">
              <w:rPr>
                <w:lang w:val="pt-BR" w:eastAsia="ja-JP"/>
              </w:rPr>
              <w:t>CA_1A-8B</w:t>
            </w:r>
          </w:p>
          <w:p w14:paraId="11F9E203" w14:textId="77777777" w:rsidR="00F5791B" w:rsidRPr="001B490C" w:rsidRDefault="00F5791B" w:rsidP="00CE460C">
            <w:pPr>
              <w:pStyle w:val="TAC"/>
              <w:rPr>
                <w:lang w:val="pt-BR"/>
              </w:rPr>
            </w:pPr>
            <w:r w:rsidRPr="001B490C">
              <w:rPr>
                <w:lang w:val="pt-BR" w:eastAsia="ja-JP"/>
              </w:rPr>
              <w:t>CA_8B</w:t>
            </w:r>
          </w:p>
        </w:tc>
        <w:tc>
          <w:tcPr>
            <w:tcW w:w="767" w:type="dxa"/>
            <w:tcBorders>
              <w:top w:val="single" w:sz="4" w:space="0" w:color="auto"/>
              <w:left w:val="single" w:sz="4" w:space="0" w:color="auto"/>
              <w:bottom w:val="single" w:sz="4" w:space="0" w:color="auto"/>
              <w:right w:val="single" w:sz="4" w:space="0" w:color="auto"/>
            </w:tcBorders>
            <w:vAlign w:val="center"/>
            <w:tcPrChange w:id="5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A603CD2" w14:textId="77777777" w:rsidR="00F5791B" w:rsidRDefault="00F5791B" w:rsidP="00CE460C">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0A12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809D3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1B1C4C" w14:textId="77777777" w:rsidR="00F5791B" w:rsidRDefault="00F5791B" w:rsidP="00CE460C">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A194BA1" w14:textId="77777777" w:rsidR="00F5791B" w:rsidRDefault="00F5791B" w:rsidP="00CE460C">
            <w:pPr>
              <w:pStyle w:val="TAC"/>
            </w:pPr>
            <w:r>
              <w:rPr>
                <w:rFonts w:hint="eastAsia"/>
                <w:lang w:eastAsia="ja-JP"/>
              </w:rPr>
              <w:t>Y</w:t>
            </w:r>
            <w:r>
              <w:rPr>
                <w:lang w:eastAsia="ja-JP"/>
              </w:rPr>
              <w:t>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77725EC" w14:textId="77777777" w:rsidR="00F5791B" w:rsidRDefault="00F5791B" w:rsidP="00CE460C">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Change w:id="5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0F69EAF" w14:textId="77777777" w:rsidR="00F5791B" w:rsidRDefault="00F5791B" w:rsidP="00CE460C">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Change w:id="574"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30327226" w14:textId="77777777" w:rsidR="00F5791B" w:rsidRDefault="00F5791B" w:rsidP="00CE460C">
            <w:pPr>
              <w:pStyle w:val="TAC"/>
            </w:pPr>
            <w:r>
              <w:t>40</w:t>
            </w:r>
          </w:p>
        </w:tc>
        <w:tc>
          <w:tcPr>
            <w:tcW w:w="0" w:type="auto"/>
            <w:vMerge w:val="restart"/>
            <w:tcBorders>
              <w:top w:val="nil"/>
              <w:left w:val="single" w:sz="4" w:space="0" w:color="auto"/>
              <w:right w:val="single" w:sz="4" w:space="0" w:color="auto"/>
            </w:tcBorders>
            <w:vAlign w:val="center"/>
            <w:tcPrChange w:id="575"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1A51D5BA" w14:textId="77777777" w:rsidR="00F5791B" w:rsidRDefault="00F5791B" w:rsidP="00CE460C">
            <w:pPr>
              <w:pStyle w:val="TAC"/>
            </w:pPr>
            <w:r>
              <w:t>0</w:t>
            </w:r>
          </w:p>
        </w:tc>
      </w:tr>
      <w:tr w:rsidR="00F5791B" w14:paraId="33E39A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7"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578"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00780702"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579"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17B17972"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5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E8CDA38" w14:textId="77777777" w:rsidR="00F5791B" w:rsidRDefault="00F5791B" w:rsidP="00CE460C">
            <w:pPr>
              <w:pStyle w:val="TAC"/>
            </w:pPr>
            <w:r>
              <w:rPr>
                <w:rFonts w:hint="eastAsia"/>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8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C9C401E" w14:textId="77777777" w:rsidR="00F5791B" w:rsidRDefault="00F5791B" w:rsidP="00CE460C">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Change w:id="582"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21548FB6"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583"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419FBF4" w14:textId="77777777" w:rsidR="00F5791B" w:rsidRDefault="00F5791B" w:rsidP="00CE460C">
            <w:pPr>
              <w:pStyle w:val="TAC"/>
            </w:pPr>
          </w:p>
        </w:tc>
      </w:tr>
      <w:tr w:rsidR="00F5791B" w14:paraId="076261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8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A653CE" w14:textId="77777777" w:rsidR="00F5791B" w:rsidRDefault="00F5791B" w:rsidP="00CE460C">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E9D423" w14:textId="77777777" w:rsidR="00F5791B" w:rsidRDefault="00F5791B" w:rsidP="00CE460C">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Change w:id="5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7C1570" w14:textId="77777777" w:rsidR="00F5791B" w:rsidRDefault="00F5791B" w:rsidP="00CE460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4F318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2C82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A0F71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34D4A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CEB839"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E4D54"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697BA4" w14:textId="77777777" w:rsidR="00F5791B" w:rsidRDefault="00F5791B" w:rsidP="00CE460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9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B8FA2D" w14:textId="77777777" w:rsidR="00F5791B" w:rsidRDefault="00F5791B" w:rsidP="00CE460C">
            <w:pPr>
              <w:pStyle w:val="TAC"/>
              <w:rPr>
                <w:lang w:eastAsia="ja-JP"/>
              </w:rPr>
            </w:pPr>
            <w:r>
              <w:rPr>
                <w:lang w:eastAsia="ja-JP"/>
              </w:rPr>
              <w:t>0</w:t>
            </w:r>
          </w:p>
        </w:tc>
      </w:tr>
      <w:tr w:rsidR="00F5791B" w14:paraId="7CCE20C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48D3D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F4350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A3176D"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6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C667D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89B8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68D552"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CCB21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DD9B7C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46D5FA9"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FB99C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466644" w14:textId="77777777" w:rsidR="00F5791B" w:rsidRDefault="00F5791B" w:rsidP="00CE460C">
            <w:pPr>
              <w:spacing w:after="0"/>
              <w:rPr>
                <w:rFonts w:ascii="Arial" w:hAnsi="Arial"/>
                <w:sz w:val="18"/>
                <w:lang w:eastAsia="ja-JP"/>
              </w:rPr>
            </w:pPr>
          </w:p>
        </w:tc>
      </w:tr>
      <w:tr w:rsidR="00F5791B" w14:paraId="05E09F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1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CC8FF2" w14:textId="77777777" w:rsidR="00F5791B" w:rsidRDefault="00F5791B" w:rsidP="00CE460C">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BAF0FB" w14:textId="77777777" w:rsidR="00F5791B" w:rsidRDefault="00F5791B" w:rsidP="00CE460C">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Change w:id="6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BBC49E"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6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72CFC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9981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08CEA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EDCD3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E789C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9E8C3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75CE6E"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7D317F" w14:textId="77777777" w:rsidR="00F5791B" w:rsidRDefault="00F5791B" w:rsidP="00CE460C">
            <w:pPr>
              <w:pStyle w:val="TAC"/>
            </w:pPr>
            <w:r>
              <w:t>0</w:t>
            </w:r>
          </w:p>
        </w:tc>
      </w:tr>
      <w:tr w:rsidR="00F5791B" w14:paraId="7E63FD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4CB9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760E0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047C1B" w14:textId="77777777" w:rsidR="00F5791B" w:rsidRDefault="00F5791B" w:rsidP="00CE460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6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19EA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4CEB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E05E6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9180F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0E23F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6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887254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AD1D2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43781E" w14:textId="77777777" w:rsidR="00F5791B" w:rsidRDefault="00F5791B" w:rsidP="00CE460C">
            <w:pPr>
              <w:spacing w:after="0"/>
              <w:rPr>
                <w:rFonts w:ascii="Arial" w:hAnsi="Arial"/>
                <w:sz w:val="18"/>
              </w:rPr>
            </w:pPr>
          </w:p>
        </w:tc>
      </w:tr>
      <w:tr w:rsidR="00F5791B" w14:paraId="08C237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0B7DE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E9F33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36455"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6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CD00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91414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81CFD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0FCB9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02413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8BA67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7E8091"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172A64" w14:textId="77777777" w:rsidR="00F5791B" w:rsidRDefault="00F5791B" w:rsidP="00CE460C">
            <w:pPr>
              <w:pStyle w:val="TAC"/>
            </w:pPr>
            <w:r>
              <w:t>1</w:t>
            </w:r>
          </w:p>
        </w:tc>
      </w:tr>
      <w:tr w:rsidR="00F5791B" w14:paraId="67ED41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E8C4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C8872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F58C4D" w14:textId="77777777" w:rsidR="00F5791B" w:rsidRDefault="00F5791B" w:rsidP="00CE460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6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145B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05908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85D8E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DF755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A5F08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00A893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4013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491D13" w14:textId="77777777" w:rsidR="00F5791B" w:rsidRDefault="00F5791B" w:rsidP="00CE460C">
            <w:pPr>
              <w:spacing w:after="0"/>
              <w:rPr>
                <w:rFonts w:ascii="Arial" w:hAnsi="Arial"/>
                <w:sz w:val="18"/>
              </w:rPr>
            </w:pPr>
          </w:p>
        </w:tc>
      </w:tr>
      <w:tr w:rsidR="00F5791B" w14:paraId="4A51559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6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FCCF7B" w14:textId="77777777" w:rsidR="00F5791B" w:rsidRDefault="00F5791B" w:rsidP="00CE460C">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B0686A" w14:textId="77777777" w:rsidR="00F5791B" w:rsidRDefault="00F5791B" w:rsidP="00CE460C">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Change w:id="6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29654"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6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6DFC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8E718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A58A0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AC12E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05E910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EE49E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950723"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7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FD814" w14:textId="77777777" w:rsidR="00F5791B" w:rsidRDefault="00F5791B" w:rsidP="00CE460C">
            <w:pPr>
              <w:pStyle w:val="TAC"/>
            </w:pPr>
            <w:r>
              <w:t>0</w:t>
            </w:r>
          </w:p>
        </w:tc>
      </w:tr>
      <w:tr w:rsidR="00F5791B" w14:paraId="1849F3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4DC2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33FB8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4B54B" w14:textId="77777777" w:rsidR="00F5791B" w:rsidRDefault="00F5791B" w:rsidP="00CE460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6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EBDCE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858D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8DED2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CFB10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4C66A4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6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AE7E36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0B23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584489" w14:textId="77777777" w:rsidR="00F5791B" w:rsidRDefault="00F5791B" w:rsidP="00CE460C">
            <w:pPr>
              <w:spacing w:after="0"/>
              <w:rPr>
                <w:rFonts w:ascii="Arial" w:hAnsi="Arial"/>
                <w:sz w:val="18"/>
              </w:rPr>
            </w:pPr>
          </w:p>
        </w:tc>
      </w:tr>
      <w:tr w:rsidR="00F5791B" w14:paraId="16F8B8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9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0FEE2F" w14:textId="77777777" w:rsidR="00F5791B" w:rsidRDefault="00F5791B" w:rsidP="00CE460C">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317C1B" w14:textId="77777777" w:rsidR="00F5791B" w:rsidRDefault="00F5791B" w:rsidP="00CE460C">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Change w:id="6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72FB63"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6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22EE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179BF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C85E3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D2BF3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FD8D8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2B158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E60A07"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1B7F8B" w14:textId="77777777" w:rsidR="00F5791B" w:rsidRDefault="00F5791B" w:rsidP="00CE460C">
            <w:pPr>
              <w:pStyle w:val="TAC"/>
            </w:pPr>
            <w:r>
              <w:t>0</w:t>
            </w:r>
          </w:p>
        </w:tc>
      </w:tr>
      <w:tr w:rsidR="00F5791B" w14:paraId="6C0B4C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8"/>
          <w:jc w:val="center"/>
          <w:trPrChange w:id="702" w:author="Nokia" w:date="2025-10-01T14:41:00Z" w16du:dateUtc="2025-10-01T12:41:00Z">
            <w:trPr>
              <w:trHeight w:val="9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C2CB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DC891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840B46"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7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B167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CB49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DCC18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F84A2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40ACE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6F13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D195A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667E61" w14:textId="77777777" w:rsidR="00F5791B" w:rsidRDefault="00F5791B" w:rsidP="00CE460C">
            <w:pPr>
              <w:spacing w:after="0"/>
              <w:rPr>
                <w:rFonts w:ascii="Arial" w:hAnsi="Arial"/>
                <w:sz w:val="18"/>
              </w:rPr>
            </w:pPr>
          </w:p>
        </w:tc>
      </w:tr>
      <w:tr w:rsidR="00F5791B" w14:paraId="67137EB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5"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716"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087AB93C" w14:textId="77777777" w:rsidR="00F5791B" w:rsidRDefault="00F5791B" w:rsidP="00CE460C">
            <w:pPr>
              <w:pStyle w:val="TAC"/>
            </w:pPr>
            <w:r>
              <w:t>CA_1A-1A-20A</w:t>
            </w:r>
          </w:p>
        </w:tc>
        <w:tc>
          <w:tcPr>
            <w:tcW w:w="0" w:type="auto"/>
            <w:vMerge w:val="restart"/>
            <w:tcBorders>
              <w:top w:val="single" w:sz="4" w:space="0" w:color="auto"/>
              <w:left w:val="single" w:sz="4" w:space="0" w:color="auto"/>
              <w:right w:val="single" w:sz="4" w:space="0" w:color="auto"/>
            </w:tcBorders>
            <w:vAlign w:val="center"/>
            <w:tcPrChange w:id="717"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6720DA22" w14:textId="77777777" w:rsidR="00F5791B" w:rsidRDefault="00F5791B" w:rsidP="00CE460C">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Change w:id="7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25D320D" w14:textId="77777777" w:rsidR="00F5791B" w:rsidRDefault="00F5791B" w:rsidP="00CE460C">
            <w:pPr>
              <w:pStyle w:val="TAC"/>
            </w:pPr>
            <w:r>
              <w:rPr>
                <w:rFonts w:hint="eastAsia"/>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71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C56058B" w14:textId="77777777" w:rsidR="00F5791B" w:rsidRDefault="00F5791B" w:rsidP="00CE460C">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Change w:id="720"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0B1FAA33" w14:textId="77777777" w:rsidR="00F5791B" w:rsidRDefault="00F5791B" w:rsidP="00CE460C">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Change w:id="721"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58D10E03" w14:textId="77777777" w:rsidR="00F5791B" w:rsidRDefault="00F5791B" w:rsidP="00CE460C">
            <w:pPr>
              <w:pStyle w:val="TAC"/>
            </w:pPr>
            <w:r>
              <w:rPr>
                <w:rFonts w:hint="eastAsia"/>
              </w:rPr>
              <w:t>0</w:t>
            </w:r>
          </w:p>
        </w:tc>
      </w:tr>
      <w:tr w:rsidR="00F5791B" w14:paraId="335AC5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3"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724"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71F18626"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725"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59B4652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7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89A5579" w14:textId="77777777" w:rsidR="00F5791B" w:rsidRDefault="00F5791B" w:rsidP="00CE460C">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Change w:id="7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CDF2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EC49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D74A88" w14:textId="77777777" w:rsidR="00F5791B" w:rsidRDefault="00F5791B" w:rsidP="00CE460C">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7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3532B30" w14:textId="77777777" w:rsidR="00F5791B" w:rsidRDefault="00F5791B" w:rsidP="00CE460C">
            <w:pPr>
              <w:pStyle w:val="TAC"/>
            </w:pPr>
            <w:r>
              <w:rPr>
                <w:rFonts w:hint="eastAsia"/>
                <w:lang w:eastAsia="zh-CN"/>
              </w:rPr>
              <w:t>Y</w:t>
            </w:r>
            <w:r>
              <w:rPr>
                <w:lang w:eastAsia="zh-CN"/>
              </w:rPr>
              <w:t>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AC7381" w14:textId="77777777" w:rsidR="00F5791B" w:rsidRDefault="00F5791B" w:rsidP="00CE460C">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Change w:id="7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AD7F600" w14:textId="77777777" w:rsidR="00F5791B" w:rsidRDefault="00F5791B" w:rsidP="00CE460C">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Change w:id="733"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A05628C"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734"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BA27B23" w14:textId="77777777" w:rsidR="00F5791B" w:rsidRDefault="00F5791B" w:rsidP="00CE460C">
            <w:pPr>
              <w:spacing w:after="0"/>
              <w:rPr>
                <w:rFonts w:ascii="Arial" w:hAnsi="Arial"/>
                <w:sz w:val="18"/>
              </w:rPr>
            </w:pPr>
          </w:p>
        </w:tc>
      </w:tr>
      <w:tr w:rsidR="00F5791B" w14:paraId="74A41FB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4D4844" w14:textId="77777777" w:rsidR="00F5791B" w:rsidRDefault="00F5791B" w:rsidP="00CE460C">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DA3EC1" w14:textId="77777777" w:rsidR="00F5791B" w:rsidRDefault="00F5791B" w:rsidP="00CE460C">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Change w:id="7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65B16"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7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0147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17C14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5FEA1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A4278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8D689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16CB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E3E9C5"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8BDCD8" w14:textId="77777777" w:rsidR="00F5791B" w:rsidRDefault="00F5791B" w:rsidP="00CE460C">
            <w:pPr>
              <w:pStyle w:val="TAC"/>
            </w:pPr>
            <w:r>
              <w:t>0</w:t>
            </w:r>
          </w:p>
        </w:tc>
      </w:tr>
      <w:tr w:rsidR="00F5791B" w14:paraId="0C63A44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62644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AD26A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B06CA5" w14:textId="77777777" w:rsidR="00F5791B" w:rsidRDefault="00F5791B" w:rsidP="00CE460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7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44D4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9BF5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14D1E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C5977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51409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75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927EB2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75DCA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9F2BE5" w14:textId="77777777" w:rsidR="00F5791B" w:rsidRDefault="00F5791B" w:rsidP="00CE460C">
            <w:pPr>
              <w:spacing w:after="0"/>
              <w:rPr>
                <w:rFonts w:ascii="Arial" w:hAnsi="Arial"/>
                <w:sz w:val="18"/>
              </w:rPr>
            </w:pPr>
          </w:p>
        </w:tc>
      </w:tr>
      <w:tr w:rsidR="00F5791B" w14:paraId="344A3A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6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A1A7C2" w14:textId="77777777" w:rsidR="00F5791B" w:rsidRDefault="00F5791B" w:rsidP="00CE460C">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6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AD9C44" w14:textId="77777777" w:rsidR="00F5791B" w:rsidRDefault="00F5791B" w:rsidP="00CE460C">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Change w:id="7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0878F"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7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6D75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3825A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08D50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E230D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79395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9AB5F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44D239"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41C5B3" w14:textId="77777777" w:rsidR="00F5791B" w:rsidRDefault="00F5791B" w:rsidP="00CE460C">
            <w:pPr>
              <w:pStyle w:val="TAC"/>
            </w:pPr>
            <w:r>
              <w:t>0</w:t>
            </w:r>
          </w:p>
        </w:tc>
      </w:tr>
      <w:tr w:rsidR="00F5791B" w14:paraId="14B978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B5C5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53D2F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D21804"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7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F01EB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4D6C3A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1C6C2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6D0A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257DF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7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E5D3529"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CD18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366479" w14:textId="77777777" w:rsidR="00F5791B" w:rsidRDefault="00F5791B" w:rsidP="00CE460C">
            <w:pPr>
              <w:spacing w:after="0"/>
              <w:rPr>
                <w:rFonts w:ascii="Arial" w:hAnsi="Arial"/>
                <w:sz w:val="18"/>
              </w:rPr>
            </w:pPr>
          </w:p>
        </w:tc>
      </w:tr>
      <w:tr w:rsidR="00F5791B" w14:paraId="2BF8BC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52D08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15B47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B802C8"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7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4F81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1BA95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3C2A1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27E37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44E12A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2ED3B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7C9953"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9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12E56F" w14:textId="77777777" w:rsidR="00F5791B" w:rsidRDefault="00F5791B" w:rsidP="00CE460C">
            <w:pPr>
              <w:pStyle w:val="TAC"/>
            </w:pPr>
            <w:r>
              <w:t>1</w:t>
            </w:r>
          </w:p>
        </w:tc>
      </w:tr>
      <w:tr w:rsidR="00F5791B" w14:paraId="07272D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70BA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BEF7F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3CE7CC"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8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9573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8548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30EA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C7143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85F1DC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406440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6D314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08AED0" w14:textId="77777777" w:rsidR="00F5791B" w:rsidRDefault="00F5791B" w:rsidP="00CE460C">
            <w:pPr>
              <w:spacing w:after="0"/>
              <w:rPr>
                <w:rFonts w:ascii="Arial" w:hAnsi="Arial"/>
                <w:sz w:val="18"/>
              </w:rPr>
            </w:pPr>
          </w:p>
        </w:tc>
      </w:tr>
      <w:tr w:rsidR="00F5791B" w14:paraId="373D77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0DC7E4" w14:textId="77777777" w:rsidR="00F5791B" w:rsidRDefault="00F5791B" w:rsidP="00CE460C">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BA1FDC" w14:textId="77777777" w:rsidR="00F5791B" w:rsidRDefault="00F5791B" w:rsidP="00CE460C">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Change w:id="8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65374E"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8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0772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CF80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8468E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B88C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DFDD6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3D867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5D73F4"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362BDD" w14:textId="77777777" w:rsidR="00F5791B" w:rsidRDefault="00F5791B" w:rsidP="00CE460C">
            <w:pPr>
              <w:pStyle w:val="TAC"/>
            </w:pPr>
            <w:r>
              <w:t>0</w:t>
            </w:r>
          </w:p>
        </w:tc>
      </w:tr>
      <w:tr w:rsidR="00F5791B" w14:paraId="599E4B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0D2FA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E9CBC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3C1872" w14:textId="77777777" w:rsidR="00F5791B" w:rsidRDefault="00F5791B" w:rsidP="00CE460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8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827D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2481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8F884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6B57F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199E1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243D3"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80D8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F8172F" w14:textId="77777777" w:rsidR="00F5791B" w:rsidRDefault="00F5791B" w:rsidP="00CE460C">
            <w:pPr>
              <w:spacing w:after="0"/>
              <w:rPr>
                <w:rFonts w:ascii="Arial" w:hAnsi="Arial"/>
                <w:sz w:val="18"/>
              </w:rPr>
            </w:pPr>
          </w:p>
        </w:tc>
      </w:tr>
      <w:tr w:rsidR="00F5791B" w14:paraId="14773B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D2B0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DCAC1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36B9C"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8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043D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C2C9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C25EC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B9FF0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A7AC05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2316D9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455B12"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C3A3FF" w14:textId="77777777" w:rsidR="00F5791B" w:rsidRDefault="00F5791B" w:rsidP="00CE460C">
            <w:pPr>
              <w:pStyle w:val="TAC"/>
            </w:pPr>
            <w:r>
              <w:t>1</w:t>
            </w:r>
          </w:p>
        </w:tc>
      </w:tr>
      <w:tr w:rsidR="00F5791B" w14:paraId="7F2661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20BA7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9E13D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6AEF52" w14:textId="77777777" w:rsidR="00F5791B" w:rsidRDefault="00F5791B" w:rsidP="00CE460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8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6C180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E356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79898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9D8F2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8AA5B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604146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8F92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FCC535" w14:textId="77777777" w:rsidR="00F5791B" w:rsidRDefault="00F5791B" w:rsidP="00CE460C">
            <w:pPr>
              <w:spacing w:after="0"/>
              <w:rPr>
                <w:rFonts w:ascii="Arial" w:hAnsi="Arial"/>
                <w:sz w:val="18"/>
              </w:rPr>
            </w:pPr>
          </w:p>
        </w:tc>
      </w:tr>
      <w:tr w:rsidR="00F5791B" w14:paraId="178441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6"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867"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7E7F6CB0" w14:textId="77777777" w:rsidR="00F5791B" w:rsidRDefault="00F5791B" w:rsidP="00CE460C">
            <w:pPr>
              <w:pStyle w:val="TAC"/>
            </w:pPr>
            <w:r>
              <w:t>CA_1A-2</w:t>
            </w:r>
            <w:r>
              <w:rPr>
                <w:lang w:eastAsia="ja-JP"/>
              </w:rPr>
              <w:t>8</w:t>
            </w:r>
            <w:r>
              <w:t>C</w:t>
            </w:r>
          </w:p>
        </w:tc>
        <w:tc>
          <w:tcPr>
            <w:tcW w:w="0" w:type="auto"/>
            <w:vMerge w:val="restart"/>
            <w:tcBorders>
              <w:top w:val="single" w:sz="4" w:space="0" w:color="auto"/>
              <w:left w:val="single" w:sz="4" w:space="0" w:color="auto"/>
              <w:right w:val="single" w:sz="4" w:space="0" w:color="auto"/>
            </w:tcBorders>
            <w:vAlign w:val="center"/>
            <w:tcPrChange w:id="868"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79799997"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8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9062739"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8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1B88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5C0B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2563A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8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26C371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C8A1CC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8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7F2408" w14:textId="77777777" w:rsidR="00F5791B" w:rsidRDefault="00F5791B" w:rsidP="00CE460C">
            <w:pPr>
              <w:pStyle w:val="TAC"/>
            </w:pPr>
            <w:r>
              <w:t>Yes</w:t>
            </w:r>
          </w:p>
        </w:tc>
        <w:tc>
          <w:tcPr>
            <w:tcW w:w="0" w:type="auto"/>
            <w:vMerge w:val="restart"/>
            <w:tcBorders>
              <w:top w:val="single" w:sz="4" w:space="0" w:color="auto"/>
              <w:left w:val="single" w:sz="4" w:space="0" w:color="auto"/>
              <w:right w:val="single" w:sz="4" w:space="0" w:color="auto"/>
            </w:tcBorders>
            <w:vAlign w:val="center"/>
            <w:tcPrChange w:id="876"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1D963F05" w14:textId="77777777" w:rsidR="00F5791B" w:rsidRPr="005D09FF" w:rsidRDefault="00F5791B" w:rsidP="00CE460C">
            <w:pPr>
              <w:pStyle w:val="TAC"/>
              <w:rPr>
                <w:lang w:eastAsia="ko-KR"/>
              </w:rPr>
            </w:pPr>
            <w:r>
              <w:rPr>
                <w:rFonts w:hint="eastAsia"/>
                <w:lang w:eastAsia="ko-KR"/>
              </w:rPr>
              <w:t>50</w:t>
            </w:r>
          </w:p>
        </w:tc>
        <w:tc>
          <w:tcPr>
            <w:tcW w:w="0" w:type="auto"/>
            <w:vMerge w:val="restart"/>
            <w:tcBorders>
              <w:top w:val="single" w:sz="4" w:space="0" w:color="auto"/>
              <w:left w:val="single" w:sz="4" w:space="0" w:color="auto"/>
              <w:right w:val="single" w:sz="4" w:space="0" w:color="auto"/>
            </w:tcBorders>
            <w:vAlign w:val="center"/>
            <w:tcPrChange w:id="877"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27FC5CE3" w14:textId="77777777" w:rsidR="00F5791B" w:rsidRPr="005D09FF" w:rsidRDefault="00F5791B" w:rsidP="00CE460C">
            <w:pPr>
              <w:pStyle w:val="TAC"/>
              <w:rPr>
                <w:lang w:eastAsia="ko-KR"/>
              </w:rPr>
            </w:pPr>
            <w:r>
              <w:rPr>
                <w:rFonts w:hint="eastAsia"/>
                <w:lang w:eastAsia="ko-KR"/>
              </w:rPr>
              <w:t>0</w:t>
            </w:r>
          </w:p>
        </w:tc>
      </w:tr>
      <w:tr w:rsidR="00F5791B" w14:paraId="718E4F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9"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880"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7D31324"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881"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079214E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8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A38F767" w14:textId="77777777" w:rsidR="00F5791B" w:rsidRDefault="00F5791B" w:rsidP="00CE460C">
            <w:pPr>
              <w:pStyle w:val="TAC"/>
            </w:pPr>
            <w:r>
              <w:t>2</w:t>
            </w: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677EC34" w14:textId="77777777" w:rsidR="00F5791B" w:rsidRDefault="00F5791B" w:rsidP="00CE460C">
            <w:pPr>
              <w:pStyle w:val="TAC"/>
            </w:pPr>
            <w:r>
              <w:t>See CA_28C Bandwidth Combination Set 0 in Table 5.6A.1-1</w:t>
            </w:r>
          </w:p>
        </w:tc>
        <w:tc>
          <w:tcPr>
            <w:tcW w:w="0" w:type="auto"/>
            <w:vMerge/>
            <w:tcBorders>
              <w:left w:val="single" w:sz="4" w:space="0" w:color="auto"/>
              <w:bottom w:val="single" w:sz="4" w:space="0" w:color="auto"/>
              <w:right w:val="single" w:sz="4" w:space="0" w:color="auto"/>
            </w:tcBorders>
            <w:vAlign w:val="center"/>
            <w:tcPrChange w:id="884"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01AD732B"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885"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7627D7CA" w14:textId="77777777" w:rsidR="00F5791B" w:rsidRDefault="00F5791B" w:rsidP="00CE460C">
            <w:pPr>
              <w:spacing w:after="0"/>
              <w:rPr>
                <w:rFonts w:ascii="Arial" w:hAnsi="Arial"/>
                <w:sz w:val="18"/>
              </w:rPr>
            </w:pPr>
          </w:p>
        </w:tc>
      </w:tr>
      <w:tr w:rsidR="00F5791B" w14:paraId="269E9EA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8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986022" w14:textId="77777777" w:rsidR="00F5791B" w:rsidRDefault="00F5791B" w:rsidP="00CE460C">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ACF183" w14:textId="77777777" w:rsidR="00F5791B" w:rsidRDefault="00F5791B" w:rsidP="00CE460C">
            <w:pPr>
              <w:pStyle w:val="TAC"/>
              <w:rPr>
                <w:lang w:eastAsia="zh-CN"/>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Change w:id="8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B9FD7D" w14:textId="77777777" w:rsidR="00F5791B" w:rsidRDefault="00F5791B" w:rsidP="00CE460C">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23E8884" w14:textId="77777777" w:rsidR="00F5791B" w:rsidRDefault="00F5791B" w:rsidP="00CE460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07FD34"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9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899825" w14:textId="77777777" w:rsidR="00F5791B" w:rsidRDefault="00F5791B" w:rsidP="00CE460C">
            <w:pPr>
              <w:pStyle w:val="TAC"/>
            </w:pPr>
            <w:r>
              <w:rPr>
                <w:lang w:eastAsia="zh-CN"/>
              </w:rPr>
              <w:t>0</w:t>
            </w:r>
          </w:p>
        </w:tc>
      </w:tr>
      <w:tr w:rsidR="00F5791B" w14:paraId="4E46119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3862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27A47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DC31A8" w14:textId="77777777" w:rsidR="00F5791B" w:rsidRDefault="00F5791B" w:rsidP="00CE460C">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8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69D3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D524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F8670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9674E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10971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804163"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59677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E39E8C" w14:textId="77777777" w:rsidR="00F5791B" w:rsidRDefault="00F5791B" w:rsidP="00CE460C">
            <w:pPr>
              <w:spacing w:after="0"/>
              <w:rPr>
                <w:rFonts w:ascii="Arial" w:hAnsi="Arial"/>
                <w:sz w:val="18"/>
              </w:rPr>
            </w:pPr>
          </w:p>
        </w:tc>
      </w:tr>
      <w:tr w:rsidR="00F5791B" w14:paraId="6D2041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0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1C9DB2" w14:textId="77777777" w:rsidR="00F5791B" w:rsidRDefault="00F5791B" w:rsidP="00CE460C">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DAB47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4939C6"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9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3A62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DB25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2868B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451E8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B1CF6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6D931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B0541D"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979AF3" w14:textId="77777777" w:rsidR="00F5791B" w:rsidRDefault="00F5791B" w:rsidP="00CE460C">
            <w:pPr>
              <w:pStyle w:val="TAC"/>
            </w:pPr>
            <w:r>
              <w:t>0</w:t>
            </w:r>
          </w:p>
        </w:tc>
      </w:tr>
      <w:tr w:rsidR="00F5791B" w14:paraId="21B581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8C3A4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A4215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9FC9E5" w14:textId="77777777" w:rsidR="00F5791B" w:rsidRDefault="00F5791B" w:rsidP="00CE460C">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Change w:id="9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110E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536F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E160C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4B2FB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71CBB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0A4F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E552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A554DD" w14:textId="77777777" w:rsidR="00F5791B" w:rsidRDefault="00F5791B" w:rsidP="00CE460C">
            <w:pPr>
              <w:spacing w:after="0"/>
              <w:rPr>
                <w:rFonts w:ascii="Arial" w:hAnsi="Arial"/>
                <w:sz w:val="18"/>
              </w:rPr>
            </w:pPr>
          </w:p>
        </w:tc>
      </w:tr>
      <w:tr w:rsidR="00F5791B" w14:paraId="6BA2E79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3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33C01D" w14:textId="77777777" w:rsidR="00F5791B" w:rsidRDefault="00F5791B" w:rsidP="00CE460C">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5E003D"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BE6A0" w14:textId="77777777" w:rsidR="00F5791B" w:rsidRDefault="00F5791B" w:rsidP="00CE460C">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9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0B400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A3EC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C780B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A160D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0DF89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5BD4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3BF8A8"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BF1C07" w14:textId="77777777" w:rsidR="00F5791B" w:rsidRDefault="00F5791B" w:rsidP="00CE460C">
            <w:pPr>
              <w:pStyle w:val="TAC"/>
            </w:pPr>
            <w:r>
              <w:t>0</w:t>
            </w:r>
          </w:p>
        </w:tc>
      </w:tr>
      <w:tr w:rsidR="00F5791B" w14:paraId="0586A9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9BB5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80265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4B239B" w14:textId="77777777" w:rsidR="00F5791B" w:rsidRDefault="00F5791B" w:rsidP="00CE460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9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A1C8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A506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F1B2F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6C7D4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0E35A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2D17FE"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FE3A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104DD4" w14:textId="77777777" w:rsidR="00F5791B" w:rsidRDefault="00F5791B" w:rsidP="00CE460C">
            <w:pPr>
              <w:spacing w:after="0"/>
              <w:rPr>
                <w:rFonts w:ascii="Arial" w:hAnsi="Arial"/>
                <w:sz w:val="18"/>
              </w:rPr>
            </w:pPr>
          </w:p>
        </w:tc>
      </w:tr>
      <w:tr w:rsidR="00F5791B" w14:paraId="753E85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22DFB6" w14:textId="77777777" w:rsidR="00F5791B" w:rsidRDefault="00F5791B" w:rsidP="00CE460C">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ED1505" w14:textId="77777777" w:rsidR="00F5791B" w:rsidRDefault="00F5791B" w:rsidP="00CE460C">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Change w:id="9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C3ABC"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9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75F0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9B0C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41F11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CAA13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D97E57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4A02C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5A821C"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3E4DE1" w14:textId="77777777" w:rsidR="00F5791B" w:rsidRDefault="00F5791B" w:rsidP="00CE460C">
            <w:pPr>
              <w:pStyle w:val="TAC"/>
            </w:pPr>
            <w:r>
              <w:rPr>
                <w:lang w:eastAsia="ja-JP"/>
              </w:rPr>
              <w:t>0</w:t>
            </w:r>
          </w:p>
        </w:tc>
      </w:tr>
      <w:tr w:rsidR="00F5791B" w14:paraId="66E206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882A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DCD71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34C1B5" w14:textId="77777777" w:rsidR="00F5791B" w:rsidRDefault="00F5791B" w:rsidP="00CE460C">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9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F81E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BB29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22C49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DCD22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76572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AC6E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ADE4F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36798F" w14:textId="77777777" w:rsidR="00F5791B" w:rsidRDefault="00F5791B" w:rsidP="00CE460C">
            <w:pPr>
              <w:spacing w:after="0"/>
              <w:rPr>
                <w:rFonts w:ascii="Arial" w:hAnsi="Arial"/>
                <w:sz w:val="18"/>
              </w:rPr>
            </w:pPr>
          </w:p>
        </w:tc>
      </w:tr>
      <w:tr w:rsidR="00F5791B" w14:paraId="2E624E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6"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987"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0821C0B1" w14:textId="77777777" w:rsidR="00F5791B" w:rsidRDefault="00F5791B" w:rsidP="00CE460C">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Change w:id="988"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11E9F0A3" w14:textId="77777777" w:rsidR="00F5791B" w:rsidRDefault="00F5791B" w:rsidP="00CE460C">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Change w:id="9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6C168BE" w14:textId="77777777" w:rsidR="00F5791B" w:rsidRDefault="00F5791B" w:rsidP="00CE460C">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9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DC1E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895B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91A824" w14:textId="77777777" w:rsidR="00F5791B" w:rsidRDefault="00F5791B" w:rsidP="00CE460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1EC73A7" w14:textId="77777777" w:rsidR="00F5791B" w:rsidRDefault="00F5791B" w:rsidP="00CE460C">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1D89D6" w14:textId="77777777" w:rsidR="00F5791B" w:rsidRDefault="00F5791B" w:rsidP="00CE460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Change w:id="9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33DAB1E" w14:textId="77777777" w:rsidR="00F5791B" w:rsidRDefault="00F5791B" w:rsidP="00CE460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Change w:id="996"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FDA3F3D" w14:textId="77777777" w:rsidR="00F5791B" w:rsidRDefault="00F5791B" w:rsidP="00CE460C">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Change w:id="997"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22B900D9" w14:textId="77777777" w:rsidR="00F5791B" w:rsidRDefault="00F5791B" w:rsidP="00CE460C">
            <w:pPr>
              <w:pStyle w:val="TAC"/>
              <w:rPr>
                <w:lang w:eastAsia="ja-JP"/>
              </w:rPr>
            </w:pPr>
            <w:r w:rsidRPr="0084665D">
              <w:rPr>
                <w:lang w:eastAsia="ja-JP"/>
              </w:rPr>
              <w:t>0</w:t>
            </w:r>
          </w:p>
        </w:tc>
      </w:tr>
      <w:tr w:rsidR="00F5791B" w14:paraId="2A843B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9"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000"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C755994"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001"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CFA2D1B"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0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4A109F8" w14:textId="77777777" w:rsidR="00F5791B" w:rsidRDefault="00F5791B" w:rsidP="00CE460C">
            <w:pPr>
              <w:pStyle w:val="TAC"/>
              <w:rPr>
                <w:lang w:eastAsia="ja-JP"/>
              </w:rPr>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00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10872E4" w14:textId="77777777" w:rsidR="00F5791B" w:rsidRDefault="00F5791B" w:rsidP="00CE460C">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Change w:id="1004"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1C2C8227" w14:textId="77777777" w:rsidR="00F5791B" w:rsidRDefault="00F5791B" w:rsidP="00CE460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Change w:id="1005"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289C62A" w14:textId="77777777" w:rsidR="00F5791B" w:rsidRDefault="00F5791B" w:rsidP="00CE460C">
            <w:pPr>
              <w:pStyle w:val="TAC"/>
              <w:rPr>
                <w:lang w:eastAsia="ja-JP"/>
              </w:rPr>
            </w:pPr>
          </w:p>
        </w:tc>
      </w:tr>
      <w:tr w:rsidR="00F5791B" w14:paraId="2186DF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0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F371BC" w14:textId="77777777" w:rsidR="00F5791B" w:rsidRDefault="00F5791B" w:rsidP="00CE460C">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5F111C"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205AE1" w14:textId="77777777" w:rsidR="00F5791B" w:rsidRDefault="00F5791B" w:rsidP="00CE460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0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4B3F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CB5D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D5B63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BBA22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47E9D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E3924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6ED90C"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8990D9" w14:textId="77777777" w:rsidR="00F5791B" w:rsidRDefault="00F5791B" w:rsidP="00CE460C">
            <w:pPr>
              <w:pStyle w:val="TAC"/>
            </w:pPr>
            <w:r>
              <w:rPr>
                <w:lang w:eastAsia="ja-JP"/>
              </w:rPr>
              <w:t>0</w:t>
            </w:r>
          </w:p>
        </w:tc>
      </w:tr>
      <w:tr w:rsidR="00F5791B" w14:paraId="5F2653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45796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4EE61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DCF3DE" w14:textId="77777777" w:rsidR="00F5791B" w:rsidRDefault="00F5791B" w:rsidP="00CE460C">
            <w:pPr>
              <w:pStyle w:val="TAC"/>
              <w:rPr>
                <w:lang w:eastAsia="ja-JP"/>
              </w:rPr>
            </w:pPr>
            <w: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844F61" w14:textId="77777777" w:rsidR="00F5791B" w:rsidRDefault="00F5791B" w:rsidP="00CE460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E6443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D47F59" w14:textId="77777777" w:rsidR="00F5791B" w:rsidRDefault="00F5791B" w:rsidP="00CE460C">
            <w:pPr>
              <w:spacing w:after="0"/>
              <w:rPr>
                <w:rFonts w:ascii="Arial" w:hAnsi="Arial"/>
                <w:sz w:val="18"/>
              </w:rPr>
            </w:pPr>
          </w:p>
        </w:tc>
      </w:tr>
      <w:tr w:rsidR="00F5791B" w14:paraId="765FB5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8"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029"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5C4EB0C9" w14:textId="77777777" w:rsidR="00F5791B" w:rsidRDefault="00F5791B" w:rsidP="00CE460C">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Change w:id="1030"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51E0EC87" w14:textId="77777777" w:rsidR="00F5791B" w:rsidRDefault="00F5791B" w:rsidP="00CE460C">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Change w:id="10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CDEEB42" w14:textId="77777777" w:rsidR="00F5791B" w:rsidRDefault="00F5791B" w:rsidP="00CE460C">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0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F412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6D01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EC2763" w14:textId="77777777" w:rsidR="00F5791B" w:rsidRDefault="00F5791B" w:rsidP="00CE460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2AFE717" w14:textId="77777777" w:rsidR="00F5791B" w:rsidRDefault="00F5791B" w:rsidP="00CE460C">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1414D4C" w14:textId="77777777" w:rsidR="00F5791B" w:rsidRDefault="00F5791B" w:rsidP="00CE460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Change w:id="10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13F44B0" w14:textId="77777777" w:rsidR="00F5791B" w:rsidRDefault="00F5791B" w:rsidP="00CE460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Change w:id="1038"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733AD2E0" w14:textId="77777777" w:rsidR="00F5791B" w:rsidRDefault="00F5791B" w:rsidP="00CE460C">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Change w:id="1039"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2B8CB65" w14:textId="77777777" w:rsidR="00F5791B" w:rsidRDefault="00F5791B" w:rsidP="00CE460C">
            <w:pPr>
              <w:pStyle w:val="TAC"/>
            </w:pPr>
            <w:r>
              <w:rPr>
                <w:rFonts w:hint="eastAsia"/>
                <w:lang w:eastAsia="zh-CN"/>
              </w:rPr>
              <w:t>0</w:t>
            </w:r>
          </w:p>
        </w:tc>
      </w:tr>
      <w:tr w:rsidR="00F5791B" w14:paraId="6267F5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1"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042"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50D56BA6"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043"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68F96BF"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0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D96F640" w14:textId="77777777" w:rsidR="00F5791B" w:rsidRDefault="00F5791B" w:rsidP="00CE460C">
            <w:pPr>
              <w:pStyle w:val="TAC"/>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04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371DF6C" w14:textId="77777777" w:rsidR="00F5791B" w:rsidRDefault="00F5791B" w:rsidP="00CE460C">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046"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2951AE9"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1047"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D362CF8" w14:textId="77777777" w:rsidR="00F5791B" w:rsidRDefault="00F5791B" w:rsidP="00CE460C">
            <w:pPr>
              <w:pStyle w:val="TAC"/>
            </w:pPr>
          </w:p>
        </w:tc>
      </w:tr>
      <w:tr w:rsidR="00F5791B" w14:paraId="732A39B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9"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1050"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4934581E" w14:textId="77777777" w:rsidR="00F5791B" w:rsidRDefault="00F5791B" w:rsidP="00CE460C">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Change w:id="1051"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7825624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37D612"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0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1C44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83C6B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6C207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2767D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C6F2C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5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5C900F"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hideMark/>
            <w:tcPrChange w:id="1059"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1D0F9280" w14:textId="77777777" w:rsidR="00F5791B" w:rsidRDefault="00F5791B" w:rsidP="00CE460C">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Change w:id="1060"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7974067F" w14:textId="77777777" w:rsidR="00F5791B" w:rsidRDefault="00F5791B" w:rsidP="00CE460C">
            <w:pPr>
              <w:pStyle w:val="TAC"/>
            </w:pPr>
            <w:r>
              <w:rPr>
                <w:lang w:eastAsia="ja-JP"/>
              </w:rPr>
              <w:t>0</w:t>
            </w:r>
          </w:p>
        </w:tc>
      </w:tr>
      <w:tr w:rsidR="00F5791B" w14:paraId="646A0F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2"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1063"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35F4D375"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064"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0C610F57"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963C4C" w14:textId="77777777" w:rsidR="00F5791B" w:rsidRDefault="00F5791B" w:rsidP="00CE460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0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93F2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C03A8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92BC1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459C4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897AB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3531AA" w14:textId="77777777" w:rsidR="00F5791B" w:rsidRDefault="00F5791B" w:rsidP="00CE460C">
            <w:pPr>
              <w:pStyle w:val="TAC"/>
            </w:pPr>
            <w:r>
              <w:t>Yes</w:t>
            </w:r>
          </w:p>
        </w:tc>
        <w:tc>
          <w:tcPr>
            <w:tcW w:w="0" w:type="auto"/>
            <w:tcBorders>
              <w:top w:val="nil"/>
              <w:left w:val="single" w:sz="4" w:space="0" w:color="auto"/>
              <w:bottom w:val="single" w:sz="4" w:space="0" w:color="auto"/>
              <w:right w:val="single" w:sz="4" w:space="0" w:color="auto"/>
            </w:tcBorders>
            <w:vAlign w:val="center"/>
            <w:hideMark/>
            <w:tcPrChange w:id="1072"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CBF44A2"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073"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50B9010C" w14:textId="77777777" w:rsidR="00F5791B" w:rsidRDefault="00F5791B" w:rsidP="00CE460C">
            <w:pPr>
              <w:pStyle w:val="TAC"/>
            </w:pPr>
          </w:p>
        </w:tc>
      </w:tr>
      <w:tr w:rsidR="00F5791B" w14:paraId="23566A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5"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1076"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53E0F7FD" w14:textId="77777777" w:rsidR="00F5791B" w:rsidRDefault="00F5791B" w:rsidP="00CE460C">
            <w:pPr>
              <w:pStyle w:val="TAC"/>
            </w:pPr>
            <w:r>
              <w:t>CA_1A-41A</w:t>
            </w:r>
          </w:p>
        </w:tc>
        <w:tc>
          <w:tcPr>
            <w:tcW w:w="0" w:type="auto"/>
            <w:tcBorders>
              <w:top w:val="single" w:sz="4" w:space="0" w:color="auto"/>
              <w:left w:val="single" w:sz="4" w:space="0" w:color="auto"/>
              <w:bottom w:val="nil"/>
              <w:right w:val="single" w:sz="4" w:space="0" w:color="auto"/>
            </w:tcBorders>
            <w:vAlign w:val="center"/>
            <w:tcPrChange w:id="1077"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78968CFC" w14:textId="77777777" w:rsidR="00F5791B" w:rsidRDefault="00F5791B" w:rsidP="00CE460C">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Change w:id="10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2AB84DA" w14:textId="77777777" w:rsidR="00F5791B" w:rsidRDefault="00F5791B" w:rsidP="00CE460C">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Change w:id="10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1468D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073BE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90E18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829F4F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A8065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0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5082A8D" w14:textId="77777777" w:rsidR="00F5791B" w:rsidRDefault="00F5791B" w:rsidP="00CE460C">
            <w:pPr>
              <w:pStyle w:val="TAC"/>
            </w:pPr>
            <w:r>
              <w:t>Yes</w:t>
            </w:r>
          </w:p>
        </w:tc>
        <w:tc>
          <w:tcPr>
            <w:tcW w:w="0" w:type="auto"/>
            <w:tcBorders>
              <w:top w:val="single" w:sz="4" w:space="0" w:color="auto"/>
              <w:left w:val="single" w:sz="4" w:space="0" w:color="auto"/>
              <w:bottom w:val="nil"/>
              <w:right w:val="single" w:sz="4" w:space="0" w:color="auto"/>
            </w:tcBorders>
            <w:vAlign w:val="center"/>
            <w:tcPrChange w:id="1085"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55508EA" w14:textId="77777777" w:rsidR="00F5791B" w:rsidRDefault="00F5791B" w:rsidP="00CE460C">
            <w:pPr>
              <w:pStyle w:val="TAC"/>
            </w:pPr>
            <w:r>
              <w:t>40</w:t>
            </w:r>
          </w:p>
        </w:tc>
        <w:tc>
          <w:tcPr>
            <w:tcW w:w="0" w:type="auto"/>
            <w:tcBorders>
              <w:top w:val="single" w:sz="4" w:space="0" w:color="auto"/>
              <w:left w:val="single" w:sz="4" w:space="0" w:color="auto"/>
              <w:bottom w:val="nil"/>
              <w:right w:val="single" w:sz="4" w:space="0" w:color="auto"/>
            </w:tcBorders>
            <w:vAlign w:val="center"/>
            <w:tcPrChange w:id="1086"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4A43BA7F" w14:textId="77777777" w:rsidR="00F5791B" w:rsidRDefault="00F5791B" w:rsidP="00CE460C">
            <w:pPr>
              <w:pStyle w:val="TAC"/>
            </w:pPr>
            <w:r>
              <w:t>1</w:t>
            </w:r>
          </w:p>
        </w:tc>
      </w:tr>
      <w:tr w:rsidR="00F5791B" w14:paraId="7070962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8"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089"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4541DFCA"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090"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0B330FF1"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0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0F755EF" w14:textId="77777777" w:rsidR="00F5791B" w:rsidRDefault="00F5791B" w:rsidP="00CE460C">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Change w:id="10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A8934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27FD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2AE83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31ABA9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3758A2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0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F40C1D9" w14:textId="77777777" w:rsidR="00F5791B" w:rsidRDefault="00F5791B" w:rsidP="00CE460C">
            <w:pPr>
              <w:pStyle w:val="TAC"/>
            </w:pPr>
            <w:r>
              <w:t>Yes</w:t>
            </w:r>
          </w:p>
        </w:tc>
        <w:tc>
          <w:tcPr>
            <w:tcW w:w="0" w:type="auto"/>
            <w:tcBorders>
              <w:top w:val="nil"/>
              <w:left w:val="single" w:sz="4" w:space="0" w:color="auto"/>
              <w:bottom w:val="single" w:sz="4" w:space="0" w:color="auto"/>
              <w:right w:val="single" w:sz="4" w:space="0" w:color="auto"/>
            </w:tcBorders>
            <w:vAlign w:val="center"/>
            <w:tcPrChange w:id="109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3259729B"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099"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C8E76CE" w14:textId="77777777" w:rsidR="00F5791B" w:rsidRDefault="00F5791B" w:rsidP="00CE460C">
            <w:pPr>
              <w:pStyle w:val="TAC"/>
            </w:pPr>
          </w:p>
        </w:tc>
      </w:tr>
      <w:tr w:rsidR="00F5791B" w14:paraId="295879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1"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102"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2A3D1D6D" w14:textId="77777777" w:rsidR="00F5791B" w:rsidRDefault="00F5791B" w:rsidP="00CE460C">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Change w:id="1103"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059EAE8D" w14:textId="77777777" w:rsidR="00F5791B" w:rsidRDefault="00F5791B" w:rsidP="00CE460C">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Change w:id="11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39B036E" w14:textId="77777777" w:rsidR="00F5791B" w:rsidRDefault="00F5791B" w:rsidP="00CE460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1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DF73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54FB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2EE56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824750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9AB0DD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1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2400CE9"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1111"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2E3C2BE0" w14:textId="77777777" w:rsidR="00F5791B" w:rsidRDefault="00F5791B" w:rsidP="00CE460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Change w:id="1112"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556BF30F" w14:textId="77777777" w:rsidR="00F5791B" w:rsidRDefault="00F5791B" w:rsidP="00CE460C">
            <w:pPr>
              <w:pStyle w:val="TAC"/>
              <w:rPr>
                <w:lang w:eastAsia="ja-JP"/>
              </w:rPr>
            </w:pPr>
            <w:r>
              <w:rPr>
                <w:lang w:eastAsia="ja-JP"/>
              </w:rPr>
              <w:t>0</w:t>
            </w:r>
          </w:p>
        </w:tc>
      </w:tr>
      <w:tr w:rsidR="00F5791B" w14:paraId="2431D9E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4"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115"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423E5CD8"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116"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6D7C9804" w14:textId="77777777" w:rsidR="00F5791B" w:rsidRDefault="00F5791B" w:rsidP="00CE460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Change w:id="11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FE0D194"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1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ED50BFB" w14:textId="77777777" w:rsidR="00F5791B" w:rsidRDefault="00F5791B" w:rsidP="00CE460C">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Change w:id="1119"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E3987A1" w14:textId="77777777" w:rsidR="00F5791B" w:rsidRDefault="00F5791B" w:rsidP="00CE460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Change w:id="1120"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60151775" w14:textId="77777777" w:rsidR="00F5791B" w:rsidRDefault="00F5791B" w:rsidP="00CE460C">
            <w:pPr>
              <w:pStyle w:val="TAC"/>
              <w:rPr>
                <w:lang w:eastAsia="ja-JP"/>
              </w:rPr>
            </w:pPr>
          </w:p>
        </w:tc>
      </w:tr>
      <w:tr w:rsidR="00F5791B" w14:paraId="4DACAF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2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80D95F" w14:textId="77777777" w:rsidR="00F5791B" w:rsidRDefault="00F5791B" w:rsidP="00CE460C">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2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1FC750" w14:textId="77777777" w:rsidR="00F5791B" w:rsidRDefault="00F5791B" w:rsidP="00CE460C">
            <w:pPr>
              <w:pStyle w:val="TAC"/>
              <w:rPr>
                <w:lang w:eastAsia="ja-JP"/>
              </w:rPr>
            </w:pPr>
            <w:r>
              <w:rPr>
                <w:rFonts w:cs="Arial"/>
              </w:rPr>
              <w:t>CA_1A-41A</w:t>
            </w:r>
          </w:p>
          <w:p w14:paraId="7F2E0B92" w14:textId="77777777" w:rsidR="00F5791B" w:rsidRDefault="00F5791B" w:rsidP="00CE460C">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Change w:id="11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7ED322"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1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7672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2000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C7395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EF19B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BB59C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FF34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D47F19"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1CC48A" w14:textId="77777777" w:rsidR="00F5791B" w:rsidRDefault="00F5791B" w:rsidP="00CE460C">
            <w:pPr>
              <w:pStyle w:val="TAC"/>
            </w:pPr>
            <w:r>
              <w:rPr>
                <w:lang w:eastAsia="ja-JP"/>
              </w:rPr>
              <w:t>0</w:t>
            </w:r>
          </w:p>
        </w:tc>
      </w:tr>
      <w:tr w:rsidR="00F5791B" w14:paraId="426076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D6E6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594E8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66DE1"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3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1522CAE" w14:textId="77777777" w:rsidR="00F5791B" w:rsidRDefault="00F5791B" w:rsidP="00CE460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88BD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E6D404" w14:textId="77777777" w:rsidR="00F5791B" w:rsidRDefault="00F5791B" w:rsidP="00CE460C">
            <w:pPr>
              <w:spacing w:after="0"/>
              <w:rPr>
                <w:rFonts w:ascii="Arial" w:hAnsi="Arial"/>
                <w:sz w:val="18"/>
              </w:rPr>
            </w:pPr>
          </w:p>
        </w:tc>
      </w:tr>
      <w:tr w:rsidR="00F5791B" w14:paraId="3E255D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4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A22BDD" w14:textId="77777777" w:rsidR="00F5791B" w:rsidRDefault="00F5791B" w:rsidP="00CE460C">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79616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A7507"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1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8841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418D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EB5C4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3EF9B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FE9BA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A5212B"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F63281"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FC6E6F" w14:textId="77777777" w:rsidR="00F5791B" w:rsidRDefault="00F5791B" w:rsidP="00CE460C">
            <w:pPr>
              <w:pStyle w:val="TAC"/>
            </w:pPr>
            <w:r>
              <w:rPr>
                <w:lang w:eastAsia="ja-JP"/>
              </w:rPr>
              <w:t>0</w:t>
            </w:r>
          </w:p>
        </w:tc>
      </w:tr>
      <w:tr w:rsidR="00F5791B" w14:paraId="2E66BF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830A7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3671E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BD1EA9" w14:textId="77777777" w:rsidR="00F5791B" w:rsidRDefault="00F5791B" w:rsidP="00CE460C">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6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94E0E84" w14:textId="77777777" w:rsidR="00F5791B" w:rsidRDefault="00F5791B" w:rsidP="00CE460C">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8F9E9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C4E3DF" w14:textId="77777777" w:rsidR="00F5791B" w:rsidRDefault="00F5791B" w:rsidP="00CE460C">
            <w:pPr>
              <w:spacing w:after="0"/>
              <w:rPr>
                <w:rFonts w:ascii="Arial" w:hAnsi="Arial"/>
                <w:sz w:val="18"/>
              </w:rPr>
            </w:pPr>
          </w:p>
        </w:tc>
      </w:tr>
      <w:tr w:rsidR="00F5791B" w14:paraId="17D1699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6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BA2670" w14:textId="77777777" w:rsidR="00F5791B" w:rsidRDefault="00F5791B" w:rsidP="00CE460C">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615C73" w14:textId="77777777" w:rsidR="00F5791B" w:rsidRDefault="00F5791B" w:rsidP="00CE460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1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245F60"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1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6BB7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5EEF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26070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E83B1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2E8C0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BF0A1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F2DF82"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755F30" w14:textId="77777777" w:rsidR="00F5791B" w:rsidRDefault="00F5791B" w:rsidP="00CE460C">
            <w:pPr>
              <w:pStyle w:val="TAC"/>
            </w:pPr>
            <w:r>
              <w:rPr>
                <w:lang w:eastAsia="ja-JP"/>
              </w:rPr>
              <w:t>0</w:t>
            </w:r>
          </w:p>
        </w:tc>
      </w:tr>
      <w:tr w:rsidR="00F5791B" w14:paraId="7212CD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CB8AD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99FF3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DFF7A1" w14:textId="77777777" w:rsidR="00F5791B" w:rsidRDefault="00F5791B" w:rsidP="00CE460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1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2BCC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5EC0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0ED17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87C5F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C32E0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C8FE49"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CFFE2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55EA85" w14:textId="77777777" w:rsidR="00F5791B" w:rsidRDefault="00F5791B" w:rsidP="00CE460C">
            <w:pPr>
              <w:spacing w:after="0"/>
              <w:rPr>
                <w:rFonts w:ascii="Arial" w:hAnsi="Arial"/>
                <w:sz w:val="18"/>
              </w:rPr>
            </w:pPr>
          </w:p>
        </w:tc>
      </w:tr>
      <w:tr w:rsidR="00F5791B" w14:paraId="7FAFAB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694C20" w14:textId="77777777" w:rsidR="00F5791B" w:rsidRDefault="00F5791B" w:rsidP="00CE460C">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9A3F38" w14:textId="77777777" w:rsidR="00F5791B" w:rsidRDefault="00F5791B" w:rsidP="00CE460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1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807C8" w14:textId="77777777" w:rsidR="00F5791B" w:rsidRDefault="00F5791B" w:rsidP="00CE460C">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11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CF659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7914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2164C8"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241CFC"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78983C"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5017A" w14:textId="77777777" w:rsidR="00F5791B" w:rsidRDefault="00F5791B" w:rsidP="00CE460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C66A54"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E9FD84" w14:textId="77777777" w:rsidR="00F5791B" w:rsidRDefault="00F5791B" w:rsidP="00CE460C">
            <w:pPr>
              <w:pStyle w:val="TAC"/>
            </w:pPr>
            <w:r>
              <w:rPr>
                <w:lang w:eastAsia="ja-JP"/>
              </w:rPr>
              <w:t>0</w:t>
            </w:r>
          </w:p>
        </w:tc>
      </w:tr>
      <w:tr w:rsidR="00F5791B" w14:paraId="5152248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51A70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81BDB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58E1B7" w14:textId="77777777" w:rsidR="00F5791B" w:rsidRDefault="00F5791B" w:rsidP="00CE460C">
            <w:pPr>
              <w:pStyle w:val="TAC"/>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0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CD7EC17" w14:textId="77777777" w:rsidR="00F5791B" w:rsidRDefault="00F5791B" w:rsidP="00CE460C">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891A8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CC8689" w14:textId="77777777" w:rsidR="00F5791B" w:rsidRDefault="00F5791B" w:rsidP="00CE460C">
            <w:pPr>
              <w:spacing w:after="0"/>
              <w:rPr>
                <w:rFonts w:ascii="Arial" w:hAnsi="Arial"/>
                <w:sz w:val="18"/>
              </w:rPr>
            </w:pPr>
          </w:p>
        </w:tc>
      </w:tr>
      <w:tr w:rsidR="00F5791B" w14:paraId="4B86339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1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4FA143" w14:textId="77777777" w:rsidR="00F5791B" w:rsidRDefault="00F5791B" w:rsidP="00CE460C">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EA61DB" w14:textId="77777777" w:rsidR="00F5791B" w:rsidRPr="001B490C" w:rsidRDefault="00F5791B" w:rsidP="00CE460C">
            <w:pPr>
              <w:pStyle w:val="TAC"/>
              <w:rPr>
                <w:lang w:val="pt-BR" w:eastAsia="ja-JP"/>
              </w:rPr>
            </w:pPr>
            <w:r w:rsidRPr="001B490C">
              <w:rPr>
                <w:lang w:val="pt-BR" w:eastAsia="ja-JP"/>
              </w:rPr>
              <w:t>CA_1A-42A</w:t>
            </w:r>
          </w:p>
          <w:p w14:paraId="4EB8D238" w14:textId="77777777" w:rsidR="00F5791B" w:rsidRPr="001B490C" w:rsidRDefault="00F5791B" w:rsidP="00CE460C">
            <w:pPr>
              <w:pStyle w:val="TAC"/>
              <w:rPr>
                <w:lang w:val="pt-BR" w:eastAsia="ja-JP"/>
              </w:rPr>
            </w:pPr>
            <w:r w:rsidRPr="001B490C">
              <w:rPr>
                <w:lang w:val="pt-BR"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2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658902"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2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45E35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2EB9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920EB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4CA72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DB46CA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8864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041C32"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BA9229" w14:textId="77777777" w:rsidR="00F5791B" w:rsidRDefault="00F5791B" w:rsidP="00CE460C">
            <w:pPr>
              <w:pStyle w:val="TAC"/>
            </w:pPr>
            <w:r>
              <w:rPr>
                <w:lang w:eastAsia="ja-JP"/>
              </w:rPr>
              <w:t>0</w:t>
            </w:r>
          </w:p>
        </w:tc>
      </w:tr>
      <w:tr w:rsidR="00F5791B" w14:paraId="21FDB7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761C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1FADD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5BE54B"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2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E785B32" w14:textId="77777777" w:rsidR="00F5791B" w:rsidRDefault="00F5791B" w:rsidP="00CE460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4F44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0ADE45" w14:textId="77777777" w:rsidR="00F5791B" w:rsidRDefault="00F5791B" w:rsidP="00CE460C">
            <w:pPr>
              <w:spacing w:after="0"/>
              <w:rPr>
                <w:rFonts w:ascii="Arial" w:hAnsi="Arial"/>
                <w:sz w:val="18"/>
              </w:rPr>
            </w:pPr>
          </w:p>
        </w:tc>
      </w:tr>
      <w:tr w:rsidR="00F5791B" w14:paraId="7D34DA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3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7E89C1" w14:textId="77777777" w:rsidR="00F5791B" w:rsidRDefault="00F5791B" w:rsidP="00CE460C">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777E84" w14:textId="77777777" w:rsidR="00F5791B" w:rsidRDefault="00F5791B" w:rsidP="00CE460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3D59C7"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2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AA209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B190C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C248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E1D05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70190A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16958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744858"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4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08370D" w14:textId="77777777" w:rsidR="00F5791B" w:rsidRDefault="00F5791B" w:rsidP="00CE460C">
            <w:pPr>
              <w:pStyle w:val="TAC"/>
            </w:pPr>
            <w:r>
              <w:rPr>
                <w:lang w:eastAsia="ja-JP"/>
              </w:rPr>
              <w:t>0</w:t>
            </w:r>
          </w:p>
        </w:tc>
      </w:tr>
      <w:tr w:rsidR="00F5791B" w14:paraId="6A9DAF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BB6F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BADAE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D0579"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4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77AADA" w14:textId="77777777" w:rsidR="00F5791B" w:rsidRDefault="00F5791B" w:rsidP="00CE460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E25A5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19493" w14:textId="77777777" w:rsidR="00F5791B" w:rsidRDefault="00F5791B" w:rsidP="00CE460C">
            <w:pPr>
              <w:spacing w:after="0"/>
              <w:rPr>
                <w:rFonts w:ascii="Arial" w:hAnsi="Arial"/>
                <w:sz w:val="18"/>
              </w:rPr>
            </w:pPr>
          </w:p>
        </w:tc>
      </w:tr>
      <w:tr w:rsidR="00F5791B" w14:paraId="18F4F0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5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6B7B17" w14:textId="77777777" w:rsidR="00F5791B" w:rsidRDefault="00F5791B" w:rsidP="00CE460C">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5DF93F" w14:textId="77777777" w:rsidR="00F5791B" w:rsidRDefault="00F5791B" w:rsidP="00CE460C">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FC232" w14:textId="77777777" w:rsidR="00F5791B" w:rsidRDefault="00F5791B" w:rsidP="00CE460C">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2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39EF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B80E6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0C80CC" w14:textId="77777777" w:rsidR="00F5791B" w:rsidRDefault="00F5791B" w:rsidP="00CE460C">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B5D8C4" w14:textId="77777777" w:rsidR="00F5791B" w:rsidRDefault="00F5791B" w:rsidP="00CE460C">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49BC0E" w14:textId="77777777" w:rsidR="00F5791B" w:rsidRDefault="00F5791B" w:rsidP="00CE460C">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C051A9" w14:textId="77777777" w:rsidR="00F5791B" w:rsidRDefault="00F5791B" w:rsidP="00CE460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097B70"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6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D156A0" w14:textId="77777777" w:rsidR="00F5791B" w:rsidRDefault="00F5791B" w:rsidP="00CE460C">
            <w:pPr>
              <w:pStyle w:val="TAC"/>
            </w:pPr>
            <w:r>
              <w:t>0</w:t>
            </w:r>
          </w:p>
        </w:tc>
      </w:tr>
      <w:tr w:rsidR="00F5791B" w14:paraId="1FA1D05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CB5B70"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7F9907" w14:textId="77777777" w:rsidR="00F5791B" w:rsidRDefault="00F5791B" w:rsidP="00CE460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1E6400" w14:textId="77777777" w:rsidR="00F5791B" w:rsidRDefault="00F5791B" w:rsidP="00CE460C">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7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1EF58A0" w14:textId="77777777" w:rsidR="00F5791B" w:rsidRDefault="00F5791B" w:rsidP="00CE460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27B91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F434FE" w14:textId="77777777" w:rsidR="00F5791B" w:rsidRDefault="00F5791B" w:rsidP="00CE460C">
            <w:pPr>
              <w:spacing w:after="0"/>
              <w:rPr>
                <w:rFonts w:ascii="Arial" w:hAnsi="Arial"/>
                <w:sz w:val="18"/>
              </w:rPr>
            </w:pPr>
          </w:p>
        </w:tc>
      </w:tr>
      <w:tr w:rsidR="00F5791B" w14:paraId="1CAA615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7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C33C54" w14:textId="77777777" w:rsidR="00F5791B" w:rsidRDefault="00F5791B" w:rsidP="00CE460C">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EE335C" w14:textId="77777777" w:rsidR="00F5791B" w:rsidRDefault="00F5791B" w:rsidP="00CE460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5503F"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2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547C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36E9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9A1D9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6DB65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FA1AC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2FE7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490CD2"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7DBC37" w14:textId="77777777" w:rsidR="00F5791B" w:rsidRDefault="00F5791B" w:rsidP="00CE460C">
            <w:pPr>
              <w:pStyle w:val="TAC"/>
            </w:pPr>
            <w:r>
              <w:rPr>
                <w:lang w:eastAsia="ja-JP"/>
              </w:rPr>
              <w:t>0</w:t>
            </w:r>
          </w:p>
        </w:tc>
      </w:tr>
      <w:tr w:rsidR="00F5791B" w14:paraId="29FF31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65653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E9505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BCE803"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E1D880A" w14:textId="77777777" w:rsidR="00F5791B" w:rsidRDefault="00F5791B" w:rsidP="00CE460C">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F8D66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450C8C" w14:textId="77777777" w:rsidR="00F5791B" w:rsidRDefault="00F5791B" w:rsidP="00CE460C">
            <w:pPr>
              <w:spacing w:after="0"/>
              <w:rPr>
                <w:rFonts w:ascii="Arial" w:hAnsi="Arial"/>
                <w:sz w:val="18"/>
              </w:rPr>
            </w:pPr>
          </w:p>
        </w:tc>
      </w:tr>
      <w:tr w:rsidR="00F5791B" w14:paraId="1E323F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15F389" w14:textId="77777777" w:rsidR="00F5791B" w:rsidRDefault="00F5791B" w:rsidP="00CE460C">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2CA96E" w14:textId="77777777" w:rsidR="00F5791B" w:rsidRDefault="00F5791B" w:rsidP="00CE460C">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CD8EC" w14:textId="77777777" w:rsidR="00F5791B" w:rsidRDefault="00F5791B" w:rsidP="00CE460C">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2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CAA8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A4B8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506502" w14:textId="77777777" w:rsidR="00F5791B" w:rsidRDefault="00F5791B" w:rsidP="00CE460C">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3FCD9A" w14:textId="77777777" w:rsidR="00F5791B" w:rsidRDefault="00F5791B" w:rsidP="00CE460C">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BF588D" w14:textId="77777777" w:rsidR="00F5791B" w:rsidRDefault="00F5791B" w:rsidP="00CE460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B4D744" w14:textId="77777777" w:rsidR="00F5791B" w:rsidRDefault="00F5791B" w:rsidP="00CE460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B30E78"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3EBF00" w14:textId="77777777" w:rsidR="00F5791B" w:rsidRDefault="00F5791B" w:rsidP="00CE460C">
            <w:pPr>
              <w:pStyle w:val="TAC"/>
            </w:pPr>
            <w:r>
              <w:t>0</w:t>
            </w:r>
          </w:p>
        </w:tc>
      </w:tr>
      <w:tr w:rsidR="00F5791B" w14:paraId="53A92F1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C210D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0DC48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394B81" w14:textId="77777777" w:rsidR="00F5791B" w:rsidRDefault="00F5791B" w:rsidP="00CE460C">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8127340" w14:textId="77777777" w:rsidR="00F5791B" w:rsidRDefault="00F5791B" w:rsidP="00CE460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DC1A7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F12F1D" w14:textId="77777777" w:rsidR="00F5791B" w:rsidRDefault="00F5791B" w:rsidP="00CE460C">
            <w:pPr>
              <w:spacing w:after="0"/>
              <w:rPr>
                <w:rFonts w:ascii="Arial" w:hAnsi="Arial"/>
                <w:sz w:val="18"/>
              </w:rPr>
            </w:pPr>
          </w:p>
        </w:tc>
      </w:tr>
      <w:tr w:rsidR="00F5791B" w14:paraId="5C9F53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818BF6" w14:textId="77777777" w:rsidR="00F5791B" w:rsidRDefault="00F5791B" w:rsidP="00CE460C">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E30BB9" w14:textId="77777777" w:rsidR="00F5791B" w:rsidRDefault="00F5791B" w:rsidP="00CE460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458A42" w14:textId="77777777" w:rsidR="00F5791B" w:rsidRDefault="00F5791B" w:rsidP="00CE460C">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13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D5B5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A00F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85E0C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0BE01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A1CBD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15FB8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5E5C21" w14:textId="77777777" w:rsidR="00F5791B" w:rsidRDefault="00F5791B" w:rsidP="00CE460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0136C8" w14:textId="77777777" w:rsidR="00F5791B" w:rsidRDefault="00F5791B" w:rsidP="00CE460C">
            <w:pPr>
              <w:pStyle w:val="TAC"/>
            </w:pPr>
            <w:r>
              <w:rPr>
                <w:kern w:val="2"/>
                <w:szCs w:val="18"/>
                <w:lang w:eastAsia="zh-CN"/>
              </w:rPr>
              <w:t>0</w:t>
            </w:r>
          </w:p>
        </w:tc>
      </w:tr>
      <w:tr w:rsidR="00F5791B" w14:paraId="0C48422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531B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608FE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7D679C" w14:textId="77777777" w:rsidR="00F5791B" w:rsidRDefault="00F5791B" w:rsidP="00CE460C">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13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FCABA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5219A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AF22C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D57FD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96FFC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DF3B81"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FA7EE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E36938" w14:textId="77777777" w:rsidR="00F5791B" w:rsidRDefault="00F5791B" w:rsidP="00CE460C">
            <w:pPr>
              <w:spacing w:after="0"/>
              <w:rPr>
                <w:rFonts w:ascii="Arial" w:hAnsi="Arial"/>
                <w:sz w:val="18"/>
              </w:rPr>
            </w:pPr>
          </w:p>
        </w:tc>
      </w:tr>
      <w:tr w:rsidR="00F5791B" w14:paraId="601786C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1E43C7" w14:textId="77777777" w:rsidR="00F5791B" w:rsidRDefault="00F5791B" w:rsidP="00CE460C">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1B004D"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E77DE4"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3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D5473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1A6D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D9B53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0A3FE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43100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C9FD5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079EB5"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606BE1" w14:textId="77777777" w:rsidR="00F5791B" w:rsidRDefault="00F5791B" w:rsidP="00CE460C">
            <w:pPr>
              <w:pStyle w:val="TAC"/>
            </w:pPr>
            <w:r>
              <w:t>0</w:t>
            </w:r>
          </w:p>
        </w:tc>
      </w:tr>
      <w:tr w:rsidR="00F5791B" w14:paraId="6ADD379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99893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32849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53466"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13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8824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EF9D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82B4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84CA022"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EA7F2D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1D2988"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CF1C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73E9CE" w14:textId="77777777" w:rsidR="00F5791B" w:rsidRDefault="00F5791B" w:rsidP="00CE460C">
            <w:pPr>
              <w:spacing w:after="0"/>
              <w:rPr>
                <w:rFonts w:ascii="Arial" w:hAnsi="Arial"/>
                <w:sz w:val="18"/>
              </w:rPr>
            </w:pPr>
          </w:p>
        </w:tc>
      </w:tr>
      <w:tr w:rsidR="00F5791B" w14:paraId="65F714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AB493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24B26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CD0B8" w14:textId="77777777" w:rsidR="00F5791B" w:rsidRDefault="00F5791B" w:rsidP="00CE460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3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3FD84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58961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831E6A"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32A07A"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43253E"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F8627D"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E71A46"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E7A023" w14:textId="77777777" w:rsidR="00F5791B" w:rsidRDefault="00F5791B" w:rsidP="00CE460C">
            <w:pPr>
              <w:pStyle w:val="TAC"/>
              <w:rPr>
                <w:lang w:eastAsia="ja-JP"/>
              </w:rPr>
            </w:pPr>
            <w:r>
              <w:rPr>
                <w:lang w:eastAsia="ja-JP"/>
              </w:rPr>
              <w:t>1</w:t>
            </w:r>
          </w:p>
        </w:tc>
      </w:tr>
      <w:tr w:rsidR="00F5791B" w14:paraId="7FD9F5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E3861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9B8AE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2D81E2" w14:textId="77777777" w:rsidR="00F5791B" w:rsidRDefault="00F5791B" w:rsidP="00CE460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3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DCA89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3BD15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DACA7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95816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934948"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6F0D6C"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62BFE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68C853" w14:textId="77777777" w:rsidR="00F5791B" w:rsidRDefault="00F5791B" w:rsidP="00CE460C">
            <w:pPr>
              <w:spacing w:after="0"/>
              <w:rPr>
                <w:rFonts w:ascii="Arial" w:hAnsi="Arial"/>
                <w:sz w:val="18"/>
                <w:lang w:eastAsia="ja-JP"/>
              </w:rPr>
            </w:pPr>
          </w:p>
        </w:tc>
      </w:tr>
      <w:tr w:rsidR="00F5791B" w14:paraId="29528D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BDC817" w14:textId="77777777" w:rsidR="00F5791B" w:rsidRDefault="00F5791B" w:rsidP="00CE460C">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B1FF9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A6E02E"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3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F311A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F96F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297D6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BC197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2A475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FFD5A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B37973"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0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470332" w14:textId="77777777" w:rsidR="00F5791B" w:rsidRDefault="00F5791B" w:rsidP="00CE460C">
            <w:pPr>
              <w:pStyle w:val="TAC"/>
            </w:pPr>
            <w:r>
              <w:rPr>
                <w:lang w:eastAsia="ja-JP"/>
              </w:rPr>
              <w:t>0</w:t>
            </w:r>
          </w:p>
        </w:tc>
      </w:tr>
      <w:tr w:rsidR="00F5791B" w14:paraId="230FF42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1995D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95BC7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6CAC0D" w14:textId="77777777" w:rsidR="00F5791B" w:rsidRDefault="00F5791B" w:rsidP="00CE460C">
            <w:pPr>
              <w:pStyle w:val="TAC"/>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1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1141D2" w14:textId="77777777" w:rsidR="00F5791B" w:rsidRDefault="00F5791B" w:rsidP="00CE460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16D9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A79BC6" w14:textId="77777777" w:rsidR="00F5791B" w:rsidRDefault="00F5791B" w:rsidP="00CE460C">
            <w:pPr>
              <w:spacing w:after="0"/>
              <w:rPr>
                <w:rFonts w:ascii="Arial" w:hAnsi="Arial"/>
                <w:sz w:val="18"/>
              </w:rPr>
            </w:pPr>
          </w:p>
        </w:tc>
      </w:tr>
      <w:tr w:rsidR="00F5791B" w14:paraId="09D8195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16C534"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981C7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896430" w14:textId="77777777" w:rsidR="00F5791B" w:rsidRDefault="00F5791B" w:rsidP="00CE460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4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D5668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CBCBE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5AE616"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39D38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74AD8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0B79B"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008050"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475015" w14:textId="77777777" w:rsidR="00F5791B" w:rsidRDefault="00F5791B" w:rsidP="00CE460C">
            <w:pPr>
              <w:pStyle w:val="TAC"/>
              <w:rPr>
                <w:lang w:eastAsia="zh-CN"/>
              </w:rPr>
            </w:pPr>
            <w:r>
              <w:rPr>
                <w:lang w:eastAsia="zh-CN"/>
              </w:rPr>
              <w:t>1</w:t>
            </w:r>
          </w:p>
        </w:tc>
      </w:tr>
      <w:tr w:rsidR="00F5791B" w14:paraId="7D8A63E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51AF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BAE3A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BCA3B5" w14:textId="77777777" w:rsidR="00F5791B" w:rsidRDefault="00F5791B" w:rsidP="00CE460C">
            <w:pPr>
              <w:pStyle w:val="TAC"/>
              <w:rPr>
                <w:lang w:eastAsia="ja-JP"/>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3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DE1445F" w14:textId="77777777" w:rsidR="00F5791B" w:rsidRDefault="00F5791B" w:rsidP="00CE460C">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08E6BF"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91F80" w14:textId="77777777" w:rsidR="00F5791B" w:rsidRDefault="00F5791B" w:rsidP="00CE460C">
            <w:pPr>
              <w:spacing w:after="0"/>
              <w:rPr>
                <w:rFonts w:ascii="Arial" w:hAnsi="Arial"/>
                <w:sz w:val="18"/>
                <w:lang w:eastAsia="zh-CN"/>
              </w:rPr>
            </w:pPr>
          </w:p>
        </w:tc>
      </w:tr>
      <w:tr w:rsidR="00F5791B" w14:paraId="0505DB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27EFDC" w14:textId="77777777" w:rsidR="00F5791B" w:rsidRDefault="00F5791B" w:rsidP="00CE460C">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299B7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3E2E8C"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4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8C968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77F24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95F52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EA492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047C2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1B1BF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0B9C21"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7184F1" w14:textId="77777777" w:rsidR="00F5791B" w:rsidRDefault="00F5791B" w:rsidP="00CE460C">
            <w:pPr>
              <w:pStyle w:val="TAC"/>
            </w:pPr>
            <w:r>
              <w:t>0</w:t>
            </w:r>
          </w:p>
        </w:tc>
      </w:tr>
      <w:tr w:rsidR="00F5791B" w14:paraId="661CF21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B748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75DA0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948C1"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5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2A8FFA4" w14:textId="77777777" w:rsidR="00F5791B" w:rsidRDefault="00F5791B" w:rsidP="00CE460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63DCD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1D0386" w14:textId="77777777" w:rsidR="00F5791B" w:rsidRDefault="00F5791B" w:rsidP="00CE460C">
            <w:pPr>
              <w:spacing w:after="0"/>
              <w:rPr>
                <w:rFonts w:ascii="Arial" w:hAnsi="Arial"/>
                <w:sz w:val="18"/>
              </w:rPr>
            </w:pPr>
          </w:p>
        </w:tc>
      </w:tr>
      <w:tr w:rsidR="00F5791B" w14:paraId="66D6D1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81127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AEF19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781AD4"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4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AA2E7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C4E04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DD9A61"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783BC1"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991DA7"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34E87"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6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B8A07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6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F07575" w14:textId="77777777" w:rsidR="00F5791B" w:rsidRDefault="00F5791B" w:rsidP="00CE460C">
            <w:pPr>
              <w:pStyle w:val="TAC"/>
            </w:pPr>
            <w:r>
              <w:t>1</w:t>
            </w:r>
          </w:p>
        </w:tc>
      </w:tr>
      <w:tr w:rsidR="00F5791B" w14:paraId="0C7498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3EB6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F6A4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0F6D13"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7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9D84C90" w14:textId="77777777" w:rsidR="00F5791B" w:rsidRDefault="00F5791B" w:rsidP="00CE460C">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FE284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5BD7DB" w14:textId="77777777" w:rsidR="00F5791B" w:rsidRDefault="00F5791B" w:rsidP="00CE460C">
            <w:pPr>
              <w:spacing w:after="0"/>
              <w:rPr>
                <w:rFonts w:ascii="Arial" w:hAnsi="Arial"/>
                <w:sz w:val="18"/>
              </w:rPr>
            </w:pPr>
          </w:p>
        </w:tc>
      </w:tr>
      <w:tr w:rsidR="00F5791B" w14:paraId="5FBD1E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0CD7DF" w14:textId="77777777" w:rsidR="00F5791B" w:rsidRDefault="00F5791B" w:rsidP="00CE460C">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C27BE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70F93"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4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BD540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4D009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1C39F4"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E84014"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EEEB1A"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BE01E2"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5B3935"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AE74A2" w14:textId="77777777" w:rsidR="00F5791B" w:rsidRDefault="00F5791B" w:rsidP="00CE460C">
            <w:pPr>
              <w:pStyle w:val="TAC"/>
            </w:pPr>
            <w:r>
              <w:t>0</w:t>
            </w:r>
          </w:p>
        </w:tc>
      </w:tr>
      <w:tr w:rsidR="00F5791B" w14:paraId="1F5113D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3B8E7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D48D0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3D2E9"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9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82F0E69" w14:textId="77777777" w:rsidR="00F5791B" w:rsidRDefault="00F5791B" w:rsidP="00CE460C">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89CD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B60E57" w14:textId="77777777" w:rsidR="00F5791B" w:rsidRDefault="00F5791B" w:rsidP="00CE460C">
            <w:pPr>
              <w:spacing w:after="0"/>
              <w:rPr>
                <w:rFonts w:ascii="Arial" w:hAnsi="Arial"/>
                <w:sz w:val="18"/>
              </w:rPr>
            </w:pPr>
          </w:p>
        </w:tc>
      </w:tr>
      <w:tr w:rsidR="00F5791B" w14:paraId="18C56E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722EA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740AC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CDDC18"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5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8144D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3B71F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907DBA"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3436B8"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23E4EC"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11EE6E"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F4AA62"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3942D2" w14:textId="77777777" w:rsidR="00F5791B" w:rsidRDefault="00F5791B" w:rsidP="00CE460C">
            <w:pPr>
              <w:pStyle w:val="TAC"/>
            </w:pPr>
            <w:r>
              <w:t>1</w:t>
            </w:r>
          </w:p>
        </w:tc>
      </w:tr>
      <w:tr w:rsidR="00F5791B" w14:paraId="795D140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30A4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19D55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1B0769"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3F80A94" w14:textId="77777777" w:rsidR="00F5791B" w:rsidRDefault="00F5791B" w:rsidP="00CE460C">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BABB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C6D16D" w14:textId="77777777" w:rsidR="00F5791B" w:rsidRDefault="00F5791B" w:rsidP="00CE460C">
            <w:pPr>
              <w:spacing w:after="0"/>
              <w:rPr>
                <w:rFonts w:ascii="Arial" w:hAnsi="Arial"/>
                <w:sz w:val="18"/>
              </w:rPr>
            </w:pPr>
          </w:p>
        </w:tc>
      </w:tr>
      <w:tr w:rsidR="00F5791B" w14:paraId="1E2CF2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0"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1521"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02D6D4D9" w14:textId="77777777" w:rsidR="00F5791B" w:rsidRDefault="00F5791B" w:rsidP="00CE460C">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Change w:id="1522"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06B03D36"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28F2D3" w14:textId="77777777" w:rsidR="00F5791B" w:rsidRDefault="00F5791B" w:rsidP="00CE460C">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F84795" w14:textId="77777777" w:rsidR="00F5791B" w:rsidRDefault="00F5791B" w:rsidP="00CE460C">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Change w:id="1525"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3ADEFFE6" w14:textId="77777777" w:rsidR="00F5791B" w:rsidRDefault="00F5791B" w:rsidP="00CE460C">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Change w:id="1526"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180BF7C5" w14:textId="77777777" w:rsidR="00F5791B" w:rsidRDefault="00F5791B" w:rsidP="00CE460C">
            <w:pPr>
              <w:pStyle w:val="TAC"/>
              <w:rPr>
                <w:lang w:eastAsia="ja-JP"/>
              </w:rPr>
            </w:pPr>
            <w:r>
              <w:rPr>
                <w:lang w:eastAsia="ja-JP"/>
              </w:rPr>
              <w:t>0</w:t>
            </w:r>
          </w:p>
        </w:tc>
      </w:tr>
      <w:tr w:rsidR="00F5791B" w14:paraId="269A5EC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8"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1529"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3D619E41"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Change w:id="1530"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650102B2"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153C2" w14:textId="77777777" w:rsidR="00F5791B" w:rsidRDefault="00F5791B" w:rsidP="00CE460C">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15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87254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AEBD2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9AAA1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7C7EB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F16E397"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5E3E8" w14:textId="77777777" w:rsidR="00F5791B" w:rsidRDefault="00F5791B" w:rsidP="00CE460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Change w:id="1538"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64A52321"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Change w:id="1539"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2E419FC0" w14:textId="77777777" w:rsidR="00F5791B" w:rsidRDefault="00F5791B" w:rsidP="00CE460C">
            <w:pPr>
              <w:pStyle w:val="TAC"/>
              <w:rPr>
                <w:lang w:eastAsia="ja-JP"/>
              </w:rPr>
            </w:pPr>
          </w:p>
        </w:tc>
      </w:tr>
      <w:tr w:rsidR="00F5791B" w14:paraId="2F6769B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1"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1542"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B327320" w14:textId="77777777" w:rsidR="00F5791B" w:rsidRDefault="00F5791B" w:rsidP="00CE460C">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Change w:id="1543"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29775803"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15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2782635" w14:textId="77777777" w:rsidR="00F5791B" w:rsidRDefault="00F5791B" w:rsidP="00CE460C">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54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365EA528" w14:textId="77777777" w:rsidR="00F5791B" w:rsidRDefault="00F5791B" w:rsidP="00CE460C">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Change w:id="1546"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67F2CA91" w14:textId="77777777" w:rsidR="00F5791B" w:rsidRDefault="00F5791B" w:rsidP="00CE460C">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Change w:id="1547"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6852111D" w14:textId="77777777" w:rsidR="00F5791B" w:rsidRDefault="00F5791B" w:rsidP="00CE460C">
            <w:pPr>
              <w:pStyle w:val="TAC"/>
              <w:rPr>
                <w:lang w:eastAsia="ja-JP"/>
              </w:rPr>
            </w:pPr>
            <w:r>
              <w:rPr>
                <w:lang w:eastAsia="ja-JP"/>
              </w:rPr>
              <w:t>0</w:t>
            </w:r>
          </w:p>
        </w:tc>
      </w:tr>
      <w:tr w:rsidR="00F5791B" w14:paraId="1051B9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9"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550"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D4F65B4"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551"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59FD6429"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5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8F85474" w14:textId="77777777" w:rsidR="00F5791B" w:rsidRDefault="00F5791B" w:rsidP="00CE460C">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5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CCE4F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79D1F7"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78EDF0"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A4CD7A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0FA9FE6"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55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9D52029" w14:textId="77777777" w:rsidR="00F5791B" w:rsidRDefault="00F5791B" w:rsidP="00CE460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Change w:id="1559"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03F840F"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560"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FBA1203" w14:textId="77777777" w:rsidR="00F5791B" w:rsidRDefault="00F5791B" w:rsidP="00CE460C">
            <w:pPr>
              <w:pStyle w:val="TAC"/>
              <w:rPr>
                <w:lang w:eastAsia="ja-JP"/>
              </w:rPr>
            </w:pPr>
          </w:p>
        </w:tc>
      </w:tr>
      <w:tr w:rsidR="00F5791B" w14:paraId="197AE9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2"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tcPrChange w:id="1563" w:author="Nokia" w:date="2025-10-01T14:41:00Z" w16du:dateUtc="2025-10-01T12:41:00Z">
              <w:tcPr>
                <w:tcW w:w="0" w:type="auto"/>
                <w:tcBorders>
                  <w:top w:val="nil"/>
                  <w:left w:val="single" w:sz="4" w:space="0" w:color="auto"/>
                  <w:bottom w:val="nil"/>
                  <w:right w:val="single" w:sz="4" w:space="0" w:color="auto"/>
                </w:tcBorders>
                <w:vAlign w:val="center"/>
              </w:tcPr>
            </w:tcPrChange>
          </w:tcPr>
          <w:p w14:paraId="2A42AD17" w14:textId="77777777" w:rsidR="00F5791B" w:rsidRDefault="00F5791B" w:rsidP="00CE460C">
            <w:pPr>
              <w:pStyle w:val="TAC"/>
              <w:rPr>
                <w:lang w:eastAsia="ja-JP"/>
              </w:rPr>
            </w:pPr>
            <w:r w:rsidRPr="00DE7E38">
              <w:rPr>
                <w:rFonts w:cs="Arial"/>
                <w:bCs/>
              </w:rPr>
              <w:t>CA_</w:t>
            </w:r>
            <w:r>
              <w:rPr>
                <w:rFonts w:cs="Arial"/>
                <w:bCs/>
              </w:rPr>
              <w:t>1</w:t>
            </w:r>
            <w:r w:rsidRPr="00DE7E38">
              <w:rPr>
                <w:rFonts w:cs="Arial"/>
                <w:bCs/>
              </w:rPr>
              <w:t>A-68A</w:t>
            </w:r>
          </w:p>
        </w:tc>
        <w:tc>
          <w:tcPr>
            <w:tcW w:w="0" w:type="auto"/>
            <w:tcBorders>
              <w:top w:val="nil"/>
              <w:left w:val="single" w:sz="4" w:space="0" w:color="auto"/>
              <w:bottom w:val="nil"/>
              <w:right w:val="single" w:sz="4" w:space="0" w:color="auto"/>
            </w:tcBorders>
            <w:vAlign w:val="center"/>
            <w:tcPrChange w:id="1564" w:author="Nokia" w:date="2025-10-01T14:41:00Z" w16du:dateUtc="2025-10-01T12:41:00Z">
              <w:tcPr>
                <w:tcW w:w="0" w:type="auto"/>
                <w:gridSpan w:val="2"/>
                <w:tcBorders>
                  <w:top w:val="nil"/>
                  <w:left w:val="single" w:sz="4" w:space="0" w:color="auto"/>
                  <w:bottom w:val="nil"/>
                  <w:right w:val="single" w:sz="4" w:space="0" w:color="auto"/>
                </w:tcBorders>
                <w:vAlign w:val="center"/>
              </w:tcPr>
            </w:tcPrChange>
          </w:tcPr>
          <w:p w14:paraId="5AF70AD2" w14:textId="77777777" w:rsidR="00F5791B" w:rsidRDefault="00F5791B" w:rsidP="00CE460C">
            <w:pPr>
              <w:pStyle w:val="TAC"/>
              <w:rPr>
                <w:lang w:eastAsia="ja-JP"/>
              </w:rPr>
            </w:pPr>
            <w:r w:rsidRPr="00DE7E38">
              <w:rPr>
                <w:rFonts w:eastAsia="DengXian" w:cs="Arial"/>
                <w:bCs/>
                <w:lang w:eastAsia="ko-KR"/>
              </w:rPr>
              <w:t>CA_</w:t>
            </w:r>
            <w:r>
              <w:rPr>
                <w:rFonts w:eastAsia="DengXian" w:cs="Arial"/>
                <w:bCs/>
                <w:lang w:eastAsia="ko-KR"/>
              </w:rPr>
              <w:t>1</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Change w:id="15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266EE5C" w14:textId="77777777" w:rsidR="00F5791B" w:rsidRDefault="00F5791B" w:rsidP="00CE460C">
            <w:pPr>
              <w:pStyle w:val="TAC"/>
              <w:rPr>
                <w:lang w:eastAsia="zh-CN"/>
              </w:rPr>
            </w:pPr>
            <w:r>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Change w:id="15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D3119E" w14:textId="77777777" w:rsidR="00F5791B" w:rsidRDefault="00F5791B" w:rsidP="00CE460C">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57BE34" w14:textId="77777777" w:rsidR="00F5791B" w:rsidRDefault="00F5791B" w:rsidP="00CE460C">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28A8A2" w14:textId="77777777" w:rsidR="00F5791B" w:rsidRDefault="00F5791B" w:rsidP="00CE460C">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0DA1D3B" w14:textId="77777777" w:rsidR="00F5791B" w:rsidRDefault="00F5791B" w:rsidP="00CE460C">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A013C2" w14:textId="77777777" w:rsidR="00F5791B" w:rsidRDefault="00F5791B" w:rsidP="00CE460C">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5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A22E393" w14:textId="77777777" w:rsidR="00F5791B" w:rsidRDefault="00F5791B" w:rsidP="00CE460C">
            <w:pPr>
              <w:pStyle w:val="TAC"/>
              <w:rPr>
                <w:lang w:eastAsia="ja-JP"/>
              </w:rPr>
            </w:pPr>
            <w:r w:rsidRPr="00DE7E38">
              <w:rPr>
                <w:rFonts w:eastAsia="DengXian" w:cs="Arial"/>
                <w:bCs/>
              </w:rPr>
              <w:t>Yes</w:t>
            </w:r>
          </w:p>
        </w:tc>
        <w:tc>
          <w:tcPr>
            <w:tcW w:w="0" w:type="auto"/>
            <w:tcBorders>
              <w:top w:val="nil"/>
              <w:left w:val="single" w:sz="4" w:space="0" w:color="auto"/>
              <w:bottom w:val="nil"/>
              <w:right w:val="single" w:sz="4" w:space="0" w:color="auto"/>
            </w:tcBorders>
            <w:vAlign w:val="center"/>
            <w:tcPrChange w:id="1572" w:author="Nokia" w:date="2025-10-01T14:41:00Z" w16du:dateUtc="2025-10-01T12:41:00Z">
              <w:tcPr>
                <w:tcW w:w="0" w:type="auto"/>
                <w:tcBorders>
                  <w:top w:val="nil"/>
                  <w:left w:val="single" w:sz="4" w:space="0" w:color="auto"/>
                  <w:bottom w:val="nil"/>
                  <w:right w:val="single" w:sz="4" w:space="0" w:color="auto"/>
                </w:tcBorders>
                <w:vAlign w:val="center"/>
              </w:tcPr>
            </w:tcPrChange>
          </w:tcPr>
          <w:p w14:paraId="27816B80" w14:textId="77777777" w:rsidR="00F5791B" w:rsidRDefault="00F5791B" w:rsidP="00CE460C">
            <w:pPr>
              <w:pStyle w:val="TAC"/>
              <w:rPr>
                <w:lang w:eastAsia="ja-JP"/>
              </w:rPr>
            </w:pPr>
            <w:r w:rsidRPr="00DE7E38">
              <w:rPr>
                <w:rFonts w:eastAsia="DengXian" w:cs="Arial"/>
                <w:bCs/>
              </w:rPr>
              <w:t>35</w:t>
            </w:r>
          </w:p>
        </w:tc>
        <w:tc>
          <w:tcPr>
            <w:tcW w:w="0" w:type="auto"/>
            <w:tcBorders>
              <w:top w:val="nil"/>
              <w:left w:val="single" w:sz="4" w:space="0" w:color="auto"/>
              <w:bottom w:val="nil"/>
              <w:right w:val="single" w:sz="4" w:space="0" w:color="auto"/>
            </w:tcBorders>
            <w:vAlign w:val="center"/>
            <w:tcPrChange w:id="1573" w:author="Nokia" w:date="2025-10-01T14:41:00Z" w16du:dateUtc="2025-10-01T12:41:00Z">
              <w:tcPr>
                <w:tcW w:w="0" w:type="auto"/>
                <w:tcBorders>
                  <w:top w:val="nil"/>
                  <w:left w:val="single" w:sz="4" w:space="0" w:color="auto"/>
                  <w:bottom w:val="nil"/>
                  <w:right w:val="single" w:sz="4" w:space="0" w:color="auto"/>
                </w:tcBorders>
                <w:vAlign w:val="center"/>
              </w:tcPr>
            </w:tcPrChange>
          </w:tcPr>
          <w:p w14:paraId="2B05D2F6" w14:textId="77777777" w:rsidR="00F5791B" w:rsidRDefault="00F5791B" w:rsidP="00CE460C">
            <w:pPr>
              <w:pStyle w:val="TAC"/>
              <w:rPr>
                <w:lang w:eastAsia="ja-JP"/>
              </w:rPr>
            </w:pPr>
            <w:r w:rsidRPr="00DE7E38">
              <w:rPr>
                <w:rFonts w:eastAsia="DengXian" w:cs="Arial"/>
                <w:bCs/>
              </w:rPr>
              <w:t>0</w:t>
            </w:r>
          </w:p>
        </w:tc>
      </w:tr>
      <w:tr w:rsidR="00F5791B" w14:paraId="639934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75"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576"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1B5AE8ED"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577"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09A68127"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5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3B5595C" w14:textId="77777777" w:rsidR="00F5791B" w:rsidRDefault="00F5791B" w:rsidP="00CE460C">
            <w:pPr>
              <w:pStyle w:val="TAC"/>
              <w:rPr>
                <w:lang w:eastAsia="zh-CN"/>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Change w:id="15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31EDFE" w14:textId="77777777" w:rsidR="00F5791B" w:rsidRDefault="00F5791B" w:rsidP="00CE460C">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8425BA" w14:textId="77777777" w:rsidR="00F5791B" w:rsidRDefault="00F5791B" w:rsidP="00CE460C">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A84589" w14:textId="77777777" w:rsidR="00F5791B" w:rsidRDefault="00F5791B" w:rsidP="00CE460C">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B806101" w14:textId="77777777" w:rsidR="00F5791B" w:rsidRDefault="00F5791B" w:rsidP="00CE460C">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161ABC" w14:textId="77777777" w:rsidR="00F5791B" w:rsidRDefault="00F5791B" w:rsidP="00CE460C">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5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60C810E" w14:textId="77777777" w:rsidR="00F5791B" w:rsidRDefault="00F5791B" w:rsidP="00CE460C">
            <w:pPr>
              <w:pStyle w:val="TAC"/>
              <w:rPr>
                <w:lang w:eastAsia="ja-JP"/>
              </w:rPr>
            </w:pPr>
            <w:r w:rsidRPr="00DE7E38">
              <w:rPr>
                <w:rFonts w:eastAsia="DengXian" w:cs="Arial"/>
                <w:bCs/>
              </w:rPr>
              <w:t> </w:t>
            </w:r>
          </w:p>
        </w:tc>
        <w:tc>
          <w:tcPr>
            <w:tcW w:w="0" w:type="auto"/>
            <w:tcBorders>
              <w:top w:val="nil"/>
              <w:left w:val="single" w:sz="4" w:space="0" w:color="auto"/>
              <w:bottom w:val="single" w:sz="4" w:space="0" w:color="auto"/>
              <w:right w:val="single" w:sz="4" w:space="0" w:color="auto"/>
            </w:tcBorders>
            <w:vAlign w:val="center"/>
            <w:tcPrChange w:id="1585"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8BFB900"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586"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E28F057" w14:textId="77777777" w:rsidR="00F5791B" w:rsidRDefault="00F5791B" w:rsidP="00CE460C">
            <w:pPr>
              <w:pStyle w:val="TAC"/>
              <w:rPr>
                <w:lang w:eastAsia="ja-JP"/>
              </w:rPr>
            </w:pPr>
          </w:p>
        </w:tc>
      </w:tr>
      <w:tr w:rsidR="00F5791B" w:rsidRPr="007F74C2" w14:paraId="714B76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8" w:author="Nokia" w:date="2025-10-01T14:41:00Z" w16du:dateUtc="2025-10-01T12:41:00Z">
            <w:trPr>
              <w:trHeight w:val="223"/>
              <w:jc w:val="center"/>
            </w:trPr>
          </w:trPrChange>
        </w:trPr>
        <w:tc>
          <w:tcPr>
            <w:tcW w:w="0" w:type="auto"/>
            <w:vMerge w:val="restart"/>
            <w:tcBorders>
              <w:top w:val="nil"/>
              <w:left w:val="single" w:sz="4" w:space="0" w:color="auto"/>
              <w:right w:val="single" w:sz="4" w:space="0" w:color="auto"/>
            </w:tcBorders>
            <w:vAlign w:val="center"/>
            <w:tcPrChange w:id="1589"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077C9530" w14:textId="77777777" w:rsidR="00F5791B" w:rsidRPr="007F74C2" w:rsidRDefault="00F5791B" w:rsidP="00CE460C">
            <w:pPr>
              <w:pStyle w:val="TAC"/>
              <w:rPr>
                <w:lang w:eastAsia="ja-JP"/>
              </w:rPr>
            </w:pPr>
            <w:r w:rsidRPr="007F74C2">
              <w:rPr>
                <w:lang w:eastAsia="ja-JP"/>
              </w:rPr>
              <w:t>CA_1A-71A</w:t>
            </w:r>
          </w:p>
        </w:tc>
        <w:tc>
          <w:tcPr>
            <w:tcW w:w="0" w:type="auto"/>
            <w:vMerge w:val="restart"/>
            <w:tcBorders>
              <w:top w:val="nil"/>
              <w:left w:val="single" w:sz="4" w:space="0" w:color="auto"/>
              <w:right w:val="single" w:sz="4" w:space="0" w:color="auto"/>
            </w:tcBorders>
            <w:vAlign w:val="center"/>
            <w:tcPrChange w:id="1590" w:author="Nokia" w:date="2025-10-01T14:41:00Z" w16du:dateUtc="2025-10-01T12:41:00Z">
              <w:tcPr>
                <w:tcW w:w="0" w:type="auto"/>
                <w:gridSpan w:val="2"/>
                <w:vMerge w:val="restart"/>
                <w:tcBorders>
                  <w:top w:val="nil"/>
                  <w:left w:val="single" w:sz="4" w:space="0" w:color="auto"/>
                  <w:right w:val="single" w:sz="4" w:space="0" w:color="auto"/>
                </w:tcBorders>
                <w:vAlign w:val="center"/>
              </w:tcPr>
            </w:tcPrChange>
          </w:tcPr>
          <w:p w14:paraId="5173FB46" w14:textId="77777777" w:rsidR="00F5791B" w:rsidRPr="007F74C2" w:rsidRDefault="00F5791B" w:rsidP="00CE460C">
            <w:pPr>
              <w:pStyle w:val="TAC"/>
              <w:rPr>
                <w:lang w:eastAsia="ja-JP"/>
              </w:rPr>
            </w:pPr>
            <w:r w:rsidRPr="007F74C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15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97B860B" w14:textId="77777777" w:rsidR="00F5791B" w:rsidRPr="007F74C2" w:rsidRDefault="00F5791B" w:rsidP="00CE460C">
            <w:pPr>
              <w:pStyle w:val="TAC"/>
              <w:rPr>
                <w:rFonts w:eastAsia="DengXian" w:cs="Arial"/>
                <w:bCs/>
              </w:rPr>
            </w:pPr>
            <w:r w:rsidRPr="007F74C2">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Change w:id="15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D23720" w14:textId="77777777" w:rsidR="00F5791B" w:rsidRPr="007F74C2" w:rsidRDefault="00F5791B" w:rsidP="00CE460C">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99AC61" w14:textId="77777777" w:rsidR="00F5791B" w:rsidRPr="007F74C2" w:rsidRDefault="00F5791B" w:rsidP="00CE460C">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76D257" w14:textId="77777777" w:rsidR="00F5791B" w:rsidRPr="007F74C2" w:rsidRDefault="00F5791B" w:rsidP="00CE460C">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07029EC" w14:textId="77777777" w:rsidR="00F5791B" w:rsidRPr="007F74C2" w:rsidRDefault="00F5791B" w:rsidP="00CE460C">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A05262A" w14:textId="77777777" w:rsidR="00F5791B" w:rsidRPr="007F74C2" w:rsidRDefault="00F5791B" w:rsidP="00CE460C">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5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295F486" w14:textId="77777777" w:rsidR="00F5791B" w:rsidRPr="007F74C2" w:rsidRDefault="00F5791B" w:rsidP="00CE460C">
            <w:pPr>
              <w:pStyle w:val="TAC"/>
              <w:rPr>
                <w:rFonts w:eastAsia="DengXian" w:cs="Arial"/>
                <w:bCs/>
              </w:rPr>
            </w:pPr>
            <w:r w:rsidRPr="007F74C2">
              <w:rPr>
                <w:rFonts w:eastAsia="DengXian" w:cs="Arial"/>
                <w:bCs/>
              </w:rPr>
              <w:t>Yes</w:t>
            </w:r>
          </w:p>
        </w:tc>
        <w:tc>
          <w:tcPr>
            <w:tcW w:w="0" w:type="auto"/>
            <w:vMerge w:val="restart"/>
            <w:tcBorders>
              <w:top w:val="nil"/>
              <w:left w:val="single" w:sz="4" w:space="0" w:color="auto"/>
              <w:right w:val="single" w:sz="4" w:space="0" w:color="auto"/>
            </w:tcBorders>
            <w:vAlign w:val="center"/>
            <w:tcPrChange w:id="1598"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6DD2754B" w14:textId="77777777" w:rsidR="00F5791B" w:rsidRPr="007F74C2" w:rsidRDefault="00F5791B" w:rsidP="00CE460C">
            <w:pPr>
              <w:pStyle w:val="TAC"/>
              <w:rPr>
                <w:lang w:eastAsia="ja-JP"/>
              </w:rPr>
            </w:pPr>
            <w:r w:rsidRPr="007F74C2">
              <w:rPr>
                <w:lang w:eastAsia="ja-JP"/>
              </w:rPr>
              <w:t>40</w:t>
            </w:r>
          </w:p>
        </w:tc>
        <w:tc>
          <w:tcPr>
            <w:tcW w:w="0" w:type="auto"/>
            <w:vMerge w:val="restart"/>
            <w:tcBorders>
              <w:top w:val="nil"/>
              <w:left w:val="single" w:sz="4" w:space="0" w:color="auto"/>
              <w:right w:val="single" w:sz="4" w:space="0" w:color="auto"/>
            </w:tcBorders>
            <w:vAlign w:val="center"/>
            <w:tcPrChange w:id="1599"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3DEABC6D" w14:textId="77777777" w:rsidR="00F5791B" w:rsidRPr="007F74C2" w:rsidRDefault="00F5791B" w:rsidP="00CE460C">
            <w:pPr>
              <w:pStyle w:val="TAC"/>
              <w:rPr>
                <w:lang w:eastAsia="ja-JP"/>
              </w:rPr>
            </w:pPr>
            <w:r w:rsidRPr="007F74C2">
              <w:rPr>
                <w:lang w:eastAsia="ja-JP"/>
              </w:rPr>
              <w:t>0</w:t>
            </w:r>
          </w:p>
        </w:tc>
      </w:tr>
      <w:tr w:rsidR="00F5791B" w:rsidRPr="007F74C2" w14:paraId="114DA6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1"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1602"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771ED11E" w14:textId="77777777" w:rsidR="00F5791B" w:rsidRPr="007F74C2" w:rsidRDefault="00F5791B" w:rsidP="00CE460C">
            <w:pPr>
              <w:pStyle w:val="TAC"/>
              <w:rPr>
                <w:lang w:eastAsia="ja-JP"/>
              </w:rPr>
            </w:pPr>
          </w:p>
        </w:tc>
        <w:tc>
          <w:tcPr>
            <w:tcW w:w="0" w:type="auto"/>
            <w:vMerge/>
            <w:tcBorders>
              <w:left w:val="single" w:sz="4" w:space="0" w:color="auto"/>
              <w:bottom w:val="single" w:sz="4" w:space="0" w:color="auto"/>
              <w:right w:val="single" w:sz="4" w:space="0" w:color="auto"/>
            </w:tcBorders>
            <w:vAlign w:val="center"/>
            <w:tcPrChange w:id="1603"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74495685" w14:textId="77777777" w:rsidR="00F5791B" w:rsidRPr="007F74C2"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6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C891870" w14:textId="77777777" w:rsidR="00F5791B" w:rsidRPr="007F74C2" w:rsidRDefault="00F5791B" w:rsidP="00CE460C">
            <w:pPr>
              <w:pStyle w:val="TAC"/>
              <w:rPr>
                <w:rFonts w:eastAsia="DengXian" w:cs="Arial"/>
                <w:bCs/>
              </w:rPr>
            </w:pPr>
            <w:r w:rsidRPr="007F74C2">
              <w:rPr>
                <w:rFonts w:eastAsia="DengXian" w:cs="Arial"/>
                <w:bCs/>
              </w:rPr>
              <w:t>71</w:t>
            </w:r>
          </w:p>
        </w:tc>
        <w:tc>
          <w:tcPr>
            <w:tcW w:w="586" w:type="dxa"/>
            <w:tcBorders>
              <w:top w:val="single" w:sz="4" w:space="0" w:color="auto"/>
              <w:left w:val="single" w:sz="4" w:space="0" w:color="auto"/>
              <w:bottom w:val="single" w:sz="4" w:space="0" w:color="auto"/>
              <w:right w:val="single" w:sz="4" w:space="0" w:color="auto"/>
            </w:tcBorders>
            <w:vAlign w:val="center"/>
            <w:tcPrChange w:id="16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7B5EB8" w14:textId="77777777" w:rsidR="00F5791B" w:rsidRPr="007F74C2" w:rsidRDefault="00F5791B" w:rsidP="00CE460C">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6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EDB77A" w14:textId="77777777" w:rsidR="00F5791B" w:rsidRPr="007F74C2" w:rsidRDefault="00F5791B" w:rsidP="00CE460C">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6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A475E6" w14:textId="77777777" w:rsidR="00F5791B" w:rsidRPr="007F74C2" w:rsidRDefault="00F5791B" w:rsidP="00CE460C">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6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B4BC357" w14:textId="77777777" w:rsidR="00F5791B" w:rsidRPr="007F74C2" w:rsidRDefault="00F5791B" w:rsidP="00CE460C">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6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918F5C" w14:textId="77777777" w:rsidR="00F5791B" w:rsidRPr="007F74C2" w:rsidRDefault="00F5791B" w:rsidP="00CE460C">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6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35A373" w14:textId="77777777" w:rsidR="00F5791B" w:rsidRPr="007F74C2" w:rsidRDefault="00F5791B" w:rsidP="00CE460C">
            <w:pPr>
              <w:pStyle w:val="TAC"/>
              <w:rPr>
                <w:rFonts w:eastAsia="DengXian" w:cs="Arial"/>
                <w:bCs/>
              </w:rPr>
            </w:pPr>
            <w:r w:rsidRPr="007F74C2">
              <w:rPr>
                <w:rFonts w:eastAsia="DengXian" w:cs="Arial"/>
                <w:bCs/>
              </w:rPr>
              <w:t>Yes</w:t>
            </w:r>
          </w:p>
        </w:tc>
        <w:tc>
          <w:tcPr>
            <w:tcW w:w="0" w:type="auto"/>
            <w:vMerge/>
            <w:tcBorders>
              <w:left w:val="single" w:sz="4" w:space="0" w:color="auto"/>
              <w:bottom w:val="single" w:sz="4" w:space="0" w:color="auto"/>
              <w:right w:val="single" w:sz="4" w:space="0" w:color="auto"/>
            </w:tcBorders>
            <w:vAlign w:val="center"/>
            <w:tcPrChange w:id="161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67CC4340" w14:textId="77777777" w:rsidR="00F5791B" w:rsidRPr="007F74C2" w:rsidRDefault="00F5791B" w:rsidP="00CE460C">
            <w:pPr>
              <w:pStyle w:val="TAC"/>
              <w:rPr>
                <w:lang w:eastAsia="ja-JP"/>
              </w:rPr>
            </w:pPr>
          </w:p>
        </w:tc>
        <w:tc>
          <w:tcPr>
            <w:tcW w:w="0" w:type="auto"/>
            <w:vMerge/>
            <w:tcBorders>
              <w:left w:val="single" w:sz="4" w:space="0" w:color="auto"/>
              <w:bottom w:val="single" w:sz="4" w:space="0" w:color="auto"/>
              <w:right w:val="single" w:sz="4" w:space="0" w:color="auto"/>
            </w:tcBorders>
            <w:vAlign w:val="center"/>
            <w:tcPrChange w:id="1612"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223CCB3D" w14:textId="77777777" w:rsidR="00F5791B" w:rsidRPr="007F74C2" w:rsidRDefault="00F5791B" w:rsidP="00CE460C">
            <w:pPr>
              <w:pStyle w:val="TAC"/>
              <w:rPr>
                <w:lang w:eastAsia="ja-JP"/>
              </w:rPr>
            </w:pPr>
          </w:p>
        </w:tc>
      </w:tr>
      <w:tr w:rsidR="00F5791B" w14:paraId="70CB7F4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6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FD0157" w14:textId="77777777" w:rsidR="00F5791B" w:rsidRDefault="00F5791B" w:rsidP="00CE460C">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6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294492" w14:textId="77777777" w:rsidR="00F5791B" w:rsidRDefault="00F5791B" w:rsidP="00CE460C">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Change w:id="16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8401F"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Change w:id="16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0D01B"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3C9CC3"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6AF77"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66523"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6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B2C1C3"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6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02BB5" w14:textId="77777777" w:rsidR="00F5791B" w:rsidRDefault="00F5791B" w:rsidP="00CE460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599EBD"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6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2B864A" w14:textId="77777777" w:rsidR="00F5791B" w:rsidRDefault="00F5791B" w:rsidP="00CE460C">
            <w:pPr>
              <w:pStyle w:val="TAC"/>
            </w:pPr>
            <w:r>
              <w:t>0</w:t>
            </w:r>
          </w:p>
        </w:tc>
      </w:tr>
      <w:tr w:rsidR="00F5791B" w14:paraId="7EBC347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DDA7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64073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7507CB"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6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B8CF8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FE9D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FF462E"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341BC4"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6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1A0BDD"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6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5F912"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7114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3CF628" w14:textId="77777777" w:rsidR="00F5791B" w:rsidRDefault="00F5791B" w:rsidP="00CE460C">
            <w:pPr>
              <w:spacing w:after="0"/>
              <w:rPr>
                <w:rFonts w:ascii="Arial" w:hAnsi="Arial"/>
                <w:sz w:val="18"/>
              </w:rPr>
            </w:pPr>
          </w:p>
        </w:tc>
      </w:tr>
      <w:tr w:rsidR="00F5791B" w14:paraId="19FCD80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36CF6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4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C0094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08E42"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6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CE4C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69D6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569B2E"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8C13D8"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6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EE2211B"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6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41CE844"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076246"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6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521502" w14:textId="77777777" w:rsidR="00F5791B" w:rsidRDefault="00F5791B" w:rsidP="00CE460C">
            <w:pPr>
              <w:pStyle w:val="TAC"/>
            </w:pPr>
            <w:r>
              <w:t>1</w:t>
            </w:r>
          </w:p>
        </w:tc>
      </w:tr>
      <w:tr w:rsidR="00F5791B" w14:paraId="481F490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F93AE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554AA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1E560A"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6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D7A8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5EB1B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D5574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815045"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6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F16A57"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6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896E6F"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5E88A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ACE023" w14:textId="77777777" w:rsidR="00F5791B" w:rsidRDefault="00F5791B" w:rsidP="00CE460C">
            <w:pPr>
              <w:spacing w:after="0"/>
              <w:rPr>
                <w:rFonts w:ascii="Arial" w:hAnsi="Arial"/>
                <w:sz w:val="18"/>
              </w:rPr>
            </w:pPr>
          </w:p>
        </w:tc>
      </w:tr>
      <w:tr w:rsidR="00F5791B" w14:paraId="5FB1AE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42433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1ACBA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04E5E5"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6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F45C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8F8F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879C64"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87792E"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6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408CCF"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6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66DCC1"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2FC61C"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6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CFEC86" w14:textId="77777777" w:rsidR="00F5791B" w:rsidRDefault="00F5791B" w:rsidP="00CE460C">
            <w:pPr>
              <w:pStyle w:val="TAC"/>
            </w:pPr>
            <w:r>
              <w:t>2</w:t>
            </w:r>
          </w:p>
        </w:tc>
      </w:tr>
      <w:tr w:rsidR="00F5791B" w14:paraId="7C06F5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6E9BE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60112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7F31BA"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6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A392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3CC6B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A1069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85D492"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6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38D475"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6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3B6A2A" w14:textId="77777777" w:rsidR="00F5791B" w:rsidRDefault="00F5791B" w:rsidP="00CE460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64A9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B5F864" w14:textId="77777777" w:rsidR="00F5791B" w:rsidRDefault="00F5791B" w:rsidP="00CE460C">
            <w:pPr>
              <w:spacing w:after="0"/>
              <w:rPr>
                <w:rFonts w:ascii="Arial" w:hAnsi="Arial"/>
                <w:sz w:val="18"/>
              </w:rPr>
            </w:pPr>
          </w:p>
        </w:tc>
      </w:tr>
      <w:tr w:rsidR="00F5791B" w14:paraId="0C05C57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2"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1693"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20B2C5D" w14:textId="77777777" w:rsidR="00F5791B" w:rsidRDefault="00F5791B" w:rsidP="00CE460C">
            <w:pPr>
              <w:pStyle w:val="TAC"/>
            </w:pPr>
            <w:r>
              <w:t>CA_2C-4A</w:t>
            </w:r>
          </w:p>
        </w:tc>
        <w:tc>
          <w:tcPr>
            <w:tcW w:w="0" w:type="auto"/>
            <w:vMerge w:val="restart"/>
            <w:tcBorders>
              <w:top w:val="single" w:sz="4" w:space="0" w:color="auto"/>
              <w:left w:val="single" w:sz="4" w:space="0" w:color="auto"/>
              <w:right w:val="single" w:sz="4" w:space="0" w:color="auto"/>
            </w:tcBorders>
            <w:vAlign w:val="center"/>
            <w:tcPrChange w:id="1694"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71B1A8D9" w14:textId="77777777" w:rsidR="00F5791B" w:rsidRPr="00FC72A9" w:rsidRDefault="00F5791B" w:rsidP="00CE460C">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16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7A78E75" w14:textId="77777777" w:rsidR="00F5791B" w:rsidRPr="00FC72A9" w:rsidRDefault="00F5791B" w:rsidP="00CE460C">
            <w:pPr>
              <w:pStyle w:val="TAC"/>
              <w:rPr>
                <w:lang w:eastAsia="ko-KR"/>
              </w:rPr>
            </w:pPr>
            <w:r>
              <w:rPr>
                <w:rFonts w:hint="eastAsia"/>
                <w:lang w:eastAsia="ko-KR"/>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6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021101A3" w14:textId="77777777" w:rsidR="00F5791B" w:rsidRDefault="00F5791B" w:rsidP="00CE460C">
            <w:pPr>
              <w:pStyle w:val="TAC"/>
              <w:rPr>
                <w:lang w:val="en-US"/>
              </w:rPr>
            </w:pPr>
            <w: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1697"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6178899A" w14:textId="77777777" w:rsidR="00F5791B" w:rsidRPr="00FC72A9" w:rsidRDefault="00F5791B" w:rsidP="00CE460C">
            <w:pPr>
              <w:pStyle w:val="TAC"/>
              <w:rPr>
                <w:lang w:eastAsia="ko-KR"/>
              </w:rPr>
            </w:pPr>
            <w:r>
              <w:rPr>
                <w:rFonts w:hint="eastAsia"/>
                <w:lang w:eastAsia="ko-KR"/>
              </w:rPr>
              <w:t>60</w:t>
            </w:r>
          </w:p>
        </w:tc>
        <w:tc>
          <w:tcPr>
            <w:tcW w:w="0" w:type="auto"/>
            <w:vMerge w:val="restart"/>
            <w:tcBorders>
              <w:top w:val="single" w:sz="4" w:space="0" w:color="auto"/>
              <w:left w:val="single" w:sz="4" w:space="0" w:color="auto"/>
              <w:right w:val="single" w:sz="4" w:space="0" w:color="auto"/>
            </w:tcBorders>
            <w:vAlign w:val="center"/>
            <w:tcPrChange w:id="1698"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6843CC69" w14:textId="77777777" w:rsidR="00F5791B" w:rsidRPr="00FC72A9" w:rsidRDefault="00F5791B" w:rsidP="00CE460C">
            <w:pPr>
              <w:pStyle w:val="TAC"/>
              <w:rPr>
                <w:lang w:eastAsia="ko-KR"/>
              </w:rPr>
            </w:pPr>
            <w:r>
              <w:rPr>
                <w:rFonts w:hint="eastAsia"/>
                <w:lang w:eastAsia="ko-KR"/>
              </w:rPr>
              <w:t>0</w:t>
            </w:r>
          </w:p>
        </w:tc>
      </w:tr>
      <w:tr w:rsidR="00F5791B" w14:paraId="334D18F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00"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170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4754098"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702"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313BE34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17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18C0A3D" w14:textId="77777777" w:rsidR="00F5791B" w:rsidRPr="00FC72A9" w:rsidRDefault="00F5791B" w:rsidP="00CE460C">
            <w:pPr>
              <w:pStyle w:val="TAC"/>
              <w:rPr>
                <w:lang w:eastAsia="ko-KR"/>
              </w:rPr>
            </w:pPr>
            <w:r>
              <w:rPr>
                <w:rFonts w:hint="eastAsia"/>
                <w:lang w:eastAsia="ko-KR"/>
              </w:rPr>
              <w:t>4</w:t>
            </w:r>
          </w:p>
        </w:tc>
        <w:tc>
          <w:tcPr>
            <w:tcW w:w="586" w:type="dxa"/>
            <w:tcBorders>
              <w:top w:val="single" w:sz="4" w:space="0" w:color="auto"/>
              <w:left w:val="single" w:sz="4" w:space="0" w:color="auto"/>
              <w:bottom w:val="single" w:sz="4" w:space="0" w:color="auto"/>
              <w:right w:val="single" w:sz="4" w:space="0" w:color="auto"/>
            </w:tcBorders>
            <w:vAlign w:val="center"/>
            <w:tcPrChange w:id="17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71BD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7ABE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FD5204"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7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E402B16"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7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EC1B757"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7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8A38855" w14:textId="77777777" w:rsidR="00F5791B" w:rsidRDefault="00F5791B" w:rsidP="00CE460C">
            <w:pPr>
              <w:pStyle w:val="TAC"/>
              <w:rPr>
                <w:lang w:val="en-US"/>
              </w:rPr>
            </w:pPr>
            <w:r>
              <w:rPr>
                <w:lang w:val="en-US"/>
              </w:rPr>
              <w:t>Yes</w:t>
            </w:r>
          </w:p>
        </w:tc>
        <w:tc>
          <w:tcPr>
            <w:tcW w:w="0" w:type="auto"/>
            <w:vMerge/>
            <w:tcBorders>
              <w:left w:val="single" w:sz="4" w:space="0" w:color="auto"/>
              <w:bottom w:val="single" w:sz="4" w:space="0" w:color="auto"/>
              <w:right w:val="single" w:sz="4" w:space="0" w:color="auto"/>
            </w:tcBorders>
            <w:vAlign w:val="center"/>
            <w:tcPrChange w:id="1710"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4B1E4F1"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71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7A8D701" w14:textId="77777777" w:rsidR="00F5791B" w:rsidRDefault="00F5791B" w:rsidP="00CE460C">
            <w:pPr>
              <w:spacing w:after="0"/>
              <w:rPr>
                <w:rFonts w:ascii="Arial" w:hAnsi="Arial"/>
                <w:sz w:val="18"/>
              </w:rPr>
            </w:pPr>
          </w:p>
        </w:tc>
      </w:tr>
      <w:tr w:rsidR="00F5791B" w14:paraId="036AD1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1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71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C32F72" w14:textId="77777777" w:rsidR="00F5791B" w:rsidRDefault="00F5791B" w:rsidP="00CE460C">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1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FFE3F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7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D9FD89"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7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E0333C"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1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1A3CB2"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71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973F78" w14:textId="77777777" w:rsidR="00F5791B" w:rsidRDefault="00F5791B" w:rsidP="00CE460C">
            <w:pPr>
              <w:pStyle w:val="TAC"/>
            </w:pPr>
            <w:r>
              <w:t>0</w:t>
            </w:r>
          </w:p>
        </w:tc>
      </w:tr>
      <w:tr w:rsidR="00F5791B" w14:paraId="7937BD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EF80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320C9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AE14A"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7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41B0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113F9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C22E8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7F7EE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7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3454E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7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AA453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2D146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74CF0C" w14:textId="77777777" w:rsidR="00F5791B" w:rsidRDefault="00F5791B" w:rsidP="00CE460C">
            <w:pPr>
              <w:spacing w:after="0"/>
              <w:rPr>
                <w:rFonts w:ascii="Arial" w:hAnsi="Arial"/>
                <w:sz w:val="18"/>
              </w:rPr>
            </w:pPr>
          </w:p>
        </w:tc>
      </w:tr>
      <w:tr w:rsidR="00F5791B" w14:paraId="28D9F47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3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73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5E5BB2" w14:textId="77777777" w:rsidR="00F5791B" w:rsidRDefault="00F5791B" w:rsidP="00CE460C">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3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F0AB88"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7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F16183"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7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36C80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A40AC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3F7A5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4659D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7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F06F75"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7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0AEC1"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6CCE06"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7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288097" w14:textId="77777777" w:rsidR="00F5791B" w:rsidRDefault="00F5791B" w:rsidP="00CE460C">
            <w:pPr>
              <w:pStyle w:val="TAC"/>
            </w:pPr>
            <w:r>
              <w:t>0</w:t>
            </w:r>
          </w:p>
        </w:tc>
      </w:tr>
      <w:tr w:rsidR="00F5791B" w14:paraId="7D199B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84BB1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0977B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2303F" w14:textId="77777777" w:rsidR="00F5791B" w:rsidRDefault="00F5791B" w:rsidP="00CE460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75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41C464" w14:textId="77777777" w:rsidR="00F5791B" w:rsidRDefault="00F5791B" w:rsidP="00CE460C">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18128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8CD6CE" w14:textId="77777777" w:rsidR="00F5791B" w:rsidRDefault="00F5791B" w:rsidP="00CE460C">
            <w:pPr>
              <w:spacing w:after="0"/>
              <w:rPr>
                <w:rFonts w:ascii="Arial" w:hAnsi="Arial"/>
                <w:sz w:val="18"/>
              </w:rPr>
            </w:pPr>
          </w:p>
        </w:tc>
      </w:tr>
      <w:tr w:rsidR="00F5791B" w14:paraId="73A24B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5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75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6B1D39" w14:textId="77777777" w:rsidR="00F5791B" w:rsidRDefault="00F5791B" w:rsidP="00CE460C">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5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4D0213"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7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558218"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7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6CC1D7" w14:textId="77777777" w:rsidR="00F5791B" w:rsidRDefault="00F5791B" w:rsidP="00CE460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5516E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7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5C1519" w14:textId="77777777" w:rsidR="00F5791B" w:rsidRDefault="00F5791B" w:rsidP="00CE460C">
            <w:pPr>
              <w:pStyle w:val="TAC"/>
            </w:pPr>
            <w:r>
              <w:t>0</w:t>
            </w:r>
          </w:p>
        </w:tc>
      </w:tr>
      <w:tr w:rsidR="00F5791B" w14:paraId="1A46CF2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49A5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54F2E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F71DF3" w14:textId="77777777" w:rsidR="00F5791B" w:rsidRDefault="00F5791B" w:rsidP="00CE460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76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C44B630" w14:textId="77777777" w:rsidR="00F5791B" w:rsidRDefault="00F5791B" w:rsidP="00CE460C">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0E312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802CE3" w14:textId="77777777" w:rsidR="00F5791B" w:rsidRDefault="00F5791B" w:rsidP="00CE460C">
            <w:pPr>
              <w:spacing w:after="0"/>
              <w:rPr>
                <w:rFonts w:ascii="Arial" w:hAnsi="Arial"/>
                <w:sz w:val="18"/>
              </w:rPr>
            </w:pPr>
          </w:p>
        </w:tc>
      </w:tr>
      <w:tr w:rsidR="00F5791B" w14:paraId="41BF44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7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77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857E48" w14:textId="77777777" w:rsidR="00F5791B" w:rsidRDefault="00F5791B" w:rsidP="00CE460C">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7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4A60B5" w14:textId="77777777" w:rsidR="00F5791B" w:rsidRDefault="00F5791B" w:rsidP="00CE460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Change w:id="17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6CBD59"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7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A8BEA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A6B7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EB5B51"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1ADFD6"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7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09CB10"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7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C0191A"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8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8FD0B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78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45CC66" w14:textId="77777777" w:rsidR="00F5791B" w:rsidRDefault="00F5791B" w:rsidP="00CE460C">
            <w:pPr>
              <w:pStyle w:val="TAC"/>
            </w:pPr>
            <w:r>
              <w:t>0</w:t>
            </w:r>
          </w:p>
        </w:tc>
      </w:tr>
      <w:tr w:rsidR="00F5791B" w14:paraId="068AE2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8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B15F4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8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A19B9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A8D15"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7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630C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D471D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1F9BF9"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AF5DBA"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7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1AB59E0"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5A3ADC9"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4EAF7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AE51F4" w14:textId="77777777" w:rsidR="00F5791B" w:rsidRDefault="00F5791B" w:rsidP="00CE460C">
            <w:pPr>
              <w:spacing w:after="0"/>
              <w:rPr>
                <w:rFonts w:ascii="Arial" w:hAnsi="Arial"/>
                <w:sz w:val="18"/>
              </w:rPr>
            </w:pPr>
          </w:p>
        </w:tc>
      </w:tr>
      <w:tr w:rsidR="00F5791B" w14:paraId="44BFE74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2B67D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3B00F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9FD79F"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1FBF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0F3C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9A5AA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94AEC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8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D010624"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B557FCD"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0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14A474"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80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F5CCD5" w14:textId="77777777" w:rsidR="00F5791B" w:rsidRDefault="00F5791B" w:rsidP="00CE460C">
            <w:pPr>
              <w:pStyle w:val="TAC"/>
            </w:pPr>
            <w:r>
              <w:t>1</w:t>
            </w:r>
          </w:p>
        </w:tc>
      </w:tr>
      <w:tr w:rsidR="00F5791B" w14:paraId="7A1354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1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18C8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1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D23AF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DC21E"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8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7CDA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D2A12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7CBD1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6FF5F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8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3C35A2"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DE2826F"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B2BC7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F4B011" w14:textId="77777777" w:rsidR="00F5791B" w:rsidRDefault="00F5791B" w:rsidP="00CE460C">
            <w:pPr>
              <w:spacing w:after="0"/>
              <w:rPr>
                <w:rFonts w:ascii="Arial" w:hAnsi="Arial"/>
                <w:sz w:val="18"/>
              </w:rPr>
            </w:pPr>
          </w:p>
        </w:tc>
      </w:tr>
      <w:tr w:rsidR="00F5791B" w14:paraId="3A8FEF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23"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1824"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52A3EB74" w14:textId="77777777" w:rsidR="00F5791B" w:rsidRDefault="00F5791B" w:rsidP="00CE460C">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Change w:id="1825"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758C97FB" w14:textId="77777777" w:rsidR="00F5791B" w:rsidRDefault="00F5791B" w:rsidP="00CE460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Change w:id="18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F6608"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8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E9FF79" w14:textId="77777777" w:rsidR="00F5791B" w:rsidRDefault="00F5791B" w:rsidP="00CE460C">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Change w:id="1828"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77FA9221" w14:textId="77777777" w:rsidR="00F5791B" w:rsidRDefault="00F5791B" w:rsidP="00CE460C">
            <w:pPr>
              <w:pStyle w:val="TAC"/>
            </w:pPr>
            <w:r>
              <w:t>50</w:t>
            </w:r>
          </w:p>
        </w:tc>
        <w:tc>
          <w:tcPr>
            <w:tcW w:w="1286" w:type="dxa"/>
            <w:tcBorders>
              <w:top w:val="single" w:sz="4" w:space="0" w:color="auto"/>
              <w:left w:val="single" w:sz="4" w:space="0" w:color="auto"/>
              <w:bottom w:val="nil"/>
              <w:right w:val="single" w:sz="4" w:space="0" w:color="auto"/>
            </w:tcBorders>
            <w:vAlign w:val="center"/>
            <w:hideMark/>
            <w:tcPrChange w:id="1829"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62C4FFA3" w14:textId="77777777" w:rsidR="00F5791B" w:rsidRDefault="00F5791B" w:rsidP="00CE460C">
            <w:pPr>
              <w:pStyle w:val="TAC"/>
            </w:pPr>
            <w:r>
              <w:t>0</w:t>
            </w:r>
          </w:p>
        </w:tc>
      </w:tr>
      <w:tr w:rsidR="00F5791B" w14:paraId="77C7206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31"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1832"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3EE7A330"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833"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576C43C6"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8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70ECE0"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8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3C47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8D43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54AEE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C718C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8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F0D8478"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49FE036" w14:textId="77777777" w:rsidR="00F5791B" w:rsidRDefault="00F5791B" w:rsidP="00CE460C">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Change w:id="1841"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146951A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842"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276F66CA" w14:textId="77777777" w:rsidR="00F5791B" w:rsidRDefault="00F5791B" w:rsidP="00CE460C">
            <w:pPr>
              <w:pStyle w:val="TAC"/>
            </w:pPr>
          </w:p>
        </w:tc>
      </w:tr>
      <w:tr w:rsidR="00F5791B" w14:paraId="7E0524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44"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1845"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D332B7F" w14:textId="77777777" w:rsidR="00F5791B" w:rsidRDefault="00F5791B" w:rsidP="00CE460C">
            <w:pPr>
              <w:pStyle w:val="TAC"/>
            </w:pPr>
            <w:r>
              <w:t>CA_2A-5A-5A</w:t>
            </w:r>
          </w:p>
        </w:tc>
        <w:tc>
          <w:tcPr>
            <w:tcW w:w="0" w:type="auto"/>
            <w:tcBorders>
              <w:top w:val="single" w:sz="4" w:space="0" w:color="auto"/>
              <w:left w:val="single" w:sz="4" w:space="0" w:color="auto"/>
              <w:bottom w:val="nil"/>
              <w:right w:val="single" w:sz="4" w:space="0" w:color="auto"/>
            </w:tcBorders>
            <w:vAlign w:val="center"/>
            <w:tcPrChange w:id="1846"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1F186867"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8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669F2EA"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98B7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B24D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663FC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8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6A93B2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8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54E8E26"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8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1B018E0" w14:textId="77777777" w:rsidR="00F5791B" w:rsidRDefault="00F5791B" w:rsidP="00CE460C">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Change w:id="1854"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6BB737BE" w14:textId="77777777" w:rsidR="00F5791B" w:rsidRDefault="00F5791B" w:rsidP="00CE460C">
            <w:pPr>
              <w:pStyle w:val="TAC"/>
            </w:pPr>
            <w:r>
              <w:t>40</w:t>
            </w:r>
          </w:p>
        </w:tc>
        <w:tc>
          <w:tcPr>
            <w:tcW w:w="0" w:type="auto"/>
            <w:tcBorders>
              <w:top w:val="single" w:sz="4" w:space="0" w:color="auto"/>
              <w:left w:val="single" w:sz="4" w:space="0" w:color="auto"/>
              <w:bottom w:val="nil"/>
              <w:right w:val="single" w:sz="4" w:space="0" w:color="auto"/>
            </w:tcBorders>
            <w:vAlign w:val="center"/>
            <w:tcPrChange w:id="1855"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6EE26337" w14:textId="77777777" w:rsidR="00F5791B" w:rsidRDefault="00F5791B" w:rsidP="00CE460C">
            <w:pPr>
              <w:pStyle w:val="TAC"/>
            </w:pPr>
            <w:r>
              <w:t>0</w:t>
            </w:r>
          </w:p>
        </w:tc>
      </w:tr>
      <w:tr w:rsidR="00F5791B" w14:paraId="123D08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57"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85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646BB4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859"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028C92A8"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8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5E2D90C" w14:textId="77777777" w:rsidR="00F5791B" w:rsidRDefault="00F5791B" w:rsidP="00CE460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86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AAD8D09" w14:textId="77777777" w:rsidR="00F5791B" w:rsidRDefault="00F5791B" w:rsidP="00CE460C">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Change w:id="186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7F085D6B"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86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7EF4D930" w14:textId="77777777" w:rsidR="00F5791B" w:rsidRDefault="00F5791B" w:rsidP="00CE460C">
            <w:pPr>
              <w:pStyle w:val="TAC"/>
            </w:pPr>
          </w:p>
        </w:tc>
      </w:tr>
      <w:tr w:rsidR="00F5791B" w14:paraId="488B4B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6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86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799039" w14:textId="77777777" w:rsidR="00F5791B" w:rsidRDefault="00F5791B" w:rsidP="00CE460C">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6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9EA4E3"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286B8F"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8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AB337A6"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6AA7F6"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8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BA34DF" w14:textId="77777777" w:rsidR="00F5791B" w:rsidRDefault="00F5791B" w:rsidP="00CE460C">
            <w:pPr>
              <w:pStyle w:val="TAC"/>
            </w:pPr>
            <w:r>
              <w:t>0</w:t>
            </w:r>
          </w:p>
        </w:tc>
      </w:tr>
      <w:tr w:rsidR="00F5791B" w14:paraId="5B15EC3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CF89B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E2E3D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4B3E9E"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8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ADFDE1" w14:textId="77777777" w:rsidR="00F5791B" w:rsidRDefault="00F5791B" w:rsidP="00CE460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F169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632F2F" w14:textId="77777777" w:rsidR="00F5791B" w:rsidRDefault="00F5791B" w:rsidP="00CE460C">
            <w:pPr>
              <w:spacing w:after="0"/>
              <w:rPr>
                <w:rFonts w:ascii="Arial" w:hAnsi="Arial"/>
                <w:sz w:val="18"/>
              </w:rPr>
            </w:pPr>
          </w:p>
        </w:tc>
      </w:tr>
      <w:tr w:rsidR="00F5791B" w14:paraId="525230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8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88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1431DA" w14:textId="77777777" w:rsidR="00F5791B" w:rsidRDefault="00F5791B" w:rsidP="00CE460C">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8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C96EA8"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A7039E"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88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C427D0C" w14:textId="77777777" w:rsidR="00F5791B" w:rsidRDefault="00F5791B" w:rsidP="00CE460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8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C3F52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88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9F9635" w14:textId="77777777" w:rsidR="00F5791B" w:rsidRDefault="00F5791B" w:rsidP="00CE460C">
            <w:pPr>
              <w:pStyle w:val="TAC"/>
            </w:pPr>
            <w:r>
              <w:t>0</w:t>
            </w:r>
          </w:p>
        </w:tc>
      </w:tr>
      <w:tr w:rsidR="00F5791B" w14:paraId="42EF45E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2D590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BD77E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AE87C6"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8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9BBE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E718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A0D9B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CD7D0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8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14241D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8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5E3EBA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D55C9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4EA3D0" w14:textId="77777777" w:rsidR="00F5791B" w:rsidRDefault="00F5791B" w:rsidP="00CE460C">
            <w:pPr>
              <w:spacing w:after="0"/>
              <w:rPr>
                <w:rFonts w:ascii="Arial" w:hAnsi="Arial"/>
                <w:sz w:val="18"/>
              </w:rPr>
            </w:pPr>
          </w:p>
        </w:tc>
      </w:tr>
      <w:tr w:rsidR="00F5791B" w14:paraId="41DB21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5A1CD0" w14:textId="77777777" w:rsidR="00F5791B" w:rsidRDefault="00F5791B" w:rsidP="00CE460C">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104C9A" w14:textId="77777777" w:rsidR="00F5791B" w:rsidRDefault="00F5791B" w:rsidP="00CE460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Change w:id="19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577F4C"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9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BB47C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BE380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77182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E5E32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9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47893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9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6B74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90F0A9"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6D5824" w14:textId="77777777" w:rsidR="00F5791B" w:rsidRDefault="00F5791B" w:rsidP="00CE460C">
            <w:pPr>
              <w:pStyle w:val="TAC"/>
            </w:pPr>
            <w:r>
              <w:t>0</w:t>
            </w:r>
          </w:p>
        </w:tc>
      </w:tr>
      <w:tr w:rsidR="00F5791B" w14:paraId="344196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97EC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559FF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E75B96" w14:textId="77777777" w:rsidR="00F5791B" w:rsidRDefault="00F5791B" w:rsidP="00CE460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1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6B18FFC" w14:textId="77777777" w:rsidR="00F5791B" w:rsidRDefault="00F5791B" w:rsidP="00CE460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EDB88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CDB264" w14:textId="77777777" w:rsidR="00F5791B" w:rsidRDefault="00F5791B" w:rsidP="00CE460C">
            <w:pPr>
              <w:spacing w:after="0"/>
              <w:rPr>
                <w:rFonts w:ascii="Arial" w:hAnsi="Arial"/>
                <w:sz w:val="18"/>
              </w:rPr>
            </w:pPr>
          </w:p>
        </w:tc>
      </w:tr>
      <w:tr w:rsidR="00F5791B" w14:paraId="3F66FE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2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2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45BC42" w14:textId="77777777" w:rsidR="00F5791B" w:rsidRDefault="00F5791B" w:rsidP="00CE460C">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2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54024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E715A8"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EA41035"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0E7110"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1421F2" w14:textId="77777777" w:rsidR="00F5791B" w:rsidRDefault="00F5791B" w:rsidP="00CE460C">
            <w:pPr>
              <w:pStyle w:val="TAC"/>
            </w:pPr>
            <w:r>
              <w:t>0</w:t>
            </w:r>
          </w:p>
        </w:tc>
      </w:tr>
      <w:tr w:rsidR="00F5791B" w14:paraId="6C4137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2D41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2F9F4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E8BDC" w14:textId="77777777" w:rsidR="00F5791B" w:rsidRDefault="00F5791B" w:rsidP="00CE460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3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54856C1" w14:textId="77777777" w:rsidR="00F5791B" w:rsidRDefault="00F5791B" w:rsidP="00CE460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5102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BA043C" w14:textId="77777777" w:rsidR="00F5791B" w:rsidRDefault="00F5791B" w:rsidP="00CE460C">
            <w:pPr>
              <w:spacing w:after="0"/>
              <w:rPr>
                <w:rFonts w:ascii="Arial" w:hAnsi="Arial"/>
                <w:sz w:val="18"/>
              </w:rPr>
            </w:pPr>
          </w:p>
        </w:tc>
      </w:tr>
      <w:tr w:rsidR="00F5791B" w14:paraId="2F7849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4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00176C" w14:textId="77777777" w:rsidR="00F5791B" w:rsidRDefault="00F5791B" w:rsidP="00CE460C">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4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8F4E7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C323D2"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4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420648" w14:textId="77777777" w:rsidR="00F5791B" w:rsidRDefault="00F5791B" w:rsidP="00CE460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F7CD93"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965CEF" w14:textId="77777777" w:rsidR="00F5791B" w:rsidRDefault="00F5791B" w:rsidP="00CE460C">
            <w:pPr>
              <w:pStyle w:val="TAC"/>
            </w:pPr>
            <w:r>
              <w:t>0</w:t>
            </w:r>
          </w:p>
        </w:tc>
      </w:tr>
      <w:tr w:rsidR="00F5791B" w14:paraId="6CD1F6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AA11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7875D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4E0A61" w14:textId="77777777" w:rsidR="00F5791B" w:rsidRDefault="00F5791B" w:rsidP="00CE460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5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F11183" w14:textId="77777777" w:rsidR="00F5791B" w:rsidRDefault="00F5791B" w:rsidP="00CE460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39CC7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65F76E" w14:textId="77777777" w:rsidR="00F5791B" w:rsidRDefault="00F5791B" w:rsidP="00CE460C">
            <w:pPr>
              <w:spacing w:after="0"/>
              <w:rPr>
                <w:rFonts w:ascii="Arial" w:hAnsi="Arial"/>
                <w:sz w:val="18"/>
              </w:rPr>
            </w:pPr>
          </w:p>
        </w:tc>
      </w:tr>
      <w:tr w:rsidR="00F5791B" w14:paraId="49E255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5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F02747" w14:textId="77777777" w:rsidR="00F5791B" w:rsidRDefault="00F5791B" w:rsidP="00CE460C">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5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1FBB11"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5840B7"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9B74F2D"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6528A6"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D51DBA" w14:textId="77777777" w:rsidR="00F5791B" w:rsidRDefault="00F5791B" w:rsidP="00CE460C">
            <w:pPr>
              <w:pStyle w:val="TAC"/>
            </w:pPr>
            <w:r>
              <w:t>0</w:t>
            </w:r>
          </w:p>
        </w:tc>
      </w:tr>
      <w:tr w:rsidR="00F5791B" w14:paraId="145142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08C6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A32BC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35493" w14:textId="77777777" w:rsidR="00F5791B" w:rsidRDefault="00F5791B" w:rsidP="00CE460C">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19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6058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38C2C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95BCD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7953F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9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9669B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9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619207"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BF19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DFAF35" w14:textId="77777777" w:rsidR="00F5791B" w:rsidRDefault="00F5791B" w:rsidP="00CE460C">
            <w:pPr>
              <w:spacing w:after="0"/>
              <w:rPr>
                <w:rFonts w:ascii="Arial" w:hAnsi="Arial"/>
                <w:sz w:val="18"/>
              </w:rPr>
            </w:pPr>
          </w:p>
        </w:tc>
      </w:tr>
      <w:tr w:rsidR="00F5791B" w14:paraId="62584C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7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7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6080C3" w14:textId="77777777" w:rsidR="00F5791B" w:rsidRDefault="00F5791B" w:rsidP="00CE460C">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7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38729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91A63C"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8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3A32470" w14:textId="77777777" w:rsidR="00F5791B" w:rsidRDefault="00F5791B" w:rsidP="00CE460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8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B9B1F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8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ECD29A" w14:textId="77777777" w:rsidR="00F5791B" w:rsidRDefault="00F5791B" w:rsidP="00CE460C">
            <w:pPr>
              <w:pStyle w:val="TAC"/>
            </w:pPr>
            <w:r>
              <w:t>0</w:t>
            </w:r>
          </w:p>
        </w:tc>
      </w:tr>
      <w:tr w:rsidR="00F5791B" w14:paraId="7F1B92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7D27D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8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6F526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B922D8"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A7A81C0" w14:textId="77777777" w:rsidR="00F5791B" w:rsidRDefault="00F5791B" w:rsidP="00CE460C">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D06EF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3D5610" w14:textId="77777777" w:rsidR="00F5791B" w:rsidRDefault="00F5791B" w:rsidP="00CE460C">
            <w:pPr>
              <w:spacing w:after="0"/>
              <w:rPr>
                <w:rFonts w:ascii="Arial" w:hAnsi="Arial"/>
                <w:sz w:val="18"/>
              </w:rPr>
            </w:pPr>
          </w:p>
        </w:tc>
      </w:tr>
      <w:tr w:rsidR="00F5791B" w14:paraId="335BA1F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9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C99DA5" w14:textId="77777777" w:rsidR="00F5791B" w:rsidRDefault="00F5791B" w:rsidP="00CE460C">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9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B1A9F8" w14:textId="77777777" w:rsidR="00F5791B" w:rsidRDefault="00F5791B" w:rsidP="00CE460C">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Change w:id="19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D25F91"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9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A91AA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70AF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FDD6E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2AF9B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0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B9F2F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0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AAA448" w14:textId="77777777" w:rsidR="00F5791B" w:rsidRDefault="00F5791B" w:rsidP="00CE460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0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6D1AA1"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00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A33600" w14:textId="77777777" w:rsidR="00F5791B" w:rsidRDefault="00F5791B" w:rsidP="00CE460C">
            <w:pPr>
              <w:pStyle w:val="TAC"/>
            </w:pPr>
            <w:r>
              <w:t>0</w:t>
            </w:r>
          </w:p>
        </w:tc>
      </w:tr>
      <w:tr w:rsidR="00F5791B" w14:paraId="658B5F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0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60BC2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0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1FB61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9A06A5"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20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FDC3C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4D83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C7860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6D99D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0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B41BD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0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9C99D6"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C690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9B4AA4" w14:textId="77777777" w:rsidR="00F5791B" w:rsidRDefault="00F5791B" w:rsidP="00CE460C">
            <w:pPr>
              <w:spacing w:after="0"/>
              <w:rPr>
                <w:rFonts w:ascii="Arial" w:hAnsi="Arial"/>
                <w:sz w:val="18"/>
              </w:rPr>
            </w:pPr>
          </w:p>
        </w:tc>
      </w:tr>
      <w:tr w:rsidR="00F5791B" w14:paraId="2D0FDAB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01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EAF118" w14:textId="77777777" w:rsidR="00F5791B" w:rsidRDefault="00F5791B" w:rsidP="00CE460C">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2FE6D6"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0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B74D4C"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0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1D47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428E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63BBA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219B0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0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45345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0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58429"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DBE638"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0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1BDD91" w14:textId="77777777" w:rsidR="00F5791B" w:rsidRDefault="00F5791B" w:rsidP="00CE460C">
            <w:pPr>
              <w:pStyle w:val="TAC"/>
            </w:pPr>
            <w:r>
              <w:t>0</w:t>
            </w:r>
          </w:p>
        </w:tc>
      </w:tr>
      <w:tr w:rsidR="00F5791B" w14:paraId="7E5517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47876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229F8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5017AD"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03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A922D0" w14:textId="77777777" w:rsidR="00F5791B" w:rsidRDefault="00F5791B" w:rsidP="00CE460C">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A94CA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EF246B" w14:textId="77777777" w:rsidR="00F5791B" w:rsidRDefault="00F5791B" w:rsidP="00CE460C">
            <w:pPr>
              <w:spacing w:after="0"/>
              <w:rPr>
                <w:rFonts w:ascii="Arial" w:hAnsi="Arial"/>
                <w:sz w:val="18"/>
              </w:rPr>
            </w:pPr>
          </w:p>
        </w:tc>
      </w:tr>
      <w:tr w:rsidR="00F5791B" w14:paraId="6492069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04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633DFF" w14:textId="77777777" w:rsidR="00F5791B" w:rsidRDefault="00F5791B" w:rsidP="00CE460C">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4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4E307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0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A6DE84"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04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B31CEF" w14:textId="77777777" w:rsidR="00F5791B" w:rsidRDefault="00F5791B" w:rsidP="00CE460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69D264"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0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B930CE" w14:textId="77777777" w:rsidR="00F5791B" w:rsidRDefault="00F5791B" w:rsidP="00CE460C">
            <w:pPr>
              <w:pStyle w:val="TAC"/>
            </w:pPr>
            <w:r>
              <w:t>0</w:t>
            </w:r>
          </w:p>
        </w:tc>
      </w:tr>
      <w:tr w:rsidR="00F5791B" w14:paraId="5A6ADE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13615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8B017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C3A2B8"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05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46561E" w14:textId="77777777" w:rsidR="00F5791B" w:rsidRDefault="00F5791B" w:rsidP="00CE460C">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29E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6B74C0" w14:textId="77777777" w:rsidR="00F5791B" w:rsidRDefault="00F5791B" w:rsidP="00CE460C">
            <w:pPr>
              <w:spacing w:after="0"/>
              <w:rPr>
                <w:rFonts w:ascii="Arial" w:hAnsi="Arial"/>
                <w:sz w:val="18"/>
              </w:rPr>
            </w:pPr>
          </w:p>
        </w:tc>
      </w:tr>
      <w:tr w:rsidR="00F5791B" w14:paraId="7296BE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05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F1BA95" w14:textId="77777777" w:rsidR="00F5791B" w:rsidRDefault="00F5791B" w:rsidP="00CE460C">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5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8FBFBE"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0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BBBF26"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0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A120E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78CAF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1009C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54D8A8"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0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08A768"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0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0B1CB8"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6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5993D1"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06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886BA8" w14:textId="77777777" w:rsidR="00F5791B" w:rsidRDefault="00F5791B" w:rsidP="00CE460C">
            <w:pPr>
              <w:pStyle w:val="TAC"/>
              <w:rPr>
                <w:lang w:eastAsia="ja-JP"/>
              </w:rPr>
            </w:pPr>
            <w:r>
              <w:rPr>
                <w:lang w:eastAsia="ja-JP"/>
              </w:rPr>
              <w:t>0</w:t>
            </w:r>
          </w:p>
        </w:tc>
      </w:tr>
      <w:tr w:rsidR="00F5791B" w14:paraId="3AE2222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1291D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71AFA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CB5F9" w14:textId="77777777" w:rsidR="00F5791B" w:rsidRDefault="00F5791B" w:rsidP="00CE460C">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07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08DC130" w14:textId="77777777" w:rsidR="00F5791B" w:rsidRDefault="00F5791B" w:rsidP="00CE460C">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391CF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18F0FE" w14:textId="77777777" w:rsidR="00F5791B" w:rsidRDefault="00F5791B" w:rsidP="00CE460C">
            <w:pPr>
              <w:spacing w:after="0"/>
              <w:rPr>
                <w:rFonts w:ascii="Arial" w:hAnsi="Arial"/>
                <w:sz w:val="18"/>
                <w:lang w:eastAsia="ja-JP"/>
              </w:rPr>
            </w:pPr>
          </w:p>
        </w:tc>
      </w:tr>
      <w:tr w:rsidR="00F5791B" w14:paraId="079B6B6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8"/>
          <w:jc w:val="center"/>
          <w:trPrChange w:id="2076" w:author="Nokia" w:date="2025-10-01T14:41:00Z" w16du:dateUtc="2025-10-01T12:41:00Z">
            <w:trPr>
              <w:trHeight w:val="468"/>
              <w:jc w:val="center"/>
            </w:trPr>
          </w:trPrChange>
        </w:trPr>
        <w:tc>
          <w:tcPr>
            <w:tcW w:w="0" w:type="auto"/>
            <w:vMerge w:val="restart"/>
            <w:tcBorders>
              <w:top w:val="single" w:sz="4" w:space="0" w:color="auto"/>
              <w:left w:val="single" w:sz="4" w:space="0" w:color="auto"/>
              <w:right w:val="single" w:sz="4" w:space="0" w:color="auto"/>
            </w:tcBorders>
            <w:vAlign w:val="center"/>
            <w:tcPrChange w:id="2077"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10442E5F" w14:textId="77777777" w:rsidR="00F5791B" w:rsidRDefault="00F5791B" w:rsidP="00CE460C">
            <w:pPr>
              <w:pStyle w:val="TAC"/>
              <w:rPr>
                <w:lang w:eastAsia="ja-JP"/>
              </w:rPr>
            </w:pPr>
            <w:r>
              <w:t>CA_2C-7A</w:t>
            </w:r>
          </w:p>
        </w:tc>
        <w:tc>
          <w:tcPr>
            <w:tcW w:w="0" w:type="auto"/>
            <w:vMerge w:val="restart"/>
            <w:tcBorders>
              <w:top w:val="single" w:sz="4" w:space="0" w:color="auto"/>
              <w:left w:val="single" w:sz="4" w:space="0" w:color="auto"/>
              <w:right w:val="single" w:sz="4" w:space="0" w:color="auto"/>
            </w:tcBorders>
            <w:vAlign w:val="center"/>
            <w:tcPrChange w:id="2078"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22B3B8F2"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right w:val="single" w:sz="4" w:space="0" w:color="auto"/>
            </w:tcBorders>
            <w:vAlign w:val="center"/>
            <w:tcPrChange w:id="2079" w:author="Nokia" w:date="2025-10-01T14:41:00Z" w16du:dateUtc="2025-10-01T12:41:00Z">
              <w:tcPr>
                <w:tcW w:w="767" w:type="dxa"/>
                <w:gridSpan w:val="2"/>
                <w:tcBorders>
                  <w:top w:val="single" w:sz="4" w:space="0" w:color="auto"/>
                  <w:left w:val="single" w:sz="4" w:space="0" w:color="auto"/>
                  <w:right w:val="single" w:sz="4" w:space="0" w:color="auto"/>
                </w:tcBorders>
                <w:vAlign w:val="center"/>
              </w:tcPr>
            </w:tcPrChange>
          </w:tcPr>
          <w:p w14:paraId="63CAEBDC" w14:textId="77777777" w:rsidR="00F5791B" w:rsidRDefault="00F5791B" w:rsidP="00CE460C">
            <w:pPr>
              <w:pStyle w:val="TAC"/>
              <w:rPr>
                <w:lang w:eastAsia="ja-JP"/>
              </w:rPr>
            </w:pPr>
            <w:r>
              <w:t>2</w:t>
            </w:r>
          </w:p>
        </w:tc>
        <w:tc>
          <w:tcPr>
            <w:tcW w:w="3984" w:type="dxa"/>
            <w:gridSpan w:val="12"/>
            <w:tcBorders>
              <w:top w:val="single" w:sz="4" w:space="0" w:color="auto"/>
              <w:left w:val="single" w:sz="4" w:space="0" w:color="auto"/>
              <w:right w:val="single" w:sz="4" w:space="0" w:color="auto"/>
            </w:tcBorders>
            <w:vAlign w:val="center"/>
            <w:tcPrChange w:id="2080" w:author="Nokia" w:date="2025-10-01T14:41:00Z" w16du:dateUtc="2025-10-01T12:41:00Z">
              <w:tcPr>
                <w:tcW w:w="3985" w:type="dxa"/>
                <w:gridSpan w:val="19"/>
                <w:tcBorders>
                  <w:top w:val="single" w:sz="4" w:space="0" w:color="auto"/>
                  <w:left w:val="single" w:sz="4" w:space="0" w:color="auto"/>
                  <w:right w:val="single" w:sz="4" w:space="0" w:color="auto"/>
                </w:tcBorders>
                <w:vAlign w:val="center"/>
              </w:tcPr>
            </w:tcPrChange>
          </w:tcPr>
          <w:p w14:paraId="7AC74FDA" w14:textId="77777777" w:rsidR="00F5791B" w:rsidRDefault="00F5791B" w:rsidP="00CE460C">
            <w:pPr>
              <w:pStyle w:val="TAC"/>
              <w:rPr>
                <w:lang w:val="en-US"/>
              </w:rPr>
            </w:pPr>
            <w:r w:rsidRPr="00557DB2">
              <w:rPr>
                <w:lang w:val="en-US"/>
              </w:rP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2081"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4B4F64D7" w14:textId="77777777" w:rsidR="00F5791B" w:rsidRDefault="00F5791B" w:rsidP="00CE460C">
            <w:pPr>
              <w:pStyle w:val="TAC"/>
              <w:rPr>
                <w:lang w:eastAsia="ja-JP"/>
              </w:rPr>
            </w:pPr>
            <w:r>
              <w:rPr>
                <w:lang w:eastAsia="ja-JP"/>
              </w:rPr>
              <w:t>60</w:t>
            </w:r>
          </w:p>
        </w:tc>
        <w:tc>
          <w:tcPr>
            <w:tcW w:w="0" w:type="auto"/>
            <w:vMerge w:val="restart"/>
            <w:tcBorders>
              <w:top w:val="single" w:sz="4" w:space="0" w:color="auto"/>
              <w:left w:val="single" w:sz="4" w:space="0" w:color="auto"/>
              <w:right w:val="single" w:sz="4" w:space="0" w:color="auto"/>
            </w:tcBorders>
            <w:vAlign w:val="center"/>
            <w:tcPrChange w:id="2082"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FDC75AE" w14:textId="77777777" w:rsidR="00F5791B" w:rsidRDefault="00F5791B" w:rsidP="00CE460C">
            <w:pPr>
              <w:pStyle w:val="TAC"/>
              <w:rPr>
                <w:lang w:eastAsia="ja-JP"/>
              </w:rPr>
            </w:pPr>
            <w:r>
              <w:rPr>
                <w:lang w:eastAsia="ja-JP"/>
              </w:rPr>
              <w:t>0</w:t>
            </w:r>
          </w:p>
        </w:tc>
      </w:tr>
      <w:tr w:rsidR="00ED77A5" w14:paraId="5AA67471" w14:textId="77777777" w:rsidTr="00F5791B">
        <w:trPr>
          <w:trHeight w:val="103"/>
          <w:jc w:val="center"/>
        </w:trPr>
        <w:tc>
          <w:tcPr>
            <w:tcW w:w="1404" w:type="dxa"/>
            <w:vMerge/>
            <w:tcBorders>
              <w:left w:val="single" w:sz="4" w:space="0" w:color="auto"/>
              <w:bottom w:val="single" w:sz="6" w:space="0" w:color="000000"/>
              <w:right w:val="single" w:sz="4" w:space="0" w:color="auto"/>
            </w:tcBorders>
            <w:vAlign w:val="center"/>
          </w:tcPr>
          <w:p w14:paraId="70751EEB" w14:textId="77777777" w:rsidR="00F5791B" w:rsidRDefault="00F5791B" w:rsidP="00CE460C">
            <w:pPr>
              <w:pStyle w:val="TAH"/>
              <w:rPr>
                <w:rFonts w:cs="Arial"/>
                <w:b w:val="0"/>
                <w:szCs w:val="18"/>
              </w:rPr>
            </w:pPr>
          </w:p>
        </w:tc>
        <w:tc>
          <w:tcPr>
            <w:tcW w:w="1466" w:type="dxa"/>
            <w:vMerge/>
            <w:tcBorders>
              <w:left w:val="single" w:sz="4" w:space="0" w:color="auto"/>
              <w:bottom w:val="single" w:sz="6" w:space="0" w:color="000000"/>
              <w:right w:val="single" w:sz="4" w:space="0" w:color="auto"/>
            </w:tcBorders>
            <w:vAlign w:val="center"/>
          </w:tcPr>
          <w:p w14:paraId="583013E8" w14:textId="77777777" w:rsidR="00F5791B" w:rsidRDefault="00F5791B" w:rsidP="00CE460C">
            <w:pPr>
              <w:pStyle w:val="TAH"/>
              <w:rPr>
                <w:rFonts w:cs="Arial"/>
                <w:szCs w:val="18"/>
                <w:lang w:val="en-US" w:eastAsia="ja-JP"/>
              </w:rPr>
            </w:pPr>
          </w:p>
        </w:tc>
        <w:tc>
          <w:tcPr>
            <w:tcW w:w="767" w:type="dxa"/>
            <w:tcBorders>
              <w:top w:val="single" w:sz="6" w:space="0" w:color="000000"/>
              <w:left w:val="single" w:sz="4" w:space="0" w:color="auto"/>
              <w:bottom w:val="single" w:sz="6" w:space="0" w:color="000000"/>
              <w:right w:val="single" w:sz="6" w:space="0" w:color="000000"/>
            </w:tcBorders>
            <w:vAlign w:val="center"/>
          </w:tcPr>
          <w:p w14:paraId="477892E8" w14:textId="77777777" w:rsidR="00F5791B" w:rsidRDefault="00F5791B" w:rsidP="00CE460C">
            <w:pPr>
              <w:pStyle w:val="TAH"/>
              <w:rPr>
                <w:rFonts w:cs="Arial"/>
                <w:b w:val="0"/>
                <w:szCs w:val="18"/>
                <w:lang w:val="en-US"/>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77A8B022" w14:textId="77777777" w:rsidR="00F5791B" w:rsidRPr="00557DB2"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D7A1119" w14:textId="77777777" w:rsidR="00F5791B"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EEEB296" w14:textId="77777777" w:rsidR="00F5791B" w:rsidRDefault="00F5791B" w:rsidP="00CE460C">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64621C5" w14:textId="77777777" w:rsidR="00F5791B" w:rsidRDefault="00F5791B" w:rsidP="00CE460C">
            <w:pPr>
              <w:pStyle w:val="TAH"/>
              <w:rPr>
                <w:rFonts w:cs="Arial"/>
                <w:b w:val="0"/>
                <w:szCs w:val="18"/>
              </w:rPr>
            </w:pPr>
            <w:r w:rsidRPr="00557DB2">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5B8A7761" w14:textId="77777777" w:rsidR="00F5791B" w:rsidRDefault="00F5791B" w:rsidP="00CE460C">
            <w:pPr>
              <w:pStyle w:val="TAH"/>
              <w:rPr>
                <w:rFonts w:cs="Arial"/>
                <w:b w:val="0"/>
                <w:szCs w:val="18"/>
              </w:rPr>
            </w:pPr>
            <w:r w:rsidRPr="00557DB2">
              <w:rPr>
                <w:rFonts w:cs="Arial"/>
                <w:b w:val="0"/>
                <w:szCs w:val="18"/>
              </w:rPr>
              <w:t>Yes</w:t>
            </w:r>
          </w:p>
        </w:tc>
        <w:tc>
          <w:tcPr>
            <w:tcW w:w="586" w:type="dxa"/>
            <w:tcBorders>
              <w:top w:val="single" w:sz="6" w:space="0" w:color="000000"/>
              <w:left w:val="single" w:sz="6" w:space="0" w:color="000000"/>
              <w:bottom w:val="single" w:sz="6" w:space="0" w:color="000000"/>
              <w:right w:val="single" w:sz="4" w:space="0" w:color="auto"/>
            </w:tcBorders>
            <w:vAlign w:val="center"/>
          </w:tcPr>
          <w:p w14:paraId="6A12A4E5" w14:textId="77777777" w:rsidR="00F5791B" w:rsidRDefault="00F5791B" w:rsidP="00CE460C">
            <w:pPr>
              <w:pStyle w:val="TAH"/>
              <w:rPr>
                <w:rFonts w:cs="Arial"/>
                <w:b w:val="0"/>
                <w:szCs w:val="18"/>
              </w:rPr>
            </w:pPr>
            <w:r w:rsidRPr="00557DB2">
              <w:rPr>
                <w:rFonts w:cs="Arial"/>
                <w:b w:val="0"/>
                <w:szCs w:val="18"/>
              </w:rPr>
              <w:t>Yes</w:t>
            </w:r>
          </w:p>
        </w:tc>
        <w:tc>
          <w:tcPr>
            <w:tcW w:w="1187" w:type="dxa"/>
            <w:vMerge/>
            <w:tcBorders>
              <w:left w:val="single" w:sz="4" w:space="0" w:color="auto"/>
              <w:bottom w:val="single" w:sz="6" w:space="0" w:color="000000"/>
              <w:right w:val="single" w:sz="4" w:space="0" w:color="auto"/>
            </w:tcBorders>
            <w:vAlign w:val="center"/>
          </w:tcPr>
          <w:p w14:paraId="684CCB2B" w14:textId="77777777" w:rsidR="00F5791B" w:rsidRDefault="00F5791B" w:rsidP="00CE460C">
            <w:pPr>
              <w:pStyle w:val="TAH"/>
              <w:rPr>
                <w:b w:val="0"/>
                <w:lang w:val="en-US"/>
              </w:rPr>
            </w:pPr>
          </w:p>
        </w:tc>
        <w:tc>
          <w:tcPr>
            <w:tcW w:w="1286" w:type="dxa"/>
            <w:vMerge/>
            <w:tcBorders>
              <w:left w:val="single" w:sz="4" w:space="0" w:color="auto"/>
              <w:bottom w:val="single" w:sz="6" w:space="0" w:color="000000"/>
              <w:right w:val="single" w:sz="4" w:space="0" w:color="auto"/>
            </w:tcBorders>
            <w:vAlign w:val="center"/>
          </w:tcPr>
          <w:p w14:paraId="651B12A0" w14:textId="77777777" w:rsidR="00F5791B" w:rsidRDefault="00F5791B" w:rsidP="00CE460C">
            <w:pPr>
              <w:pStyle w:val="TAH"/>
              <w:rPr>
                <w:b w:val="0"/>
                <w:lang w:val="en-US"/>
              </w:rPr>
            </w:pPr>
          </w:p>
        </w:tc>
      </w:tr>
      <w:tr w:rsidR="00F5791B" w14:paraId="24A6FF7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2084"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2085"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ECDF79B" w14:textId="77777777" w:rsidR="00F5791B" w:rsidRDefault="00F5791B" w:rsidP="00CE460C">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2086"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EA0C601" w14:textId="77777777" w:rsidR="00F5791B" w:rsidRDefault="00F5791B" w:rsidP="00CE460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2087"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8D90640" w14:textId="77777777" w:rsidR="00F5791B" w:rsidRDefault="00F5791B" w:rsidP="00CE460C">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Change w:id="2088"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38D1C90D" w14:textId="77777777" w:rsidR="00F5791B" w:rsidRDefault="00F5791B" w:rsidP="00CE460C">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2089"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631ABEAE" w14:textId="77777777" w:rsidR="00F5791B"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2090"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411F394"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2091"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0FBA2A7E"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2092"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73FCE050"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2093"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47365446" w14:textId="77777777" w:rsidR="00F5791B" w:rsidRDefault="00F5791B" w:rsidP="00CE460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2094"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A4BDAF9" w14:textId="77777777" w:rsidR="00F5791B" w:rsidRDefault="00F5791B" w:rsidP="00CE460C">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2095"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B1C3842" w14:textId="77777777" w:rsidR="00F5791B" w:rsidRDefault="00F5791B" w:rsidP="00CE460C">
            <w:pPr>
              <w:pStyle w:val="TAH"/>
              <w:rPr>
                <w:b w:val="0"/>
                <w:lang w:val="en-US"/>
              </w:rPr>
            </w:pPr>
            <w:r>
              <w:rPr>
                <w:b w:val="0"/>
                <w:lang w:val="en-US"/>
              </w:rPr>
              <w:t>0</w:t>
            </w:r>
          </w:p>
        </w:tc>
      </w:tr>
      <w:tr w:rsidR="00F5791B" w14:paraId="01F539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2097"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2098"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35A42B23" w14:textId="77777777" w:rsidR="00F5791B" w:rsidRDefault="00F5791B" w:rsidP="00CE460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2099"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7617B78D" w14:textId="77777777" w:rsidR="00F5791B" w:rsidRDefault="00F5791B" w:rsidP="00CE460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2100"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6E99443" w14:textId="77777777" w:rsidR="00F5791B" w:rsidRDefault="00F5791B" w:rsidP="00CE460C">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Change w:id="2101"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49E98184" w14:textId="77777777" w:rsidR="00F5791B" w:rsidRDefault="00F5791B" w:rsidP="00CE460C">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2102"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1E1A811E" w14:textId="77777777" w:rsidR="00F5791B"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2103"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9D81F68"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2104"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339CBDE"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Change w:id="2105"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tcPr>
            </w:tcPrChange>
          </w:tcPr>
          <w:p w14:paraId="0B4F03DB" w14:textId="77777777" w:rsidR="00F5791B" w:rsidRDefault="00F5791B" w:rsidP="00CE460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Change w:id="2106"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tcPr>
            </w:tcPrChange>
          </w:tcPr>
          <w:p w14:paraId="715393F0" w14:textId="77777777" w:rsidR="00F5791B" w:rsidRDefault="00F5791B" w:rsidP="00CE460C">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2107"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2E5F64E9"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2108"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CAF08E7" w14:textId="77777777" w:rsidR="00F5791B" w:rsidRDefault="00F5791B" w:rsidP="00CE460C">
            <w:pPr>
              <w:spacing w:after="0"/>
              <w:rPr>
                <w:rFonts w:ascii="Arial" w:hAnsi="Arial"/>
                <w:sz w:val="18"/>
                <w:lang w:val="en-US"/>
              </w:rPr>
            </w:pPr>
          </w:p>
        </w:tc>
      </w:tr>
      <w:tr w:rsidR="00F5791B" w14:paraId="2E7A07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1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B048FA" w14:textId="77777777" w:rsidR="00F5791B" w:rsidRDefault="00F5791B" w:rsidP="00CE460C">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EC6BDA" w14:textId="77777777" w:rsidR="00F5791B" w:rsidRDefault="00F5791B" w:rsidP="00CE460C">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Change w:id="21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24A30"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1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14CB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D214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5C5DEF"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8C6908"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1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FA5FBCC"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1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99B2C"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82E49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1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8752A3" w14:textId="77777777" w:rsidR="00F5791B" w:rsidRDefault="00F5791B" w:rsidP="00CE460C">
            <w:pPr>
              <w:pStyle w:val="TAC"/>
            </w:pPr>
            <w:r>
              <w:t>0</w:t>
            </w:r>
          </w:p>
        </w:tc>
      </w:tr>
      <w:tr w:rsidR="00F5791B" w14:paraId="40BEF40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7A487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39EAF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F816B8"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21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8C56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E050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6B3EB0"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50C279"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1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0418250"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C30EF2E"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54B9C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6848D5" w14:textId="77777777" w:rsidR="00F5791B" w:rsidRDefault="00F5791B" w:rsidP="00CE460C">
            <w:pPr>
              <w:spacing w:after="0"/>
              <w:rPr>
                <w:rFonts w:ascii="Arial" w:hAnsi="Arial"/>
                <w:sz w:val="18"/>
              </w:rPr>
            </w:pPr>
          </w:p>
        </w:tc>
      </w:tr>
      <w:tr w:rsidR="00F5791B" w14:paraId="5B8133D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3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A4E3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AEC9E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842026"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1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D20FF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BC7A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AE00C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60630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1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C2E43F"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1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BB1847"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9F625C"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1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8D6C51" w14:textId="77777777" w:rsidR="00F5791B" w:rsidRDefault="00F5791B" w:rsidP="00CE460C">
            <w:pPr>
              <w:pStyle w:val="TAC"/>
            </w:pPr>
            <w:r>
              <w:t>1</w:t>
            </w:r>
          </w:p>
        </w:tc>
      </w:tr>
      <w:tr w:rsidR="00F5791B" w14:paraId="12E5439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AFC0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7FEF2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5EB55"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21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21D8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8117B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76D4C3"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CD3986"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1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D2486BF"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5228A7"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EE4B4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CB0757" w14:textId="77777777" w:rsidR="00F5791B" w:rsidRDefault="00F5791B" w:rsidP="00CE460C">
            <w:pPr>
              <w:spacing w:after="0"/>
              <w:rPr>
                <w:rFonts w:ascii="Arial" w:hAnsi="Arial"/>
                <w:sz w:val="18"/>
              </w:rPr>
            </w:pPr>
          </w:p>
        </w:tc>
      </w:tr>
      <w:tr w:rsidR="00F5791B" w14:paraId="0BAC40B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6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5EA7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3BD4E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643FD8"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1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F22F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05554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A663E8"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539B90"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1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583CCD0"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C5517CF"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7F4EA4"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1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F8DFBD" w14:textId="77777777" w:rsidR="00F5791B" w:rsidRDefault="00F5791B" w:rsidP="00CE460C">
            <w:pPr>
              <w:pStyle w:val="TAC"/>
            </w:pPr>
            <w:r>
              <w:t>2</w:t>
            </w:r>
          </w:p>
        </w:tc>
      </w:tr>
      <w:tr w:rsidR="00F5791B" w14:paraId="0BEE97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3C356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DA7B3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637BD"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21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8515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860A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604F45"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CDEF4C"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1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61F95E"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A88547"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0DF7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EFA736" w14:textId="77777777" w:rsidR="00F5791B" w:rsidRDefault="00F5791B" w:rsidP="00CE460C">
            <w:pPr>
              <w:spacing w:after="0"/>
              <w:rPr>
                <w:rFonts w:ascii="Arial" w:hAnsi="Arial"/>
                <w:sz w:val="18"/>
              </w:rPr>
            </w:pPr>
          </w:p>
        </w:tc>
      </w:tr>
      <w:tr w:rsidR="00F5791B" w14:paraId="2A65A2A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8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18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3D0E74" w14:textId="77777777" w:rsidR="00F5791B" w:rsidRDefault="00F5791B" w:rsidP="00CE460C">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9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604CBC"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CA4E9"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19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7FF4599" w14:textId="77777777" w:rsidR="00F5791B" w:rsidRDefault="00F5791B" w:rsidP="00CE460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9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1DFF5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19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D855EF" w14:textId="77777777" w:rsidR="00F5791B" w:rsidRDefault="00F5791B" w:rsidP="00CE460C">
            <w:pPr>
              <w:pStyle w:val="TAC"/>
            </w:pPr>
            <w:r>
              <w:t>0</w:t>
            </w:r>
          </w:p>
        </w:tc>
      </w:tr>
      <w:tr w:rsidR="00F5791B" w14:paraId="7B1679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1E42E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8738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74C7F3"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22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27A1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5F046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38C11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53F80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2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5FF81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2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7BE8F3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89BFB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8BF3D9" w14:textId="77777777" w:rsidR="00F5791B" w:rsidRDefault="00F5791B" w:rsidP="00CE460C">
            <w:pPr>
              <w:spacing w:after="0"/>
              <w:rPr>
                <w:rFonts w:ascii="Arial" w:hAnsi="Arial"/>
                <w:sz w:val="18"/>
              </w:rPr>
            </w:pPr>
          </w:p>
        </w:tc>
      </w:tr>
      <w:tr w:rsidR="00F5791B" w14:paraId="6AF8EC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0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21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473513" w14:textId="77777777" w:rsidR="00F5791B" w:rsidRDefault="00F5791B" w:rsidP="00CE460C">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1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CBCF2D"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7D0CE" w14:textId="77777777" w:rsidR="00F5791B" w:rsidRDefault="00F5791B" w:rsidP="00CE460C">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2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72586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B68B7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10129F"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A7037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2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3C3AA2" w14:textId="77777777" w:rsidR="00F5791B" w:rsidRDefault="00F5791B" w:rsidP="00CE460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2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20308" w14:textId="77777777" w:rsidR="00F5791B" w:rsidRDefault="00F5791B" w:rsidP="00CE460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5B543A" w14:textId="77777777" w:rsidR="00F5791B" w:rsidRDefault="00F5791B" w:rsidP="00CE460C">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BAFFEC" w14:textId="77777777" w:rsidR="00F5791B" w:rsidRDefault="00F5791B" w:rsidP="00CE460C">
            <w:pPr>
              <w:pStyle w:val="TAC"/>
              <w:rPr>
                <w:lang w:eastAsia="ja-JP"/>
              </w:rPr>
            </w:pPr>
            <w:r>
              <w:rPr>
                <w:lang w:eastAsia="ja-JP"/>
              </w:rPr>
              <w:t>0</w:t>
            </w:r>
          </w:p>
        </w:tc>
      </w:tr>
      <w:tr w:rsidR="00F5791B" w14:paraId="701D380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898CA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E6E5AC"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5D7FD" w14:textId="77777777" w:rsidR="00F5791B" w:rsidRDefault="00F5791B" w:rsidP="00CE460C">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2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D3C0350" w14:textId="77777777" w:rsidR="00F5791B" w:rsidRDefault="00F5791B" w:rsidP="00CE460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57FE51"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C40C6C" w14:textId="77777777" w:rsidR="00F5791B" w:rsidRDefault="00F5791B" w:rsidP="00CE460C">
            <w:pPr>
              <w:spacing w:after="0"/>
              <w:rPr>
                <w:rFonts w:ascii="Arial" w:hAnsi="Arial"/>
                <w:sz w:val="18"/>
                <w:lang w:eastAsia="ja-JP"/>
              </w:rPr>
            </w:pPr>
          </w:p>
        </w:tc>
      </w:tr>
      <w:tr w:rsidR="00F5791B" w14:paraId="5B6362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23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FBE04B" w14:textId="77777777" w:rsidR="00F5791B" w:rsidRDefault="00F5791B" w:rsidP="00CE460C">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3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D873EF"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E49E19" w14:textId="77777777" w:rsidR="00F5791B" w:rsidRDefault="00F5791B" w:rsidP="00CE460C">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791EBBE" w14:textId="77777777" w:rsidR="00F5791B" w:rsidRDefault="00F5791B" w:rsidP="00CE460C">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0D9683"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540C29" w14:textId="77777777" w:rsidR="00F5791B" w:rsidRDefault="00F5791B" w:rsidP="00CE460C">
            <w:pPr>
              <w:pStyle w:val="TAC"/>
              <w:rPr>
                <w:lang w:eastAsia="ja-JP"/>
              </w:rPr>
            </w:pPr>
            <w:r>
              <w:rPr>
                <w:lang w:eastAsia="ja-JP"/>
              </w:rPr>
              <w:t>0</w:t>
            </w:r>
          </w:p>
        </w:tc>
      </w:tr>
      <w:tr w:rsidR="00F5791B" w14:paraId="645588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C1E2C8"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25C75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5CD5F5" w14:textId="77777777" w:rsidR="00F5791B" w:rsidRDefault="00F5791B" w:rsidP="00CE460C">
            <w:pPr>
              <w:pStyle w:val="TAC"/>
              <w:rPr>
                <w:lang w:eastAsia="ja-JP"/>
              </w:rPr>
            </w:pPr>
            <w:r>
              <w:rPr>
                <w:lang w:eastAsia="ja-JP"/>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4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F88D5D2" w14:textId="77777777" w:rsidR="00F5791B" w:rsidRDefault="00F5791B" w:rsidP="00CE460C">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7FAD83"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0345C" w14:textId="77777777" w:rsidR="00F5791B" w:rsidRDefault="00F5791B" w:rsidP="00CE460C">
            <w:pPr>
              <w:spacing w:after="0"/>
              <w:rPr>
                <w:rFonts w:ascii="Arial" w:hAnsi="Arial"/>
                <w:sz w:val="18"/>
                <w:lang w:eastAsia="ja-JP"/>
              </w:rPr>
            </w:pPr>
          </w:p>
        </w:tc>
      </w:tr>
      <w:tr w:rsidR="00F5791B" w14:paraId="58B68C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24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75040A" w14:textId="77777777" w:rsidR="00F5791B" w:rsidRDefault="00F5791B" w:rsidP="00CE460C">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4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28BAF6" w14:textId="77777777" w:rsidR="00F5791B" w:rsidRDefault="00F5791B" w:rsidP="00CE460C">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Change w:id="22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96C93"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2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E70A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9964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BFF15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9A7C2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2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9902EA"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2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118753"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815D75"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EB3756" w14:textId="77777777" w:rsidR="00F5791B" w:rsidRDefault="00F5791B" w:rsidP="00CE460C">
            <w:pPr>
              <w:pStyle w:val="TAC"/>
            </w:pPr>
            <w:r>
              <w:t>0</w:t>
            </w:r>
          </w:p>
        </w:tc>
      </w:tr>
      <w:tr w:rsidR="00F5791B" w14:paraId="09DB6AB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269B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225EA7"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604DB" w14:textId="77777777" w:rsidR="00F5791B" w:rsidRDefault="00F5791B" w:rsidP="00CE460C">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6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D453DBE" w14:textId="77777777" w:rsidR="00F5791B" w:rsidRDefault="00F5791B" w:rsidP="00CE460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5E89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C807AD" w14:textId="77777777" w:rsidR="00F5791B" w:rsidRDefault="00F5791B" w:rsidP="00CE460C">
            <w:pPr>
              <w:spacing w:after="0"/>
              <w:rPr>
                <w:rFonts w:ascii="Arial" w:hAnsi="Arial"/>
                <w:sz w:val="18"/>
              </w:rPr>
            </w:pPr>
          </w:p>
        </w:tc>
      </w:tr>
      <w:tr w:rsidR="00F5791B" w14:paraId="48AB8D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6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26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99B37D" w14:textId="77777777" w:rsidR="00F5791B" w:rsidRDefault="00F5791B" w:rsidP="00CE460C">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6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87A76A"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2E61A7"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7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651CD6" w14:textId="77777777" w:rsidR="00F5791B" w:rsidRDefault="00F5791B" w:rsidP="00CE460C">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0FF710" w14:textId="77777777" w:rsidR="00F5791B" w:rsidRDefault="00F5791B" w:rsidP="00CE460C">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85F8ED" w14:textId="77777777" w:rsidR="00F5791B" w:rsidRDefault="00F5791B" w:rsidP="00CE460C">
            <w:pPr>
              <w:pStyle w:val="TAC"/>
            </w:pPr>
            <w:r>
              <w:t>0</w:t>
            </w:r>
          </w:p>
        </w:tc>
      </w:tr>
      <w:tr w:rsidR="00F5791B" w14:paraId="2321817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59218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67643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7BC8A1" w14:textId="77777777" w:rsidR="00F5791B" w:rsidRDefault="00F5791B" w:rsidP="00CE460C">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7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ACC82A2" w14:textId="77777777" w:rsidR="00F5791B" w:rsidRDefault="00F5791B" w:rsidP="00CE460C">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BC58E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AB0D14" w14:textId="77777777" w:rsidR="00F5791B" w:rsidRDefault="00F5791B" w:rsidP="00CE460C">
            <w:pPr>
              <w:spacing w:after="0"/>
              <w:rPr>
                <w:rFonts w:ascii="Arial" w:hAnsi="Arial"/>
                <w:sz w:val="18"/>
              </w:rPr>
            </w:pPr>
          </w:p>
        </w:tc>
      </w:tr>
      <w:tr w:rsidR="00F5791B" w14:paraId="60AF89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8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28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70C431" w14:textId="77777777" w:rsidR="00F5791B" w:rsidRDefault="00F5791B" w:rsidP="00CE460C">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8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235F59"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0DA11E"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8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EAAFD2" w14:textId="77777777" w:rsidR="00F5791B" w:rsidRDefault="00F5791B" w:rsidP="00CE460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6806C5"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D89A99" w14:textId="77777777" w:rsidR="00F5791B" w:rsidRDefault="00F5791B" w:rsidP="00CE460C">
            <w:pPr>
              <w:pStyle w:val="TAC"/>
            </w:pPr>
            <w:r>
              <w:t>0</w:t>
            </w:r>
          </w:p>
        </w:tc>
      </w:tr>
      <w:tr w:rsidR="00F5791B" w14:paraId="3942E0A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4508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56CC3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4F9C0"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22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4E15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8FB5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32819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11C2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2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4C2A56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3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A51253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0D1E2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49C622" w14:textId="77777777" w:rsidR="00F5791B" w:rsidRDefault="00F5791B" w:rsidP="00CE460C">
            <w:pPr>
              <w:spacing w:after="0"/>
              <w:rPr>
                <w:rFonts w:ascii="Arial" w:hAnsi="Arial"/>
                <w:sz w:val="18"/>
              </w:rPr>
            </w:pPr>
          </w:p>
        </w:tc>
      </w:tr>
      <w:tr w:rsidR="00F5791B" w14:paraId="373044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0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30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B0C8B2" w14:textId="77777777" w:rsidR="00F5791B" w:rsidRDefault="00F5791B" w:rsidP="00CE460C">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0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103BB0" w14:textId="77777777" w:rsidR="00F5791B" w:rsidRDefault="00F5791B" w:rsidP="00CE460C">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Change w:id="23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CEC5C6"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3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861A1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A2CF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0111B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1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125E5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31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BB383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3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9017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1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6AA18D"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31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C47E5B" w14:textId="77777777" w:rsidR="00F5791B" w:rsidRDefault="00F5791B" w:rsidP="00CE460C">
            <w:pPr>
              <w:pStyle w:val="TAC"/>
            </w:pPr>
            <w:r>
              <w:t>0</w:t>
            </w:r>
          </w:p>
        </w:tc>
      </w:tr>
      <w:tr w:rsidR="00F5791B" w14:paraId="52A684F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1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C560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1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0A64F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CF6EC1"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23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D8CFF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AECE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3FB4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F32D8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3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258C6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3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388EDE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1C0C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113EE5" w14:textId="77777777" w:rsidR="00F5791B" w:rsidRDefault="00F5791B" w:rsidP="00CE460C">
            <w:pPr>
              <w:spacing w:after="0"/>
              <w:rPr>
                <w:rFonts w:ascii="Arial" w:hAnsi="Arial"/>
                <w:sz w:val="18"/>
              </w:rPr>
            </w:pPr>
          </w:p>
        </w:tc>
      </w:tr>
      <w:tr w:rsidR="00F5791B" w14:paraId="579C4C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481D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A53C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CB987"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3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3661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3E0C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6F773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3CFC4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3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CA7095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3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F1DDE1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DEEF61"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3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9224D8" w14:textId="77777777" w:rsidR="00F5791B" w:rsidRDefault="00F5791B" w:rsidP="00CE460C">
            <w:pPr>
              <w:pStyle w:val="TAC"/>
            </w:pPr>
            <w:r>
              <w:t>1</w:t>
            </w:r>
          </w:p>
        </w:tc>
      </w:tr>
      <w:tr w:rsidR="00F5791B" w14:paraId="2066481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36A3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33DB5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730228"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23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26990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C9EC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896CB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1D318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3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A00E71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3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FAE7DA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1651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3B7E39" w14:textId="77777777" w:rsidR="00F5791B" w:rsidRDefault="00F5791B" w:rsidP="00CE460C">
            <w:pPr>
              <w:spacing w:after="0"/>
              <w:rPr>
                <w:rFonts w:ascii="Arial" w:hAnsi="Arial"/>
                <w:sz w:val="18"/>
              </w:rPr>
            </w:pPr>
          </w:p>
        </w:tc>
      </w:tr>
      <w:tr w:rsidR="00F5791B" w14:paraId="2EBCA8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E79B9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4849B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40E039"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3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E6D6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BB21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0D8CA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D96C7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3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3A31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3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34A59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C14B7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3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7954F3" w14:textId="77777777" w:rsidR="00F5791B" w:rsidRDefault="00F5791B" w:rsidP="00CE460C">
            <w:pPr>
              <w:pStyle w:val="TAC"/>
            </w:pPr>
            <w:r>
              <w:t>2</w:t>
            </w:r>
          </w:p>
        </w:tc>
      </w:tr>
      <w:tr w:rsidR="00F5791B" w14:paraId="21FE6F2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9EAE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A8185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BAFF07"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23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D66A3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B57C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65B24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76262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3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A2EC3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3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04C63A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97D29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75B06F" w14:textId="77777777" w:rsidR="00F5791B" w:rsidRDefault="00F5791B" w:rsidP="00CE460C">
            <w:pPr>
              <w:spacing w:after="0"/>
              <w:rPr>
                <w:rFonts w:ascii="Arial" w:hAnsi="Arial"/>
                <w:sz w:val="18"/>
              </w:rPr>
            </w:pPr>
          </w:p>
        </w:tc>
      </w:tr>
      <w:tr w:rsidR="00F5791B" w14:paraId="30A307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8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38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FB53C2" w14:textId="77777777" w:rsidR="00F5791B" w:rsidRDefault="00F5791B" w:rsidP="00CE460C">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8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C9077B" w14:textId="77777777" w:rsidR="00F5791B" w:rsidRDefault="00F5791B" w:rsidP="00CE460C">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Change w:id="23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0B087"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38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1F129BF" w14:textId="77777777" w:rsidR="00F5791B" w:rsidRDefault="00F5791B" w:rsidP="00CE460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DB6426"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3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9DBE87" w14:textId="77777777" w:rsidR="00F5791B" w:rsidRDefault="00F5791B" w:rsidP="00CE460C">
            <w:pPr>
              <w:pStyle w:val="TAC"/>
            </w:pPr>
            <w:r>
              <w:t>0</w:t>
            </w:r>
          </w:p>
        </w:tc>
      </w:tr>
      <w:tr w:rsidR="00F5791B" w14:paraId="5BA03B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6E22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380834"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9F6E76"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23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5D67D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65FEE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EF815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418F4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3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622FC0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3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72A57F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7DF2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D4B7E8" w14:textId="77777777" w:rsidR="00F5791B" w:rsidRDefault="00F5791B" w:rsidP="00CE460C">
            <w:pPr>
              <w:spacing w:after="0"/>
              <w:rPr>
                <w:rFonts w:ascii="Arial" w:hAnsi="Arial"/>
                <w:sz w:val="18"/>
              </w:rPr>
            </w:pPr>
          </w:p>
        </w:tc>
      </w:tr>
      <w:tr w:rsidR="00F5791B" w14:paraId="003ED2E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0F50F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A1C75B"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69CDAB"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40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203EA45" w14:textId="77777777" w:rsidR="00F5791B" w:rsidRDefault="00F5791B" w:rsidP="00CE460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0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3F280B"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40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EFF2B5" w14:textId="77777777" w:rsidR="00F5791B" w:rsidRDefault="00F5791B" w:rsidP="00CE460C">
            <w:pPr>
              <w:pStyle w:val="TAC"/>
            </w:pPr>
            <w:r>
              <w:t>1</w:t>
            </w:r>
          </w:p>
        </w:tc>
      </w:tr>
      <w:tr w:rsidR="00F5791B" w14:paraId="6C57D8E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1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2D0CB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4E399A"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049EB9"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24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4A07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1609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8240DB"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FEED6C"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4E7163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04CD90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2DFA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DF3DF0" w14:textId="77777777" w:rsidR="00F5791B" w:rsidRDefault="00F5791B" w:rsidP="00CE460C">
            <w:pPr>
              <w:spacing w:after="0"/>
              <w:rPr>
                <w:rFonts w:ascii="Arial" w:hAnsi="Arial"/>
                <w:sz w:val="18"/>
              </w:rPr>
            </w:pPr>
          </w:p>
        </w:tc>
      </w:tr>
      <w:tr w:rsidR="00F5791B" w14:paraId="15ABDF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2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42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292962" w14:textId="77777777" w:rsidR="00F5791B" w:rsidRDefault="00F5791B" w:rsidP="00CE460C">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2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254AC7" w14:textId="77777777" w:rsidR="00F5791B" w:rsidRDefault="00F5791B" w:rsidP="00CE460C">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Change w:id="24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B27448"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4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23D82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27C77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1C6A76"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2D144B"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4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7082DF"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4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598824" w14:textId="77777777" w:rsidR="00F5791B" w:rsidRDefault="00F5791B" w:rsidP="00CE460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C8B2D4"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4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81627C" w14:textId="77777777" w:rsidR="00F5791B" w:rsidRDefault="00F5791B" w:rsidP="00CE460C">
            <w:pPr>
              <w:pStyle w:val="TAC"/>
            </w:pPr>
            <w:r>
              <w:t>0</w:t>
            </w:r>
          </w:p>
        </w:tc>
      </w:tr>
      <w:tr w:rsidR="00F5791B" w14:paraId="6EFCDE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96E66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12E53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F09ED6" w14:textId="77777777" w:rsidR="00F5791B" w:rsidRDefault="00F5791B" w:rsidP="00CE460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24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0A5D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B19E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162038"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DEDF89"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32406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5DE24C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36EE2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5BC0B6" w14:textId="77777777" w:rsidR="00F5791B" w:rsidRDefault="00F5791B" w:rsidP="00CE460C">
            <w:pPr>
              <w:spacing w:after="0"/>
              <w:rPr>
                <w:rFonts w:ascii="Arial" w:hAnsi="Arial"/>
                <w:sz w:val="18"/>
              </w:rPr>
            </w:pPr>
          </w:p>
        </w:tc>
      </w:tr>
      <w:tr w:rsidR="00F5791B" w14:paraId="7AF6D3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5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45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FD6D9D" w14:textId="77777777" w:rsidR="00F5791B" w:rsidRDefault="00F5791B" w:rsidP="00CE460C">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5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6310F4" w14:textId="77777777" w:rsidR="00F5791B" w:rsidRDefault="00F5791B" w:rsidP="00CE460C">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Change w:id="24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E3049"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4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6DF63F1" w14:textId="77777777" w:rsidR="00F5791B" w:rsidRDefault="00F5791B" w:rsidP="00CE460C">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5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0A0577" w14:textId="77777777" w:rsidR="00F5791B" w:rsidRDefault="00F5791B" w:rsidP="00CE460C">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45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809C3E" w14:textId="77777777" w:rsidR="00F5791B" w:rsidRDefault="00F5791B" w:rsidP="00CE460C">
            <w:pPr>
              <w:pStyle w:val="TAC"/>
            </w:pPr>
            <w:r>
              <w:rPr>
                <w:lang w:eastAsia="ja-JP"/>
              </w:rPr>
              <w:t>0</w:t>
            </w:r>
          </w:p>
        </w:tc>
      </w:tr>
      <w:tr w:rsidR="00F5791B" w14:paraId="0954A10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5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22CBC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F0023B"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927E15" w14:textId="77777777" w:rsidR="00F5791B" w:rsidRDefault="00F5791B" w:rsidP="00CE460C">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Change w:id="24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FBAD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4147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5CA6DD"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7A3677"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C88465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2FEC8D9"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C1FD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0E9AC7" w14:textId="77777777" w:rsidR="00F5791B" w:rsidRDefault="00F5791B" w:rsidP="00CE460C">
            <w:pPr>
              <w:spacing w:after="0"/>
              <w:rPr>
                <w:rFonts w:ascii="Arial" w:hAnsi="Arial"/>
                <w:sz w:val="18"/>
              </w:rPr>
            </w:pPr>
          </w:p>
        </w:tc>
      </w:tr>
      <w:tr w:rsidR="00F5791B" w14:paraId="77AABA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7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47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B36AFC" w14:textId="77777777" w:rsidR="00F5791B" w:rsidRDefault="00F5791B" w:rsidP="00CE460C">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7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1BF14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4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051A2D"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4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C9E5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8383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655F9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10FC3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FA7E9E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7C5E1D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8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74FC19"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48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F81781" w14:textId="77777777" w:rsidR="00F5791B" w:rsidRDefault="00F5791B" w:rsidP="00CE460C">
            <w:pPr>
              <w:pStyle w:val="TAC"/>
            </w:pPr>
            <w:r>
              <w:t>0</w:t>
            </w:r>
          </w:p>
        </w:tc>
      </w:tr>
      <w:tr w:rsidR="00F5791B" w14:paraId="003F62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8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C3BBD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8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091FD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181A28" w14:textId="77777777" w:rsidR="00F5791B" w:rsidRDefault="00F5791B" w:rsidP="00CE460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24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B0453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5B99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0D8A0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74497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B3332C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6308A8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40709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2CD04A" w14:textId="77777777" w:rsidR="00F5791B" w:rsidRDefault="00F5791B" w:rsidP="00CE460C">
            <w:pPr>
              <w:spacing w:after="0"/>
              <w:rPr>
                <w:rFonts w:ascii="Arial" w:hAnsi="Arial"/>
                <w:sz w:val="18"/>
              </w:rPr>
            </w:pPr>
          </w:p>
        </w:tc>
      </w:tr>
      <w:tr w:rsidR="00F5791B" w14:paraId="79C3EC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9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49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B39F00" w14:textId="77777777" w:rsidR="00F5791B" w:rsidRDefault="00F5791B" w:rsidP="00CE460C">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9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E7813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5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5413E3"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5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8BB24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42F3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91FCE3"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9F72B2"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5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FFF586"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5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AEDDE"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0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0455D4"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50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5DB3B4" w14:textId="77777777" w:rsidR="00F5791B" w:rsidRDefault="00F5791B" w:rsidP="00CE460C">
            <w:pPr>
              <w:pStyle w:val="TAC"/>
            </w:pPr>
            <w:r>
              <w:t>0</w:t>
            </w:r>
          </w:p>
        </w:tc>
      </w:tr>
      <w:tr w:rsidR="00F5791B" w14:paraId="6C0A3A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1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60BB0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F4093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308DC"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25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478D0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FA2CB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926D40"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762B5C"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5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6A2C9C"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5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A3E1B6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AD80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17544E" w14:textId="77777777" w:rsidR="00F5791B" w:rsidRDefault="00F5791B" w:rsidP="00CE460C">
            <w:pPr>
              <w:spacing w:after="0"/>
              <w:rPr>
                <w:rFonts w:ascii="Arial" w:hAnsi="Arial"/>
                <w:sz w:val="18"/>
              </w:rPr>
            </w:pPr>
          </w:p>
        </w:tc>
      </w:tr>
      <w:tr w:rsidR="00F5791B" w14:paraId="6C6D89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2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52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7FD904" w14:textId="77777777" w:rsidR="00F5791B" w:rsidRDefault="00F5791B" w:rsidP="00CE460C">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2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B54DFD" w14:textId="77777777" w:rsidR="00F5791B" w:rsidRDefault="00F5791B" w:rsidP="00CE460C">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25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7DAD17"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5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661E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AB0C7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0A70F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9CD36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5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66F34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5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8EE07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3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467652"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53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360514" w14:textId="77777777" w:rsidR="00F5791B" w:rsidRDefault="00F5791B" w:rsidP="00CE460C">
            <w:pPr>
              <w:pStyle w:val="TAC"/>
            </w:pPr>
            <w:r>
              <w:t>0</w:t>
            </w:r>
          </w:p>
        </w:tc>
      </w:tr>
      <w:tr w:rsidR="00F5791B" w14:paraId="366296F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3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35B84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3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EA752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9CFCFB"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25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A222A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17D85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D3C85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B89A2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5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5FF868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5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84B98"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D8F7A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A1E889" w14:textId="77777777" w:rsidR="00F5791B" w:rsidRDefault="00F5791B" w:rsidP="00CE460C">
            <w:pPr>
              <w:spacing w:after="0"/>
              <w:rPr>
                <w:rFonts w:ascii="Arial" w:hAnsi="Arial"/>
                <w:sz w:val="18"/>
              </w:rPr>
            </w:pPr>
          </w:p>
        </w:tc>
      </w:tr>
      <w:tr w:rsidR="00F5791B" w14:paraId="0A138B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49"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255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7F45D78B" w14:textId="77777777" w:rsidR="00F5791B" w:rsidRDefault="00F5791B" w:rsidP="00CE460C">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Change w:id="2551"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356AE596" w14:textId="77777777" w:rsidR="00F5791B" w:rsidRDefault="00F5791B" w:rsidP="00CE460C">
            <w:pPr>
              <w:pStyle w:val="TAC"/>
              <w:rPr>
                <w:lang w:eastAsia="ja-JP"/>
              </w:rPr>
            </w:pPr>
            <w:r>
              <w:rPr>
                <w:lang w:eastAsia="ja-JP"/>
              </w:rPr>
              <w:t>CA_2A-28A</w:t>
            </w:r>
          </w:p>
          <w:p w14:paraId="60F66928" w14:textId="77777777" w:rsidR="00F5791B" w:rsidRDefault="00F5791B" w:rsidP="00CE460C">
            <w:pPr>
              <w:pStyle w:val="TAC"/>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tcPrChange w:id="25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82D102D"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255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23D276BA" w14:textId="77777777" w:rsidR="00F5791B" w:rsidRDefault="00F5791B" w:rsidP="00CE460C">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Change w:id="2554"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5C217205" w14:textId="77777777" w:rsidR="00F5791B" w:rsidRDefault="00F5791B" w:rsidP="00CE460C">
            <w:pPr>
              <w:pStyle w:val="TAC"/>
            </w:pPr>
            <w:r>
              <w:t>60</w:t>
            </w:r>
          </w:p>
        </w:tc>
        <w:tc>
          <w:tcPr>
            <w:tcW w:w="0" w:type="auto"/>
            <w:tcBorders>
              <w:top w:val="single" w:sz="4" w:space="0" w:color="auto"/>
              <w:left w:val="single" w:sz="4" w:space="0" w:color="auto"/>
              <w:bottom w:val="nil"/>
              <w:right w:val="single" w:sz="4" w:space="0" w:color="auto"/>
            </w:tcBorders>
            <w:vAlign w:val="center"/>
            <w:tcPrChange w:id="2555"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A20095B" w14:textId="77777777" w:rsidR="00F5791B" w:rsidRDefault="00F5791B" w:rsidP="00CE460C">
            <w:pPr>
              <w:pStyle w:val="TAC"/>
            </w:pPr>
            <w:r>
              <w:t>0</w:t>
            </w:r>
          </w:p>
        </w:tc>
      </w:tr>
      <w:tr w:rsidR="00F5791B" w14:paraId="0F613B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57"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255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AE9E379"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2559"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69C85D4A"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25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6AFD2E6"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25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3A94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5CEF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58A85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25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83F09B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5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56491D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25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E3BAF36" w14:textId="77777777" w:rsidR="00F5791B" w:rsidRDefault="00F5791B" w:rsidP="00CE460C">
            <w:pPr>
              <w:pStyle w:val="TAC"/>
            </w:pPr>
            <w:r>
              <w:t>Yes</w:t>
            </w:r>
          </w:p>
        </w:tc>
        <w:tc>
          <w:tcPr>
            <w:tcW w:w="0" w:type="auto"/>
            <w:tcBorders>
              <w:top w:val="nil"/>
              <w:left w:val="single" w:sz="4" w:space="0" w:color="auto"/>
              <w:bottom w:val="single" w:sz="4" w:space="0" w:color="auto"/>
              <w:right w:val="single" w:sz="4" w:space="0" w:color="auto"/>
            </w:tcBorders>
            <w:vAlign w:val="center"/>
            <w:tcPrChange w:id="2567"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2BD76BE"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256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198145D8" w14:textId="77777777" w:rsidR="00F5791B" w:rsidRDefault="00F5791B" w:rsidP="00CE460C">
            <w:pPr>
              <w:pStyle w:val="TAC"/>
            </w:pPr>
          </w:p>
        </w:tc>
      </w:tr>
      <w:tr w:rsidR="00F5791B" w14:paraId="5C5E653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7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57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3DE4C8" w14:textId="77777777" w:rsidR="00F5791B" w:rsidRDefault="00F5791B" w:rsidP="00CE460C">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7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7E90B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5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1AD71"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5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E7AB6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A7949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FD311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5101F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5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FC54CE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5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F25050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3EAACB"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5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2B1200" w14:textId="77777777" w:rsidR="00F5791B" w:rsidRDefault="00F5791B" w:rsidP="00CE460C">
            <w:pPr>
              <w:pStyle w:val="TAC"/>
            </w:pPr>
            <w:r>
              <w:t>0</w:t>
            </w:r>
          </w:p>
        </w:tc>
      </w:tr>
      <w:tr w:rsidR="00F5791B" w14:paraId="335D8D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5CBE7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031DB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97CA72"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25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3E77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68BB2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E1AEA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F6E9F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5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7A1DF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5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ADB7A6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F358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91184A" w14:textId="77777777" w:rsidR="00F5791B" w:rsidRDefault="00F5791B" w:rsidP="00CE460C">
            <w:pPr>
              <w:spacing w:after="0"/>
              <w:rPr>
                <w:rFonts w:ascii="Arial" w:hAnsi="Arial"/>
                <w:sz w:val="18"/>
              </w:rPr>
            </w:pPr>
          </w:p>
        </w:tc>
      </w:tr>
      <w:tr w:rsidR="00F5791B" w14:paraId="4C1D13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F9E29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76F97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4D7464"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6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770D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5093F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48992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278EB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99A79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C01C4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09E5B9"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6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BED5CD" w14:textId="77777777" w:rsidR="00F5791B" w:rsidRDefault="00F5791B" w:rsidP="00CE460C">
            <w:pPr>
              <w:pStyle w:val="TAC"/>
            </w:pPr>
            <w:r>
              <w:t>1</w:t>
            </w:r>
          </w:p>
        </w:tc>
      </w:tr>
      <w:tr w:rsidR="00F5791B" w14:paraId="647060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7D5E7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9D8FC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0FCD7"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26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1085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D389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45B9F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FBFE6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5BFF8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D65A6F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C441C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1C5187" w14:textId="77777777" w:rsidR="00F5791B" w:rsidRDefault="00F5791B" w:rsidP="00CE460C">
            <w:pPr>
              <w:spacing w:after="0"/>
              <w:rPr>
                <w:rFonts w:ascii="Arial" w:hAnsi="Arial"/>
                <w:sz w:val="18"/>
              </w:rPr>
            </w:pPr>
          </w:p>
        </w:tc>
      </w:tr>
      <w:tr w:rsidR="00F5791B" w14:paraId="4EF5F4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34665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464FF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6EAC9"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6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19E70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BFDD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AF529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FFC2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6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79AF8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6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F80A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061E8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6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CE789D" w14:textId="77777777" w:rsidR="00F5791B" w:rsidRDefault="00F5791B" w:rsidP="00CE460C">
            <w:pPr>
              <w:pStyle w:val="TAC"/>
            </w:pPr>
            <w:r>
              <w:t>2</w:t>
            </w:r>
          </w:p>
        </w:tc>
      </w:tr>
      <w:tr w:rsidR="00F5791B" w14:paraId="120508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A743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C4AF8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8EAB67"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26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5274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53A8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67CC8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1ED68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019A1D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62549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53705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093A0F" w14:textId="77777777" w:rsidR="00F5791B" w:rsidRDefault="00F5791B" w:rsidP="00CE460C">
            <w:pPr>
              <w:spacing w:after="0"/>
              <w:rPr>
                <w:rFonts w:ascii="Arial" w:hAnsi="Arial"/>
                <w:sz w:val="18"/>
              </w:rPr>
            </w:pPr>
          </w:p>
        </w:tc>
      </w:tr>
      <w:tr w:rsidR="00F5791B" w14:paraId="492FCA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6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1F03D2" w14:textId="77777777" w:rsidR="00F5791B" w:rsidRDefault="00F5791B" w:rsidP="00CE460C">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E26AED"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CE58E" w14:textId="77777777" w:rsidR="00F5791B" w:rsidRDefault="00F5791B" w:rsidP="00CE460C">
            <w:pPr>
              <w:pStyle w:val="TAC"/>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6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86F6229"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15961C" w14:textId="77777777" w:rsidR="00F5791B" w:rsidRDefault="00F5791B" w:rsidP="00CE460C">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6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2C9A80" w14:textId="77777777" w:rsidR="00F5791B" w:rsidRDefault="00F5791B" w:rsidP="00CE460C">
            <w:pPr>
              <w:pStyle w:val="TAC"/>
            </w:pPr>
            <w:r>
              <w:rPr>
                <w:lang w:eastAsia="ja-JP"/>
              </w:rPr>
              <w:t>0</w:t>
            </w:r>
          </w:p>
        </w:tc>
      </w:tr>
      <w:tr w:rsidR="00F5791B" w14:paraId="4FDCEA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7120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EC3245"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14553" w14:textId="77777777" w:rsidR="00F5791B" w:rsidRDefault="00F5791B" w:rsidP="00CE460C">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Change w:id="26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DD6D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B314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2707B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6093D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11438B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FD147E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BF7CC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237F71" w14:textId="77777777" w:rsidR="00F5791B" w:rsidRDefault="00F5791B" w:rsidP="00CE460C">
            <w:pPr>
              <w:spacing w:after="0"/>
              <w:rPr>
                <w:rFonts w:ascii="Arial" w:hAnsi="Arial"/>
                <w:sz w:val="18"/>
              </w:rPr>
            </w:pPr>
          </w:p>
        </w:tc>
      </w:tr>
      <w:tr w:rsidR="00F5791B" w14:paraId="3553000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6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67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0A7EBB" w14:textId="77777777" w:rsidR="00F5791B" w:rsidRDefault="00F5791B" w:rsidP="00CE460C">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7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ACBF9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4021FC"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67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F64979D" w14:textId="77777777" w:rsidR="00F5791B" w:rsidRDefault="00F5791B" w:rsidP="00CE460C">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193E6C"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6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7C8DA7" w14:textId="77777777" w:rsidR="00F5791B" w:rsidRDefault="00F5791B" w:rsidP="00CE460C">
            <w:pPr>
              <w:pStyle w:val="TAC"/>
            </w:pPr>
            <w:r>
              <w:t>0</w:t>
            </w:r>
          </w:p>
        </w:tc>
      </w:tr>
      <w:tr w:rsidR="00F5791B" w14:paraId="48A52E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350DD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61EB1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5C634"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26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1166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912E2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A4F19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D4790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233FF9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FE071D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7AF0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566673" w14:textId="77777777" w:rsidR="00F5791B" w:rsidRDefault="00F5791B" w:rsidP="00CE460C">
            <w:pPr>
              <w:spacing w:after="0"/>
              <w:rPr>
                <w:rFonts w:ascii="Arial" w:hAnsi="Arial"/>
                <w:sz w:val="18"/>
              </w:rPr>
            </w:pPr>
          </w:p>
        </w:tc>
      </w:tr>
      <w:tr w:rsidR="00F5791B" w14:paraId="437A8ED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6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0642B2" w14:textId="77777777" w:rsidR="00F5791B" w:rsidRDefault="00F5791B" w:rsidP="00CE460C">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395F28" w14:textId="77777777" w:rsidR="00F5791B" w:rsidRDefault="00F5791B" w:rsidP="00CE460C">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Change w:id="26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048016"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6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B29DE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5FFB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4A29B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2EAB5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6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70176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6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3F7CE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A673E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7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B9D059" w14:textId="77777777" w:rsidR="00F5791B" w:rsidRDefault="00F5791B" w:rsidP="00CE460C">
            <w:pPr>
              <w:pStyle w:val="TAC"/>
            </w:pPr>
            <w:r>
              <w:t>0</w:t>
            </w:r>
          </w:p>
        </w:tc>
      </w:tr>
      <w:tr w:rsidR="00F5791B" w14:paraId="4F84DE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C7BEC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EDBF5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D3370B"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27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F355D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3035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79A6E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050D9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7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E8191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7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18B96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8DFA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DAE4B6" w14:textId="77777777" w:rsidR="00F5791B" w:rsidRDefault="00F5791B" w:rsidP="00CE460C">
            <w:pPr>
              <w:spacing w:after="0"/>
              <w:rPr>
                <w:rFonts w:ascii="Arial" w:hAnsi="Arial"/>
                <w:sz w:val="18"/>
              </w:rPr>
            </w:pPr>
          </w:p>
        </w:tc>
      </w:tr>
      <w:tr w:rsidR="00F5791B" w14:paraId="057BA9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7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6AF3E3" w14:textId="77777777" w:rsidR="00F5791B" w:rsidRDefault="00F5791B" w:rsidP="00CE460C">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1B27D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7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D4AE9D" w14:textId="77777777" w:rsidR="00F5791B" w:rsidRDefault="00F5791B" w:rsidP="00CE460C">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72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B3B7D66" w14:textId="77777777" w:rsidR="00F5791B" w:rsidRDefault="00F5791B" w:rsidP="00CE460C">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468D04"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7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9CBFEC" w14:textId="77777777" w:rsidR="00F5791B" w:rsidRDefault="00F5791B" w:rsidP="00CE460C">
            <w:pPr>
              <w:pStyle w:val="TAC"/>
              <w:rPr>
                <w:lang w:eastAsia="ja-JP"/>
              </w:rPr>
            </w:pPr>
            <w:r>
              <w:rPr>
                <w:lang w:eastAsia="ja-JP"/>
              </w:rPr>
              <w:t>0</w:t>
            </w:r>
          </w:p>
        </w:tc>
      </w:tr>
      <w:tr w:rsidR="00F5791B" w14:paraId="1015C9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1371F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08B01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57DFE2" w14:textId="77777777" w:rsidR="00F5791B" w:rsidRDefault="00F5791B" w:rsidP="00CE460C">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27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34BB2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FD20D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E17EC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C91AEB"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7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1A6A8E"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27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476CAD7"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505A5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A5C8D1" w14:textId="77777777" w:rsidR="00F5791B" w:rsidRDefault="00F5791B" w:rsidP="00CE460C">
            <w:pPr>
              <w:spacing w:after="0"/>
              <w:rPr>
                <w:rFonts w:ascii="Arial" w:hAnsi="Arial"/>
                <w:sz w:val="18"/>
                <w:lang w:eastAsia="ja-JP"/>
              </w:rPr>
            </w:pPr>
          </w:p>
        </w:tc>
      </w:tr>
      <w:tr w:rsidR="00F5791B" w14:paraId="2181774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7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D769FB" w14:textId="77777777" w:rsidR="00F5791B" w:rsidRDefault="00F5791B" w:rsidP="00CE460C">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099D13"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7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DBA20B"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7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E4460E" w14:textId="77777777" w:rsidR="00F5791B" w:rsidRDefault="00F5791B" w:rsidP="00CE460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4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605A8E"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74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7EE0C3" w14:textId="77777777" w:rsidR="00F5791B" w:rsidRDefault="00F5791B" w:rsidP="00CE460C">
            <w:pPr>
              <w:pStyle w:val="TAC"/>
            </w:pPr>
            <w:r>
              <w:t>0</w:t>
            </w:r>
          </w:p>
        </w:tc>
      </w:tr>
      <w:tr w:rsidR="00F5791B" w14:paraId="33B7DC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4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C8A6F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BB48D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E58585"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27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4002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9C8D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DB6EF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3C7AE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7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F44D2B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7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E541FD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56CD9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98960" w14:textId="77777777" w:rsidR="00F5791B" w:rsidRDefault="00F5791B" w:rsidP="00CE460C">
            <w:pPr>
              <w:spacing w:after="0"/>
              <w:rPr>
                <w:rFonts w:ascii="Arial" w:hAnsi="Arial"/>
                <w:sz w:val="18"/>
              </w:rPr>
            </w:pPr>
          </w:p>
        </w:tc>
      </w:tr>
      <w:tr w:rsidR="00F5791B" w14:paraId="3432AD6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58"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2759"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2FA05AC8" w14:textId="77777777" w:rsidR="00F5791B" w:rsidRDefault="00F5791B" w:rsidP="00CE460C">
            <w:pPr>
              <w:pStyle w:val="TAC"/>
            </w:pPr>
            <w:r>
              <w:t>CA_2A-38A</w:t>
            </w:r>
          </w:p>
        </w:tc>
        <w:tc>
          <w:tcPr>
            <w:tcW w:w="1466" w:type="dxa"/>
            <w:tcBorders>
              <w:top w:val="single" w:sz="4" w:space="0" w:color="auto"/>
              <w:left w:val="single" w:sz="4" w:space="0" w:color="auto"/>
              <w:bottom w:val="nil"/>
              <w:right w:val="single" w:sz="4" w:space="0" w:color="auto"/>
            </w:tcBorders>
            <w:vAlign w:val="center"/>
            <w:tcPrChange w:id="2760"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35C77E5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27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147186A"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tcPrChange w:id="27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5F806C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7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5CD1597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7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6661971F" w14:textId="77777777" w:rsidR="00F5791B" w:rsidRDefault="00F5791B" w:rsidP="00CE460C">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Change w:id="27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48EF7440" w14:textId="77777777" w:rsidR="00F5791B" w:rsidRDefault="00F5791B" w:rsidP="00CE460C">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Change w:id="27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254B9BFC" w14:textId="77777777" w:rsidR="00F5791B" w:rsidRDefault="00F5791B" w:rsidP="00CE460C">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Change w:id="27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60ABD921" w14:textId="77777777" w:rsidR="00F5791B" w:rsidRDefault="00F5791B" w:rsidP="00CE460C">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Change w:id="2768"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BB5A4E0" w14:textId="77777777" w:rsidR="00F5791B" w:rsidRDefault="00F5791B" w:rsidP="00CE460C">
            <w:pPr>
              <w:pStyle w:val="TAC"/>
            </w:pPr>
            <w:r>
              <w:t>40</w:t>
            </w:r>
          </w:p>
        </w:tc>
        <w:tc>
          <w:tcPr>
            <w:tcW w:w="1286" w:type="dxa"/>
            <w:tcBorders>
              <w:top w:val="single" w:sz="4" w:space="0" w:color="auto"/>
              <w:left w:val="single" w:sz="4" w:space="0" w:color="auto"/>
              <w:bottom w:val="nil"/>
              <w:right w:val="single" w:sz="4" w:space="0" w:color="auto"/>
            </w:tcBorders>
            <w:vAlign w:val="center"/>
            <w:tcPrChange w:id="2769"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4282EFB4" w14:textId="77777777" w:rsidR="00F5791B" w:rsidRDefault="00F5791B" w:rsidP="00CE460C">
            <w:pPr>
              <w:pStyle w:val="TAC"/>
            </w:pPr>
            <w:r>
              <w:t>0</w:t>
            </w:r>
          </w:p>
        </w:tc>
      </w:tr>
      <w:tr w:rsidR="00F5791B" w14:paraId="52DC0A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71"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2772"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1733EAB1"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2773"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DBF55B4"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27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047A637" w14:textId="77777777" w:rsidR="00F5791B" w:rsidRDefault="00F5791B" w:rsidP="00CE460C">
            <w:pPr>
              <w:pStyle w:val="TAC"/>
            </w:pPr>
            <w:r>
              <w:t>38</w:t>
            </w:r>
          </w:p>
        </w:tc>
        <w:tc>
          <w:tcPr>
            <w:tcW w:w="586" w:type="dxa"/>
            <w:tcBorders>
              <w:top w:val="single" w:sz="4" w:space="0" w:color="auto"/>
              <w:left w:val="single" w:sz="4" w:space="0" w:color="auto"/>
              <w:bottom w:val="single" w:sz="4" w:space="0" w:color="auto"/>
              <w:right w:val="single" w:sz="4" w:space="0" w:color="auto"/>
            </w:tcBorders>
            <w:tcPrChange w:id="27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07C0854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7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7FC644B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7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744722B4" w14:textId="77777777" w:rsidR="00F5791B" w:rsidRDefault="00F5791B" w:rsidP="00CE460C">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Change w:id="27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680B47E7" w14:textId="77777777" w:rsidR="00F5791B" w:rsidRDefault="00F5791B" w:rsidP="00CE460C">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Change w:id="27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13D25425" w14:textId="77777777" w:rsidR="00F5791B" w:rsidRDefault="00F5791B" w:rsidP="00CE460C">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Change w:id="27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06F2C026" w14:textId="77777777" w:rsidR="00F5791B" w:rsidRDefault="00F5791B" w:rsidP="00CE460C">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Change w:id="2781"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9C227D4"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2782"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187EC86F" w14:textId="77777777" w:rsidR="00F5791B" w:rsidRDefault="00F5791B" w:rsidP="00CE460C">
            <w:pPr>
              <w:pStyle w:val="TAC"/>
            </w:pPr>
          </w:p>
        </w:tc>
      </w:tr>
      <w:tr w:rsidR="00F5791B" w14:paraId="6EA16FD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7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92DCE6" w14:textId="77777777" w:rsidR="00F5791B" w:rsidRDefault="00F5791B" w:rsidP="00CE460C">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315106" w14:textId="77777777" w:rsidR="00F5791B" w:rsidRDefault="00F5791B" w:rsidP="00CE460C">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Change w:id="27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E3B7B"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7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3CB1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736BB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F77BD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5670F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7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39BF9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7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75B8B"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FFC7FA"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7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A78B8D" w14:textId="77777777" w:rsidR="00F5791B" w:rsidRDefault="00F5791B" w:rsidP="00CE460C">
            <w:pPr>
              <w:pStyle w:val="TAC"/>
            </w:pPr>
            <w:r>
              <w:t>0</w:t>
            </w:r>
          </w:p>
        </w:tc>
      </w:tr>
      <w:tr w:rsidR="00F5791B" w14:paraId="5952589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4D9B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42F27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C4214"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28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5FCF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A2CAF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508D8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A52C911"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28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4F8542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8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C19D12"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39A8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3B6304" w14:textId="77777777" w:rsidR="00F5791B" w:rsidRDefault="00F5791B" w:rsidP="00CE460C">
            <w:pPr>
              <w:spacing w:after="0"/>
              <w:rPr>
                <w:rFonts w:ascii="Arial" w:hAnsi="Arial"/>
                <w:sz w:val="18"/>
              </w:rPr>
            </w:pPr>
          </w:p>
        </w:tc>
      </w:tr>
      <w:tr w:rsidR="00F5791B" w14:paraId="128CA0B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8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1E2F70" w14:textId="77777777" w:rsidR="00F5791B" w:rsidRDefault="00F5791B" w:rsidP="00CE460C">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0EC29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AF737"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81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FFAB7D9" w14:textId="77777777" w:rsidR="00F5791B" w:rsidRDefault="00F5791B" w:rsidP="00CE460C">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1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6BC285"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81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12351E" w14:textId="77777777" w:rsidR="00F5791B" w:rsidRDefault="00F5791B" w:rsidP="00CE460C">
            <w:pPr>
              <w:pStyle w:val="TAC"/>
            </w:pPr>
            <w:r>
              <w:t>0</w:t>
            </w:r>
          </w:p>
        </w:tc>
      </w:tr>
      <w:tr w:rsidR="00F5791B" w14:paraId="6F4036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FE0D4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51431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880726"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28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871A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09634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326A1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B1BEEC3"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28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9A3677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8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5E62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1C15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820D2C" w14:textId="77777777" w:rsidR="00F5791B" w:rsidRDefault="00F5791B" w:rsidP="00CE460C">
            <w:pPr>
              <w:spacing w:after="0"/>
              <w:rPr>
                <w:rFonts w:ascii="Arial" w:hAnsi="Arial"/>
                <w:sz w:val="18"/>
              </w:rPr>
            </w:pPr>
          </w:p>
        </w:tc>
      </w:tr>
      <w:tr w:rsidR="00F5791B" w14:paraId="468F9E7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3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83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6F7E8A" w14:textId="77777777" w:rsidR="00F5791B" w:rsidRDefault="00F5791B" w:rsidP="00CE460C">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3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563CE4"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6AB89D"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8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394B4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0ADB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8955D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AF69E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8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7FB23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8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E4D14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3C8C52"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8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DFFA3B" w14:textId="77777777" w:rsidR="00F5791B" w:rsidRDefault="00F5791B" w:rsidP="00CE460C">
            <w:pPr>
              <w:pStyle w:val="TAC"/>
            </w:pPr>
            <w:r>
              <w:t>0</w:t>
            </w:r>
          </w:p>
        </w:tc>
      </w:tr>
      <w:tr w:rsidR="00F5791B" w14:paraId="120272E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BF572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7F732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713591"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8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B2107CA" w14:textId="77777777" w:rsidR="00F5791B" w:rsidRDefault="00F5791B" w:rsidP="00CE460C">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34C3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FF1F8" w14:textId="77777777" w:rsidR="00F5791B" w:rsidRDefault="00F5791B" w:rsidP="00CE460C">
            <w:pPr>
              <w:spacing w:after="0"/>
              <w:rPr>
                <w:rFonts w:ascii="Arial" w:hAnsi="Arial"/>
                <w:sz w:val="18"/>
              </w:rPr>
            </w:pPr>
          </w:p>
        </w:tc>
      </w:tr>
      <w:tr w:rsidR="00F5791B" w14:paraId="0C3702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8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FE465C" w14:textId="77777777" w:rsidR="00F5791B" w:rsidRDefault="00F5791B" w:rsidP="00CE460C">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DDED5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E826F6" w14:textId="77777777" w:rsidR="00F5791B" w:rsidRDefault="00F5791B" w:rsidP="00CE460C">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8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2B86D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E1511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F05E15"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562219"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8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966E417"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8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8F303"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9F9DD2"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8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765210" w14:textId="77777777" w:rsidR="00F5791B" w:rsidRDefault="00F5791B" w:rsidP="00CE460C">
            <w:pPr>
              <w:pStyle w:val="TAC"/>
            </w:pPr>
            <w:r>
              <w:rPr>
                <w:lang w:eastAsia="ja-JP"/>
              </w:rPr>
              <w:t>0</w:t>
            </w:r>
          </w:p>
        </w:tc>
      </w:tr>
      <w:tr w:rsidR="00F5791B" w14:paraId="2CEE4EA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606A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CFE2B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392FFE"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8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F2EEE0"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C2EBC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DC1A6C" w14:textId="77777777" w:rsidR="00F5791B" w:rsidRDefault="00F5791B" w:rsidP="00CE460C">
            <w:pPr>
              <w:spacing w:after="0"/>
              <w:rPr>
                <w:rFonts w:ascii="Arial" w:hAnsi="Arial"/>
                <w:sz w:val="18"/>
              </w:rPr>
            </w:pPr>
          </w:p>
        </w:tc>
      </w:tr>
      <w:tr w:rsidR="00F5791B" w14:paraId="59F7E3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8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4BC644" w14:textId="77777777" w:rsidR="00F5791B" w:rsidRDefault="00F5791B" w:rsidP="00CE460C">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01ECA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DFB2BB" w14:textId="77777777" w:rsidR="00F5791B" w:rsidRDefault="00F5791B" w:rsidP="00CE460C">
            <w:pPr>
              <w:pStyle w:val="TAC"/>
              <w:rPr>
                <w:lang w:eastAsia="ja-JP"/>
              </w:rPr>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8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BD88C79" w14:textId="77777777" w:rsidR="00F5791B" w:rsidRDefault="00F5791B" w:rsidP="00CE460C">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91BDF2"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8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30CB66" w14:textId="77777777" w:rsidR="00F5791B" w:rsidRDefault="00F5791B" w:rsidP="00CE460C">
            <w:pPr>
              <w:pStyle w:val="TAC"/>
            </w:pPr>
            <w:r>
              <w:t>0</w:t>
            </w:r>
          </w:p>
        </w:tc>
      </w:tr>
      <w:tr w:rsidR="00F5791B" w14:paraId="2E0343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E9BCA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F651F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26223" w14:textId="77777777" w:rsidR="00F5791B" w:rsidRDefault="00F5791B" w:rsidP="00CE460C">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88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C6BE5E2" w14:textId="77777777" w:rsidR="00F5791B" w:rsidRDefault="00F5791B" w:rsidP="00CE460C">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5ECAA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91EB79" w14:textId="77777777" w:rsidR="00F5791B" w:rsidRDefault="00F5791B" w:rsidP="00CE460C">
            <w:pPr>
              <w:spacing w:after="0"/>
              <w:rPr>
                <w:rFonts w:ascii="Arial" w:hAnsi="Arial"/>
                <w:sz w:val="18"/>
              </w:rPr>
            </w:pPr>
          </w:p>
        </w:tc>
      </w:tr>
      <w:tr w:rsidR="00F5791B" w14:paraId="14C2CA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8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89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3E3E21" w14:textId="77777777" w:rsidR="00F5791B" w:rsidRDefault="00F5791B" w:rsidP="00CE460C">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9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E2652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FA252"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8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1308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2B49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9E75F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20D42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8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76EDC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8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D95F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BEB297"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9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D63BD8" w14:textId="77777777" w:rsidR="00F5791B" w:rsidRDefault="00F5791B" w:rsidP="00CE460C">
            <w:pPr>
              <w:pStyle w:val="TAC"/>
            </w:pPr>
            <w:r>
              <w:t>0</w:t>
            </w:r>
          </w:p>
        </w:tc>
      </w:tr>
      <w:tr w:rsidR="00F5791B" w14:paraId="21C907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DA96E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DCB19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9640ED"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90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F45B815" w14:textId="77777777" w:rsidR="00F5791B" w:rsidRDefault="00F5791B" w:rsidP="00CE460C">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B404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261A3B" w14:textId="77777777" w:rsidR="00F5791B" w:rsidRDefault="00F5791B" w:rsidP="00CE460C">
            <w:pPr>
              <w:spacing w:after="0"/>
              <w:rPr>
                <w:rFonts w:ascii="Arial" w:hAnsi="Arial"/>
                <w:sz w:val="18"/>
              </w:rPr>
            </w:pPr>
          </w:p>
        </w:tc>
      </w:tr>
      <w:tr w:rsidR="00F5791B" w14:paraId="72D994E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9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41D54E" w14:textId="77777777" w:rsidR="00F5791B" w:rsidRDefault="00F5791B" w:rsidP="00CE460C">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9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A0F2BE"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9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8D41F5" w14:textId="77777777" w:rsidR="00F5791B" w:rsidRDefault="00F5791B" w:rsidP="00CE460C">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29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28332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3F9FF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E861B5"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F91F38"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9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2F5F3D" w14:textId="77777777" w:rsidR="00F5791B" w:rsidRDefault="00F5791B" w:rsidP="00CE460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9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659456" w14:textId="77777777" w:rsidR="00F5791B" w:rsidRDefault="00F5791B" w:rsidP="00CE460C">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F84D4E"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9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BA8DAA" w14:textId="77777777" w:rsidR="00F5791B" w:rsidRDefault="00F5791B" w:rsidP="00CE460C">
            <w:pPr>
              <w:pStyle w:val="TAC"/>
            </w:pPr>
            <w:r>
              <w:t>0</w:t>
            </w:r>
          </w:p>
        </w:tc>
      </w:tr>
      <w:tr w:rsidR="00F5791B" w14:paraId="09E3EA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32ACE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1FCFF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7928F8" w14:textId="77777777" w:rsidR="00F5791B" w:rsidRDefault="00F5791B" w:rsidP="00CE460C">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9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1257274" w14:textId="77777777" w:rsidR="00F5791B" w:rsidRDefault="00F5791B" w:rsidP="00CE460C">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A4CD7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6B3BDB" w14:textId="77777777" w:rsidR="00F5791B" w:rsidRDefault="00F5791B" w:rsidP="00CE460C">
            <w:pPr>
              <w:spacing w:after="0"/>
              <w:rPr>
                <w:rFonts w:ascii="Arial" w:hAnsi="Arial"/>
                <w:sz w:val="18"/>
              </w:rPr>
            </w:pPr>
          </w:p>
        </w:tc>
      </w:tr>
      <w:tr w:rsidR="00F5791B" w14:paraId="234748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31"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2932"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07978026" w14:textId="77777777" w:rsidR="00F5791B" w:rsidRDefault="00F5791B" w:rsidP="00CE460C">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Change w:id="2933"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5A1BD4F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29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8C698F4" w14:textId="77777777" w:rsidR="00F5791B" w:rsidRDefault="00F5791B" w:rsidP="00CE460C">
            <w:pPr>
              <w:pStyle w:val="TAC"/>
            </w:pPr>
            <w:r>
              <w:rPr>
                <w:rFonts w:eastAsia="MS Mincho"/>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293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5E6C338" w14:textId="77777777" w:rsidR="00F5791B" w:rsidRDefault="00F5791B" w:rsidP="00CE460C">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Change w:id="2936"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0DC41D7" w14:textId="77777777" w:rsidR="00F5791B" w:rsidRDefault="00F5791B" w:rsidP="00CE460C">
            <w:pPr>
              <w:pStyle w:val="TAC"/>
            </w:pPr>
            <w:r>
              <w:t>120</w:t>
            </w:r>
          </w:p>
        </w:tc>
        <w:tc>
          <w:tcPr>
            <w:tcW w:w="1286" w:type="dxa"/>
            <w:tcBorders>
              <w:top w:val="single" w:sz="4" w:space="0" w:color="auto"/>
              <w:left w:val="single" w:sz="4" w:space="0" w:color="auto"/>
              <w:bottom w:val="nil"/>
              <w:right w:val="single" w:sz="4" w:space="0" w:color="auto"/>
            </w:tcBorders>
            <w:vAlign w:val="center"/>
            <w:tcPrChange w:id="2937"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CD6B0BF" w14:textId="77777777" w:rsidR="00F5791B" w:rsidRDefault="00F5791B" w:rsidP="00CE460C">
            <w:pPr>
              <w:pStyle w:val="TAC"/>
            </w:pPr>
            <w:r>
              <w:t>0</w:t>
            </w:r>
          </w:p>
        </w:tc>
      </w:tr>
      <w:tr w:rsidR="00F5791B" w14:paraId="47C49CE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39" w:author="Nokia" w:date="2025-10-01T14:41:00Z" w16du:dateUtc="2025-10-01T12:41:00Z">
            <w:trPr>
              <w:trHeight w:val="223"/>
              <w:jc w:val="center"/>
            </w:trPr>
          </w:trPrChange>
        </w:trPr>
        <w:tc>
          <w:tcPr>
            <w:tcW w:w="1404" w:type="dxa"/>
            <w:tcBorders>
              <w:top w:val="nil"/>
              <w:left w:val="single" w:sz="4" w:space="0" w:color="auto"/>
              <w:bottom w:val="nil"/>
              <w:right w:val="single" w:sz="4" w:space="0" w:color="auto"/>
            </w:tcBorders>
            <w:vAlign w:val="center"/>
            <w:tcPrChange w:id="2940" w:author="Nokia" w:date="2025-10-01T14:41:00Z" w16du:dateUtc="2025-10-01T12:41:00Z">
              <w:tcPr>
                <w:tcW w:w="1403" w:type="dxa"/>
                <w:tcBorders>
                  <w:top w:val="nil"/>
                  <w:left w:val="single" w:sz="4" w:space="0" w:color="auto"/>
                  <w:bottom w:val="nil"/>
                  <w:right w:val="single" w:sz="4" w:space="0" w:color="auto"/>
                </w:tcBorders>
                <w:vAlign w:val="center"/>
              </w:tcPr>
            </w:tcPrChange>
          </w:tcPr>
          <w:p w14:paraId="00B48043" w14:textId="77777777" w:rsidR="00F5791B" w:rsidRDefault="00F5791B" w:rsidP="00CE460C">
            <w:pPr>
              <w:pStyle w:val="TAC"/>
            </w:pPr>
          </w:p>
        </w:tc>
        <w:tc>
          <w:tcPr>
            <w:tcW w:w="1466" w:type="dxa"/>
            <w:tcBorders>
              <w:top w:val="nil"/>
              <w:left w:val="single" w:sz="4" w:space="0" w:color="auto"/>
              <w:bottom w:val="nil"/>
              <w:right w:val="single" w:sz="4" w:space="0" w:color="auto"/>
            </w:tcBorders>
            <w:vAlign w:val="center"/>
            <w:tcPrChange w:id="2941" w:author="Nokia" w:date="2025-10-01T14:41:00Z" w16du:dateUtc="2025-10-01T12:41:00Z">
              <w:tcPr>
                <w:tcW w:w="1466" w:type="dxa"/>
                <w:gridSpan w:val="2"/>
                <w:tcBorders>
                  <w:top w:val="nil"/>
                  <w:left w:val="single" w:sz="4" w:space="0" w:color="auto"/>
                  <w:bottom w:val="nil"/>
                  <w:right w:val="single" w:sz="4" w:space="0" w:color="auto"/>
                </w:tcBorders>
                <w:vAlign w:val="center"/>
              </w:tcPr>
            </w:tcPrChange>
          </w:tcPr>
          <w:p w14:paraId="27A93B32"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29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250B121" w14:textId="77777777" w:rsidR="00F5791B" w:rsidRDefault="00F5791B" w:rsidP="00CE460C">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294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0CA7F44E" w14:textId="77777777" w:rsidR="00F5791B" w:rsidRDefault="00F5791B" w:rsidP="00CE460C">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2944"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253FDBC" w14:textId="77777777" w:rsidR="00F5791B" w:rsidRDefault="00F5791B" w:rsidP="00CE460C">
            <w:pPr>
              <w:pStyle w:val="TAC"/>
            </w:pPr>
          </w:p>
        </w:tc>
        <w:tc>
          <w:tcPr>
            <w:tcW w:w="1286" w:type="dxa"/>
            <w:tcBorders>
              <w:top w:val="nil"/>
              <w:left w:val="single" w:sz="4" w:space="0" w:color="auto"/>
              <w:bottom w:val="nil"/>
              <w:right w:val="single" w:sz="4" w:space="0" w:color="auto"/>
            </w:tcBorders>
            <w:vAlign w:val="center"/>
            <w:tcPrChange w:id="2945" w:author="Nokia" w:date="2025-10-01T14:41:00Z" w16du:dateUtc="2025-10-01T12:41:00Z">
              <w:tcPr>
                <w:tcW w:w="1286" w:type="dxa"/>
                <w:tcBorders>
                  <w:top w:val="nil"/>
                  <w:left w:val="single" w:sz="4" w:space="0" w:color="auto"/>
                  <w:bottom w:val="nil"/>
                  <w:right w:val="single" w:sz="4" w:space="0" w:color="auto"/>
                </w:tcBorders>
                <w:vAlign w:val="center"/>
              </w:tcPr>
            </w:tcPrChange>
          </w:tcPr>
          <w:p w14:paraId="0B39E9A2" w14:textId="77777777" w:rsidR="00F5791B" w:rsidRDefault="00F5791B" w:rsidP="00CE460C">
            <w:pPr>
              <w:pStyle w:val="TAC"/>
            </w:pPr>
          </w:p>
        </w:tc>
      </w:tr>
      <w:tr w:rsidR="00F5791B" w14:paraId="2E2393B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4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94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C3BF64" w14:textId="77777777" w:rsidR="00F5791B" w:rsidRDefault="00F5791B" w:rsidP="00CE460C">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94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923857" w14:textId="77777777" w:rsidR="00F5791B" w:rsidRDefault="00F5791B" w:rsidP="00CE460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9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8859B6" w14:textId="77777777" w:rsidR="00F5791B" w:rsidRDefault="00F5791B" w:rsidP="00CE460C">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Change w:id="29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E6A1D7"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DB7F5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B1C67D"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18699F"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9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98EC28"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9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87A98"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5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73FEAC" w14:textId="77777777" w:rsidR="00F5791B" w:rsidRDefault="00F5791B" w:rsidP="00CE460C">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95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FDE414" w14:textId="77777777" w:rsidR="00F5791B" w:rsidRDefault="00F5791B" w:rsidP="00CE460C">
            <w:pPr>
              <w:pStyle w:val="TAC"/>
              <w:rPr>
                <w:rFonts w:eastAsia="Calibri"/>
                <w:lang w:val="en-US" w:eastAsia="ja-JP"/>
              </w:rPr>
            </w:pPr>
            <w:r>
              <w:t>0</w:t>
            </w:r>
          </w:p>
        </w:tc>
      </w:tr>
      <w:tr w:rsidR="00F5791B" w14:paraId="2006B8D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E64253"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8B2D2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4F8064" w14:textId="77777777" w:rsidR="00F5791B" w:rsidRDefault="00F5791B" w:rsidP="00CE460C">
            <w:pPr>
              <w:pStyle w:val="TAC"/>
              <w:rPr>
                <w:rFonts w:eastAsia="Calibri"/>
                <w:lang w:val="en-US"/>
              </w:rPr>
            </w:pPr>
            <w:r>
              <w:rPr>
                <w:rFonts w:eastAsia="Calibri"/>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96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7FD4CA7" w14:textId="77777777" w:rsidR="00F5791B" w:rsidRDefault="00F5791B" w:rsidP="00CE460C">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7271B7"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816B86" w14:textId="77777777" w:rsidR="00F5791B" w:rsidRDefault="00F5791B" w:rsidP="00CE460C">
            <w:pPr>
              <w:spacing w:after="0"/>
              <w:rPr>
                <w:rFonts w:ascii="Arial" w:eastAsia="Calibri" w:hAnsi="Arial"/>
                <w:sz w:val="18"/>
                <w:lang w:val="en-US" w:eastAsia="ja-JP"/>
              </w:rPr>
            </w:pPr>
          </w:p>
        </w:tc>
      </w:tr>
      <w:tr w:rsidR="00F5791B" w14:paraId="78AE00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68"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2969"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3CEDDCAF" w14:textId="77777777" w:rsidR="00F5791B" w:rsidRDefault="00F5791B" w:rsidP="00CE460C">
            <w:pPr>
              <w:pStyle w:val="TAC"/>
            </w:pPr>
            <w:r>
              <w:t>CA_2A-46A-46A-46A</w:t>
            </w:r>
          </w:p>
        </w:tc>
        <w:tc>
          <w:tcPr>
            <w:tcW w:w="1466" w:type="dxa"/>
            <w:tcBorders>
              <w:top w:val="single" w:sz="4" w:space="0" w:color="auto"/>
              <w:left w:val="single" w:sz="4" w:space="0" w:color="auto"/>
              <w:bottom w:val="nil"/>
              <w:right w:val="single" w:sz="4" w:space="0" w:color="auto"/>
            </w:tcBorders>
            <w:vAlign w:val="center"/>
            <w:tcPrChange w:id="2970"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0C37F17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29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937AF3C"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9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4A6970"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BBC2F4"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32FF9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29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684A58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9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9CF7CD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29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F63367"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2978"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4B1EDFB1" w14:textId="77777777" w:rsidR="00F5791B" w:rsidRDefault="00F5791B" w:rsidP="00CE460C">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Change w:id="2979"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7A786B01" w14:textId="77777777" w:rsidR="00F5791B" w:rsidRDefault="00F5791B" w:rsidP="00CE460C">
            <w:pPr>
              <w:pStyle w:val="TAC"/>
              <w:rPr>
                <w:rFonts w:eastAsia="Calibri"/>
                <w:lang w:val="en-US" w:eastAsia="ja-JP"/>
              </w:rPr>
            </w:pPr>
            <w:r>
              <w:rPr>
                <w:rFonts w:eastAsia="Calibri"/>
                <w:lang w:val="en-US" w:eastAsia="ja-JP"/>
              </w:rPr>
              <w:t>0</w:t>
            </w:r>
          </w:p>
        </w:tc>
      </w:tr>
      <w:tr w:rsidR="00F5791B" w14:paraId="1C80C1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81"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2982"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464966BC"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2983"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8F7108B"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29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9425A99"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298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19A589A" w14:textId="77777777" w:rsidR="00F5791B" w:rsidRDefault="00F5791B" w:rsidP="00CE460C">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Change w:id="2986"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945EE8D" w14:textId="77777777" w:rsidR="00F5791B" w:rsidRDefault="00F5791B" w:rsidP="00CE460C">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Change w:id="2987"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ADD728F" w14:textId="77777777" w:rsidR="00F5791B" w:rsidRDefault="00F5791B" w:rsidP="00CE460C">
            <w:pPr>
              <w:pStyle w:val="TAC"/>
              <w:rPr>
                <w:rFonts w:eastAsia="Calibri"/>
                <w:lang w:val="en-US" w:eastAsia="ja-JP"/>
              </w:rPr>
            </w:pPr>
          </w:p>
        </w:tc>
      </w:tr>
      <w:tr w:rsidR="00F5791B" w14:paraId="1596735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8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99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9B6867" w14:textId="77777777" w:rsidR="00F5791B" w:rsidRDefault="00F5791B" w:rsidP="00CE460C">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99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00F4B5" w14:textId="77777777" w:rsidR="00F5791B" w:rsidRDefault="00F5791B" w:rsidP="00CE460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9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B8B3ED" w14:textId="77777777" w:rsidR="00F5791B" w:rsidRDefault="00F5791B" w:rsidP="00CE460C">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Change w:id="29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DB3B6D"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83A482"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4AD5E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FC23F5"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9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FC3436"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9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BDD07"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0B0E1D" w14:textId="77777777" w:rsidR="00F5791B" w:rsidRDefault="00F5791B" w:rsidP="00CE460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0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294DB1" w14:textId="77777777" w:rsidR="00F5791B" w:rsidRDefault="00F5791B" w:rsidP="00CE460C">
            <w:pPr>
              <w:pStyle w:val="TAC"/>
              <w:rPr>
                <w:rFonts w:eastAsia="Calibri"/>
                <w:lang w:val="en-US" w:eastAsia="ja-JP"/>
              </w:rPr>
            </w:pPr>
            <w:r>
              <w:rPr>
                <w:rFonts w:eastAsia="Calibri"/>
                <w:lang w:val="en-US" w:eastAsia="ja-JP"/>
              </w:rPr>
              <w:t>0</w:t>
            </w:r>
          </w:p>
        </w:tc>
      </w:tr>
      <w:tr w:rsidR="00F5791B" w14:paraId="7A3604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D49E7C"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D0E3D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C2C045" w14:textId="77777777" w:rsidR="00F5791B" w:rsidRDefault="00F5791B" w:rsidP="00CE460C">
            <w:pPr>
              <w:pStyle w:val="TAC"/>
              <w:rPr>
                <w:rFonts w:eastAsia="Calibri"/>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00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57043C" w14:textId="77777777" w:rsidR="00F5791B" w:rsidRDefault="00F5791B" w:rsidP="00CE460C">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4A6495"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01B2D2" w14:textId="77777777" w:rsidR="00F5791B" w:rsidRDefault="00F5791B" w:rsidP="00CE460C">
            <w:pPr>
              <w:spacing w:after="0"/>
              <w:rPr>
                <w:rFonts w:ascii="Arial" w:eastAsia="Calibri" w:hAnsi="Arial"/>
                <w:sz w:val="18"/>
                <w:lang w:val="en-US" w:eastAsia="ja-JP"/>
              </w:rPr>
            </w:pPr>
          </w:p>
        </w:tc>
      </w:tr>
      <w:tr w:rsidR="00F5791B" w14:paraId="2E26974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0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58412E" w14:textId="77777777" w:rsidR="00F5791B" w:rsidRDefault="00F5791B" w:rsidP="00CE460C">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C933B1"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0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0C6B2" w14:textId="77777777" w:rsidR="00F5791B" w:rsidRDefault="00F5791B" w:rsidP="00CE460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0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6379C0"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42817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6E3782"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543850"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0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0136D9"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A1D7E1"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E3C3A7" w14:textId="77777777" w:rsidR="00F5791B" w:rsidRDefault="00F5791B" w:rsidP="00CE460C">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0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D5D3AF" w14:textId="77777777" w:rsidR="00F5791B" w:rsidRDefault="00F5791B" w:rsidP="00CE460C">
            <w:pPr>
              <w:pStyle w:val="TAC"/>
              <w:rPr>
                <w:rFonts w:eastAsia="Calibri"/>
                <w:lang w:val="en-US" w:eastAsia="ja-JP"/>
              </w:rPr>
            </w:pPr>
            <w:r>
              <w:rPr>
                <w:rFonts w:eastAsia="Calibri"/>
                <w:lang w:val="en-US" w:eastAsia="ja-JP"/>
              </w:rPr>
              <w:t>0</w:t>
            </w:r>
          </w:p>
        </w:tc>
      </w:tr>
      <w:tr w:rsidR="00F5791B" w14:paraId="6D0B1D3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8622D6"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F32D61"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0C094" w14:textId="77777777" w:rsidR="00F5791B" w:rsidRDefault="00F5791B" w:rsidP="00CE460C">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30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88952E"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CFCE0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1F5427"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EC612B"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0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5888E9"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8927C3" w14:textId="77777777" w:rsidR="00F5791B" w:rsidRDefault="00F5791B" w:rsidP="00CE460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C74ADD"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8FF732" w14:textId="77777777" w:rsidR="00F5791B" w:rsidRDefault="00F5791B" w:rsidP="00CE460C">
            <w:pPr>
              <w:spacing w:after="0"/>
              <w:rPr>
                <w:rFonts w:ascii="Arial" w:eastAsia="Calibri" w:hAnsi="Arial"/>
                <w:sz w:val="18"/>
                <w:lang w:val="en-US" w:eastAsia="ja-JP"/>
              </w:rPr>
            </w:pPr>
          </w:p>
        </w:tc>
      </w:tr>
      <w:tr w:rsidR="00F5791B" w14:paraId="4BBA482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0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6BCD72" w14:textId="77777777" w:rsidR="00F5791B" w:rsidRDefault="00F5791B" w:rsidP="00CE460C">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B576F0" w14:textId="77777777" w:rsidR="00F5791B" w:rsidRDefault="00F5791B" w:rsidP="00CE460C">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0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A0BDF1" w14:textId="77777777" w:rsidR="00F5791B" w:rsidRDefault="00F5791B" w:rsidP="00CE460C">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Change w:id="30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A3777A"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2B749D"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257716" w14:textId="77777777" w:rsidR="00F5791B" w:rsidRDefault="00F5791B" w:rsidP="00CE460C">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566ED8" w14:textId="77777777" w:rsidR="00F5791B" w:rsidRDefault="00F5791B" w:rsidP="00CE460C">
            <w:pPr>
              <w:pStyle w:val="TAC"/>
              <w:rPr>
                <w:lang w:val="en-US"/>
              </w:rPr>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0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E72503" w14:textId="77777777" w:rsidR="00F5791B" w:rsidRDefault="00F5791B" w:rsidP="00CE460C">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83EE68" w14:textId="77777777" w:rsidR="00F5791B" w:rsidRDefault="00F5791B" w:rsidP="00CE460C">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5DF19B" w14:textId="77777777" w:rsidR="00F5791B" w:rsidRDefault="00F5791B" w:rsidP="00CE460C">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0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0AC1D2" w14:textId="77777777" w:rsidR="00F5791B" w:rsidRDefault="00F5791B" w:rsidP="00CE460C">
            <w:pPr>
              <w:pStyle w:val="TAC"/>
              <w:rPr>
                <w:rFonts w:eastAsia="Calibri"/>
                <w:lang w:val="en-US" w:eastAsia="ja-JP"/>
              </w:rPr>
            </w:pPr>
            <w:r>
              <w:rPr>
                <w:szCs w:val="18"/>
                <w:lang w:eastAsia="ja-JP"/>
              </w:rPr>
              <w:t>0</w:t>
            </w:r>
          </w:p>
        </w:tc>
      </w:tr>
      <w:tr w:rsidR="00F5791B" w14:paraId="7A2F3A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6F59E9"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D913A3" w14:textId="77777777" w:rsidR="00F5791B" w:rsidRDefault="00F5791B" w:rsidP="00CE460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345CE" w14:textId="77777777" w:rsidR="00F5791B" w:rsidRDefault="00F5791B" w:rsidP="00CE460C">
            <w:pPr>
              <w:pStyle w:val="TAC"/>
              <w:rPr>
                <w:rFonts w:eastAsia="Calibri"/>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05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C29D7C4" w14:textId="77777777" w:rsidR="00F5791B" w:rsidRDefault="00F5791B" w:rsidP="00CE460C">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472B35"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516227" w14:textId="77777777" w:rsidR="00F5791B" w:rsidRDefault="00F5791B" w:rsidP="00CE460C">
            <w:pPr>
              <w:spacing w:after="0"/>
              <w:rPr>
                <w:rFonts w:ascii="Arial" w:eastAsia="Calibri" w:hAnsi="Arial"/>
                <w:sz w:val="18"/>
                <w:lang w:val="en-US" w:eastAsia="ja-JP"/>
              </w:rPr>
            </w:pPr>
          </w:p>
        </w:tc>
      </w:tr>
      <w:tr w:rsidR="00F5791B" w14:paraId="74DF45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57"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3058"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00D4B950" w14:textId="77777777" w:rsidR="00F5791B" w:rsidRDefault="00F5791B" w:rsidP="00CE460C">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Change w:id="3059"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7BD5D8A6" w14:textId="77777777" w:rsidR="00F5791B" w:rsidRDefault="00F5791B" w:rsidP="00CE460C">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Change w:id="30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5E5470D" w14:textId="77777777" w:rsidR="00F5791B" w:rsidRDefault="00F5791B" w:rsidP="00CE460C">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Change w:id="30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E38E92"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E1508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DA3A0F" w14:textId="77777777" w:rsidR="00F5791B" w:rsidRDefault="00F5791B" w:rsidP="00CE460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30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BF21914" w14:textId="77777777" w:rsidR="00F5791B" w:rsidRDefault="00F5791B" w:rsidP="00CE460C">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0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B906FC" w14:textId="77777777" w:rsidR="00F5791B" w:rsidRDefault="00F5791B" w:rsidP="00CE460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30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4DA8A0" w14:textId="77777777" w:rsidR="00F5791B" w:rsidRDefault="00F5791B" w:rsidP="00CE460C">
            <w:pPr>
              <w:pStyle w:val="TAC"/>
            </w:pPr>
            <w:r>
              <w:rPr>
                <w:bCs/>
              </w:rPr>
              <w:t>Yes</w:t>
            </w:r>
          </w:p>
        </w:tc>
        <w:tc>
          <w:tcPr>
            <w:tcW w:w="1187" w:type="dxa"/>
            <w:tcBorders>
              <w:top w:val="single" w:sz="4" w:space="0" w:color="auto"/>
              <w:left w:val="single" w:sz="4" w:space="0" w:color="auto"/>
              <w:bottom w:val="nil"/>
              <w:right w:val="single" w:sz="4" w:space="0" w:color="auto"/>
            </w:tcBorders>
            <w:vAlign w:val="center"/>
            <w:tcPrChange w:id="3067"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784AA2A4" w14:textId="77777777" w:rsidR="00F5791B" w:rsidRDefault="00F5791B" w:rsidP="00CE460C">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Change w:id="3068"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24E6756" w14:textId="77777777" w:rsidR="00F5791B" w:rsidRDefault="00F5791B" w:rsidP="00CE460C">
            <w:pPr>
              <w:pStyle w:val="TAC"/>
              <w:rPr>
                <w:szCs w:val="18"/>
                <w:lang w:eastAsia="ja-JP"/>
              </w:rPr>
            </w:pPr>
            <w:r>
              <w:rPr>
                <w:szCs w:val="18"/>
                <w:lang w:eastAsia="ja-JP"/>
              </w:rPr>
              <w:t>0</w:t>
            </w:r>
          </w:p>
        </w:tc>
      </w:tr>
      <w:tr w:rsidR="00F5791B" w14:paraId="35EA41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70"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3071"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34784C9B"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3072"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61FABA8" w14:textId="77777777" w:rsidR="00F5791B" w:rsidRDefault="00F5791B" w:rsidP="00CE460C">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Change w:id="30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808FB3D" w14:textId="77777777" w:rsidR="00F5791B" w:rsidRDefault="00F5791B" w:rsidP="00CE460C">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307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B9B1745" w14:textId="77777777" w:rsidR="00F5791B" w:rsidRDefault="00F5791B" w:rsidP="00CE460C">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Change w:id="3075" w:author="Nokia" w:date="2025-10-01T14:41:00Z" w16du:dateUtc="2025-10-01T12:41:00Z">
              <w:tcPr>
                <w:tcW w:w="1187" w:type="dxa"/>
                <w:tcBorders>
                  <w:top w:val="nil"/>
                  <w:left w:val="single" w:sz="4" w:space="0" w:color="auto"/>
                  <w:bottom w:val="single" w:sz="4" w:space="0" w:color="auto"/>
                  <w:right w:val="single" w:sz="4" w:space="0" w:color="auto"/>
                </w:tcBorders>
              </w:tcPr>
            </w:tcPrChange>
          </w:tcPr>
          <w:p w14:paraId="67D8902D" w14:textId="77777777" w:rsidR="00F5791B" w:rsidRDefault="00F5791B" w:rsidP="00CE460C">
            <w:pPr>
              <w:pStyle w:val="TAC"/>
              <w:rPr>
                <w:szCs w:val="18"/>
                <w:lang w:eastAsia="ja-JP"/>
              </w:rPr>
            </w:pPr>
          </w:p>
        </w:tc>
        <w:tc>
          <w:tcPr>
            <w:tcW w:w="1286" w:type="dxa"/>
            <w:tcBorders>
              <w:top w:val="nil"/>
              <w:left w:val="single" w:sz="4" w:space="0" w:color="auto"/>
              <w:bottom w:val="single" w:sz="4" w:space="0" w:color="auto"/>
              <w:right w:val="single" w:sz="4" w:space="0" w:color="auto"/>
            </w:tcBorders>
            <w:tcPrChange w:id="3076" w:author="Nokia" w:date="2025-10-01T14:41:00Z" w16du:dateUtc="2025-10-01T12:41:00Z">
              <w:tcPr>
                <w:tcW w:w="1286" w:type="dxa"/>
                <w:tcBorders>
                  <w:top w:val="nil"/>
                  <w:left w:val="single" w:sz="4" w:space="0" w:color="auto"/>
                  <w:bottom w:val="single" w:sz="4" w:space="0" w:color="auto"/>
                  <w:right w:val="single" w:sz="4" w:space="0" w:color="auto"/>
                </w:tcBorders>
              </w:tcPr>
            </w:tcPrChange>
          </w:tcPr>
          <w:p w14:paraId="7A1FED94" w14:textId="77777777" w:rsidR="00F5791B" w:rsidRDefault="00F5791B" w:rsidP="00CE460C">
            <w:pPr>
              <w:pStyle w:val="TAC"/>
              <w:rPr>
                <w:szCs w:val="18"/>
                <w:lang w:eastAsia="ja-JP"/>
              </w:rPr>
            </w:pPr>
          </w:p>
        </w:tc>
      </w:tr>
      <w:tr w:rsidR="00F5791B" w14:paraId="662D55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7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0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EB12D6" w14:textId="77777777" w:rsidR="00F5791B" w:rsidRDefault="00F5791B" w:rsidP="00CE460C">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3E92E1" w14:textId="77777777" w:rsidR="00F5791B" w:rsidRDefault="00F5791B" w:rsidP="00CE460C">
            <w:pPr>
              <w:pStyle w:val="TAC"/>
              <w:rPr>
                <w:rFonts w:eastAsia="SimSun"/>
                <w:szCs w:val="18"/>
              </w:rPr>
            </w:pPr>
            <w:r>
              <w:rPr>
                <w:szCs w:val="18"/>
              </w:rPr>
              <w:t>CA_2A-48A</w:t>
            </w:r>
          </w:p>
          <w:p w14:paraId="02959463" w14:textId="77777777" w:rsidR="00F5791B" w:rsidRDefault="00F5791B" w:rsidP="00CE460C">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Change w:id="30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A5ADA" w14:textId="77777777" w:rsidR="00F5791B" w:rsidRDefault="00F5791B" w:rsidP="00CE460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0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2C4293"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02E90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B2937A"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D0724F"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0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BE0302"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65A6B"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476390" w14:textId="77777777" w:rsidR="00F5791B" w:rsidRDefault="00F5791B" w:rsidP="00CE460C">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0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C330A1" w14:textId="77777777" w:rsidR="00F5791B" w:rsidRDefault="00F5791B" w:rsidP="00CE460C">
            <w:pPr>
              <w:pStyle w:val="TAC"/>
              <w:rPr>
                <w:rFonts w:eastAsia="Calibri"/>
                <w:lang w:val="en-US" w:eastAsia="ja-JP"/>
              </w:rPr>
            </w:pPr>
            <w:r>
              <w:rPr>
                <w:szCs w:val="18"/>
                <w:lang w:eastAsia="ja-JP"/>
              </w:rPr>
              <w:t>0</w:t>
            </w:r>
          </w:p>
        </w:tc>
      </w:tr>
      <w:tr w:rsidR="00F5791B" w14:paraId="139EEA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35E521"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A42B82"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25F244" w14:textId="77777777" w:rsidR="00F5791B" w:rsidRDefault="00F5791B" w:rsidP="00CE460C">
            <w:pPr>
              <w:pStyle w:val="TAC"/>
              <w:rPr>
                <w:rFonts w:eastAsia="Calibri"/>
                <w:lang w:val="en-US"/>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09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DCC04F3" w14:textId="77777777" w:rsidR="00F5791B" w:rsidRDefault="00F5791B" w:rsidP="00CE460C">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E6CDFF"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7982E2" w14:textId="77777777" w:rsidR="00F5791B" w:rsidRDefault="00F5791B" w:rsidP="00CE460C">
            <w:pPr>
              <w:spacing w:after="0"/>
              <w:rPr>
                <w:rFonts w:ascii="Arial" w:eastAsia="Calibri" w:hAnsi="Arial"/>
                <w:sz w:val="18"/>
                <w:lang w:val="en-US" w:eastAsia="ja-JP"/>
              </w:rPr>
            </w:pPr>
          </w:p>
        </w:tc>
      </w:tr>
      <w:tr w:rsidR="00F5791B" w14:paraId="71AE10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9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10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922949" w14:textId="77777777" w:rsidR="00F5791B" w:rsidRDefault="00F5791B" w:rsidP="00CE460C">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0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46A924"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1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398D4" w14:textId="77777777" w:rsidR="00F5791B" w:rsidRDefault="00F5791B" w:rsidP="00CE460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1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9AD32F"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A4879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F1A92E"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F42BF0"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1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469B6A"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1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C4E37B"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57EBCE" w14:textId="77777777" w:rsidR="00F5791B" w:rsidRDefault="00F5791B" w:rsidP="00CE460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1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FE1D12" w14:textId="77777777" w:rsidR="00F5791B" w:rsidRDefault="00F5791B" w:rsidP="00CE460C">
            <w:pPr>
              <w:pStyle w:val="TAC"/>
              <w:rPr>
                <w:rFonts w:eastAsia="Calibri"/>
                <w:lang w:val="en-US" w:eastAsia="ja-JP"/>
              </w:rPr>
            </w:pPr>
            <w:r>
              <w:rPr>
                <w:rFonts w:eastAsia="Calibri"/>
                <w:lang w:val="en-US" w:eastAsia="ja-JP"/>
              </w:rPr>
              <w:t>0</w:t>
            </w:r>
          </w:p>
        </w:tc>
      </w:tr>
      <w:tr w:rsidR="00F5791B" w14:paraId="2C7D849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B0A4D6"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B068A7"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BB060" w14:textId="77777777" w:rsidR="00F5791B" w:rsidRDefault="00F5791B" w:rsidP="00CE460C">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1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39A2752" w14:textId="77777777" w:rsidR="00F5791B" w:rsidRDefault="00F5791B" w:rsidP="00CE460C">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E34377"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9FFB6D" w14:textId="77777777" w:rsidR="00F5791B" w:rsidRDefault="00F5791B" w:rsidP="00CE460C">
            <w:pPr>
              <w:spacing w:after="0"/>
              <w:rPr>
                <w:rFonts w:ascii="Arial" w:eastAsia="Calibri" w:hAnsi="Arial"/>
                <w:sz w:val="18"/>
                <w:lang w:val="en-US" w:eastAsia="ja-JP"/>
              </w:rPr>
            </w:pPr>
          </w:p>
        </w:tc>
      </w:tr>
      <w:tr w:rsidR="00F5791B" w14:paraId="398C82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1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53DE88" w14:textId="77777777" w:rsidR="00F5791B" w:rsidRDefault="00F5791B" w:rsidP="00CE460C">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8CED29"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1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30AFF" w14:textId="77777777" w:rsidR="00F5791B" w:rsidRDefault="00F5791B" w:rsidP="00CE460C">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1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79AEF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39AA12"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3E4FCD"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884E75"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1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368FF6"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1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D7F58"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4B4EE7" w14:textId="77777777" w:rsidR="00F5791B" w:rsidRDefault="00F5791B" w:rsidP="00CE460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1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1EB82D" w14:textId="77777777" w:rsidR="00F5791B" w:rsidRDefault="00F5791B" w:rsidP="00CE460C">
            <w:pPr>
              <w:pStyle w:val="TAC"/>
              <w:rPr>
                <w:rFonts w:eastAsia="Calibri"/>
                <w:lang w:val="en-US" w:eastAsia="ja-JP"/>
              </w:rPr>
            </w:pPr>
            <w:r>
              <w:rPr>
                <w:rFonts w:eastAsia="Calibri"/>
                <w:lang w:val="en-US" w:eastAsia="ja-JP"/>
              </w:rPr>
              <w:t>0</w:t>
            </w:r>
          </w:p>
        </w:tc>
      </w:tr>
      <w:tr w:rsidR="00F5791B" w14:paraId="70F555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7333AE"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9295FF"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10DD0" w14:textId="77777777" w:rsidR="00F5791B" w:rsidRDefault="00F5791B" w:rsidP="00CE460C">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13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5CBA48E" w14:textId="77777777" w:rsidR="00F5791B" w:rsidRDefault="00F5791B" w:rsidP="00CE460C">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7493B4"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536277" w14:textId="77777777" w:rsidR="00F5791B" w:rsidRDefault="00F5791B" w:rsidP="00CE460C">
            <w:pPr>
              <w:spacing w:after="0"/>
              <w:rPr>
                <w:rFonts w:ascii="Arial" w:eastAsia="Calibri" w:hAnsi="Arial"/>
                <w:sz w:val="18"/>
                <w:lang w:val="en-US" w:eastAsia="ja-JP"/>
              </w:rPr>
            </w:pPr>
          </w:p>
        </w:tc>
      </w:tr>
      <w:tr w:rsidR="00F5791B" w14:paraId="6DBEA1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4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14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E3F37D" w14:textId="77777777" w:rsidR="00F5791B" w:rsidRDefault="00F5791B" w:rsidP="00CE460C">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4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00B3C9"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1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FE1AC1" w14:textId="77777777" w:rsidR="00F5791B" w:rsidRDefault="00F5791B" w:rsidP="00CE460C">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1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555E2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0A5B5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5F93B1"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B1BAC8"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1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6573716"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1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93C2F"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5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B68DD9" w14:textId="77777777" w:rsidR="00F5791B" w:rsidRDefault="00F5791B" w:rsidP="00CE460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15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6C8F34" w14:textId="77777777" w:rsidR="00F5791B" w:rsidRDefault="00F5791B" w:rsidP="00CE460C">
            <w:pPr>
              <w:pStyle w:val="TAC"/>
              <w:rPr>
                <w:rFonts w:eastAsia="Calibri"/>
                <w:lang w:val="en-US" w:eastAsia="ja-JP"/>
              </w:rPr>
            </w:pPr>
            <w:r>
              <w:rPr>
                <w:rFonts w:eastAsia="Calibri"/>
                <w:lang w:val="en-US" w:eastAsia="ja-JP"/>
              </w:rPr>
              <w:t>0</w:t>
            </w:r>
          </w:p>
        </w:tc>
      </w:tr>
      <w:tr w:rsidR="00F5791B" w14:paraId="346042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5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50E147"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5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DF2B0C"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3456C" w14:textId="77777777" w:rsidR="00F5791B" w:rsidRDefault="00F5791B" w:rsidP="00CE460C">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15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0B26D0" w14:textId="77777777" w:rsidR="00F5791B" w:rsidRDefault="00F5791B" w:rsidP="00CE460C">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DCC6A9"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BE3E14" w14:textId="77777777" w:rsidR="00F5791B" w:rsidRDefault="00F5791B" w:rsidP="00CE460C">
            <w:pPr>
              <w:spacing w:after="0"/>
              <w:rPr>
                <w:rFonts w:ascii="Arial" w:eastAsia="Calibri" w:hAnsi="Arial"/>
                <w:sz w:val="18"/>
                <w:lang w:val="en-US" w:eastAsia="ja-JP"/>
              </w:rPr>
            </w:pPr>
          </w:p>
        </w:tc>
      </w:tr>
      <w:tr w:rsidR="00F5791B" w14:paraId="383D01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62"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3163"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6BDD9224" w14:textId="77777777" w:rsidR="00F5791B" w:rsidRDefault="00F5791B" w:rsidP="00CE460C">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Change w:id="3164"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2E3C520F" w14:textId="77777777" w:rsidR="00F5791B" w:rsidRDefault="00F5791B" w:rsidP="00CE460C">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Change w:id="31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B24E157" w14:textId="77777777" w:rsidR="00F5791B" w:rsidRDefault="00F5791B" w:rsidP="00CE460C">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1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E5A2EB"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A7E2D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B556C5"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31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2CEC4AB"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1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15BACB0"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31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4FCAA3C" w14:textId="77777777" w:rsidR="00F5791B" w:rsidRDefault="00F5791B" w:rsidP="00CE460C">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Change w:id="3172"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1C1BB8E2" w14:textId="77777777" w:rsidR="00F5791B" w:rsidRDefault="00F5791B" w:rsidP="00CE460C">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Change w:id="3173"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E907DF5" w14:textId="77777777" w:rsidR="00F5791B" w:rsidRDefault="00F5791B" w:rsidP="00CE460C">
            <w:pPr>
              <w:pStyle w:val="TAC"/>
              <w:rPr>
                <w:rFonts w:eastAsia="Calibri"/>
                <w:lang w:val="en-US" w:eastAsia="ja-JP"/>
              </w:rPr>
            </w:pPr>
            <w:r>
              <w:rPr>
                <w:rFonts w:eastAsia="Calibri"/>
                <w:lang w:val="en-US" w:eastAsia="ja-JP"/>
              </w:rPr>
              <w:t>0</w:t>
            </w:r>
          </w:p>
        </w:tc>
      </w:tr>
      <w:tr w:rsidR="00F5791B" w14:paraId="4943B3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75"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3176"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1766387D" w14:textId="77777777" w:rsidR="00F5791B" w:rsidRDefault="00F5791B" w:rsidP="00CE460C">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Change w:id="3177"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4791E262" w14:textId="77777777" w:rsidR="00F5791B" w:rsidRDefault="00F5791B" w:rsidP="00CE460C">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Change w:id="31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2A6B4AD" w14:textId="77777777" w:rsidR="00F5791B" w:rsidRDefault="00F5791B" w:rsidP="00CE460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317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06E19FB" w14:textId="77777777" w:rsidR="00F5791B" w:rsidRDefault="00F5791B" w:rsidP="00CE460C">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Change w:id="3180"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AE77072" w14:textId="77777777" w:rsidR="00F5791B" w:rsidRDefault="00F5791B" w:rsidP="00CE460C">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Change w:id="3181"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4BD1C371" w14:textId="77777777" w:rsidR="00F5791B" w:rsidRDefault="00F5791B" w:rsidP="00CE460C">
            <w:pPr>
              <w:pStyle w:val="TAC"/>
              <w:rPr>
                <w:rFonts w:eastAsia="Calibri"/>
                <w:lang w:val="en-US" w:eastAsia="ja-JP"/>
              </w:rPr>
            </w:pPr>
          </w:p>
        </w:tc>
      </w:tr>
      <w:tr w:rsidR="00F5791B" w14:paraId="20F1DF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8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18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5C1CD7" w14:textId="77777777" w:rsidR="00F5791B" w:rsidRDefault="00F5791B" w:rsidP="00CE460C">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8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CB4595"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1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397166" w14:textId="77777777" w:rsidR="00F5791B" w:rsidRDefault="00F5791B" w:rsidP="00CE460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1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C00ABA"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68760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840EE7"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3CAE80"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1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FF44A2"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1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F8D66A"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9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467900" w14:textId="77777777" w:rsidR="00F5791B" w:rsidRDefault="00F5791B" w:rsidP="00CE460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19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9CBC56" w14:textId="77777777" w:rsidR="00F5791B" w:rsidRDefault="00F5791B" w:rsidP="00CE460C">
            <w:pPr>
              <w:pStyle w:val="TAC"/>
              <w:rPr>
                <w:rFonts w:eastAsia="Calibri"/>
                <w:lang w:val="en-US" w:eastAsia="ja-JP"/>
              </w:rPr>
            </w:pPr>
            <w:r>
              <w:rPr>
                <w:rFonts w:eastAsia="Calibri"/>
                <w:lang w:val="en-US" w:eastAsia="ja-JP"/>
              </w:rPr>
              <w:t>0</w:t>
            </w:r>
          </w:p>
        </w:tc>
      </w:tr>
      <w:tr w:rsidR="00F5791B" w14:paraId="52EC61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2083AF"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68DBB7"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1E128" w14:textId="77777777" w:rsidR="00F5791B" w:rsidRDefault="00F5791B" w:rsidP="00CE460C">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20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1E7A807" w14:textId="77777777" w:rsidR="00F5791B" w:rsidRDefault="00F5791B" w:rsidP="00CE460C">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25EEFB"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4DF63E" w14:textId="77777777" w:rsidR="00F5791B" w:rsidRDefault="00F5791B" w:rsidP="00CE460C">
            <w:pPr>
              <w:spacing w:after="0"/>
              <w:rPr>
                <w:rFonts w:ascii="Arial" w:eastAsia="Calibri" w:hAnsi="Arial"/>
                <w:sz w:val="18"/>
                <w:lang w:val="en-US" w:eastAsia="ja-JP"/>
              </w:rPr>
            </w:pPr>
          </w:p>
        </w:tc>
      </w:tr>
      <w:tr w:rsidR="00F5791B" w14:paraId="457CBA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0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20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55B4E0" w14:textId="77777777" w:rsidR="00F5791B" w:rsidRDefault="00F5791B" w:rsidP="00CE460C">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0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08E970"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2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05563" w14:textId="77777777" w:rsidR="00F5791B" w:rsidRDefault="00F5791B" w:rsidP="00CE460C">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2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089FCA" w14:textId="77777777" w:rsidR="00F5791B" w:rsidRDefault="00F5791B" w:rsidP="00CE460C">
            <w:pPr>
              <w:pStyle w:val="TAC"/>
              <w:rPr>
                <w:rFonts w:eastAsia="Calibri"/>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E6E6A4" w14:textId="77777777" w:rsidR="00F5791B" w:rsidRDefault="00F5791B" w:rsidP="00CE460C">
            <w:pPr>
              <w:pStyle w:val="TAC"/>
              <w:rPr>
                <w:rFonts w:eastAsia="Calibri"/>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3210"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D2B0EC0" w14:textId="77777777" w:rsidR="00F5791B" w:rsidRDefault="00F5791B" w:rsidP="00CE460C">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3211"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E1A841" w14:textId="77777777" w:rsidR="00F5791B" w:rsidRDefault="00F5791B" w:rsidP="00CE460C">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3212"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008A8B" w14:textId="77777777" w:rsidR="00F5791B" w:rsidRDefault="00F5791B" w:rsidP="00CE460C">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2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CFFAE4" w14:textId="77777777" w:rsidR="00F5791B" w:rsidRDefault="00F5791B" w:rsidP="00CE460C">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1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D8FB88" w14:textId="77777777" w:rsidR="00F5791B" w:rsidRDefault="00F5791B" w:rsidP="00CE460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21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36703D" w14:textId="77777777" w:rsidR="00F5791B" w:rsidRDefault="00F5791B" w:rsidP="00CE460C">
            <w:pPr>
              <w:pStyle w:val="TAC"/>
              <w:rPr>
                <w:rFonts w:eastAsia="Calibri"/>
                <w:lang w:val="en-US" w:eastAsia="ja-JP"/>
              </w:rPr>
            </w:pPr>
            <w:r>
              <w:rPr>
                <w:rFonts w:eastAsia="Calibri"/>
                <w:lang w:val="en-US" w:eastAsia="ja-JP"/>
              </w:rPr>
              <w:t>0</w:t>
            </w:r>
          </w:p>
        </w:tc>
      </w:tr>
      <w:tr w:rsidR="00F5791B" w14:paraId="55299D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1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009297"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1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04970C"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23B2A7" w14:textId="77777777" w:rsidR="00F5791B" w:rsidRDefault="00F5791B" w:rsidP="00CE460C">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22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D897DEA" w14:textId="77777777" w:rsidR="00F5791B" w:rsidRDefault="00F5791B" w:rsidP="00CE460C">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B084A1"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DCC976" w14:textId="77777777" w:rsidR="00F5791B" w:rsidRDefault="00F5791B" w:rsidP="00CE460C">
            <w:pPr>
              <w:spacing w:after="0"/>
              <w:rPr>
                <w:rFonts w:ascii="Arial" w:eastAsia="Calibri" w:hAnsi="Arial"/>
                <w:sz w:val="18"/>
                <w:lang w:val="en-US" w:eastAsia="ja-JP"/>
              </w:rPr>
            </w:pPr>
          </w:p>
        </w:tc>
      </w:tr>
      <w:tr w:rsidR="00F5791B" w14:paraId="19EC30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2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22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982EC5" w14:textId="77777777" w:rsidR="00F5791B" w:rsidRDefault="00F5791B" w:rsidP="00CE460C">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2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471F39" w14:textId="77777777" w:rsidR="00F5791B" w:rsidRDefault="00F5791B" w:rsidP="00CE460C">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Change w:id="32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859782" w14:textId="77777777" w:rsidR="00F5791B" w:rsidRDefault="00F5791B" w:rsidP="00CE460C">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2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125336"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0EF13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47D5F3"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E770AC"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2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DA1C19"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2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4CBF7"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C1A2B7" w14:textId="77777777" w:rsidR="00F5791B" w:rsidRDefault="00F5791B" w:rsidP="00CE460C">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2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8C141A" w14:textId="77777777" w:rsidR="00F5791B" w:rsidRDefault="00F5791B" w:rsidP="00CE460C">
            <w:pPr>
              <w:pStyle w:val="TAC"/>
              <w:rPr>
                <w:rFonts w:eastAsia="Calibri"/>
                <w:lang w:val="en-US" w:eastAsia="ja-JP"/>
              </w:rPr>
            </w:pPr>
            <w:r>
              <w:rPr>
                <w:rFonts w:eastAsia="Calibri"/>
                <w:lang w:val="en-US" w:eastAsia="ja-JP"/>
              </w:rPr>
              <w:t>0</w:t>
            </w:r>
          </w:p>
        </w:tc>
      </w:tr>
      <w:tr w:rsidR="00F5791B" w14:paraId="5BDE7B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0F0B28"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2BBC05"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8F864" w14:textId="77777777" w:rsidR="00F5791B" w:rsidRDefault="00F5791B" w:rsidP="00CE460C">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Change w:id="32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BDCF72"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CC2E5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19B47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2D074E"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2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67E1FAB"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2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919EEA" w14:textId="77777777" w:rsidR="00F5791B" w:rsidRDefault="00F5791B" w:rsidP="00CE460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8A4EE7"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01A9DD" w14:textId="77777777" w:rsidR="00F5791B" w:rsidRDefault="00F5791B" w:rsidP="00CE460C">
            <w:pPr>
              <w:spacing w:after="0"/>
              <w:rPr>
                <w:rFonts w:ascii="Arial" w:eastAsia="Calibri" w:hAnsi="Arial"/>
                <w:sz w:val="18"/>
                <w:lang w:val="en-US" w:eastAsia="ja-JP"/>
              </w:rPr>
            </w:pPr>
          </w:p>
        </w:tc>
      </w:tr>
      <w:tr w:rsidR="00F5791B" w14:paraId="15816E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5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25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2532A5" w14:textId="77777777" w:rsidR="00F5791B" w:rsidRDefault="00F5791B" w:rsidP="00CE460C">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5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149F23" w14:textId="77777777" w:rsidR="00F5791B" w:rsidRDefault="00F5791B" w:rsidP="00CE460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2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29C83A" w14:textId="77777777" w:rsidR="00F5791B" w:rsidRDefault="00F5791B" w:rsidP="00CE460C">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Change w:id="32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F31520"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7E49B9"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DF1F46"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BFB984"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2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3CC4CF"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2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571A74" w14:textId="77777777" w:rsidR="00F5791B" w:rsidRDefault="00F5791B" w:rsidP="00CE460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6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9ECB81" w14:textId="77777777" w:rsidR="00F5791B" w:rsidRDefault="00F5791B" w:rsidP="00CE460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26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F1D4E6" w14:textId="77777777" w:rsidR="00F5791B" w:rsidRDefault="00F5791B" w:rsidP="00CE460C">
            <w:pPr>
              <w:pStyle w:val="TAC"/>
            </w:pPr>
            <w:r>
              <w:rPr>
                <w:rFonts w:eastAsia="Calibri"/>
                <w:lang w:val="en-US" w:eastAsia="ja-JP"/>
              </w:rPr>
              <w:t>0</w:t>
            </w:r>
          </w:p>
        </w:tc>
      </w:tr>
      <w:tr w:rsidR="00F5791B" w14:paraId="2FA19F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87296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4BCD0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045383" w14:textId="77777777" w:rsidR="00F5791B" w:rsidRDefault="00F5791B" w:rsidP="00CE460C">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32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04B29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450B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DEA3A0"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38038D"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2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ECE434"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2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FB90A2"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E866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AB59D3" w14:textId="77777777" w:rsidR="00F5791B" w:rsidRDefault="00F5791B" w:rsidP="00CE460C">
            <w:pPr>
              <w:spacing w:after="0"/>
              <w:rPr>
                <w:rFonts w:ascii="Arial" w:hAnsi="Arial"/>
                <w:sz w:val="18"/>
              </w:rPr>
            </w:pPr>
          </w:p>
        </w:tc>
      </w:tr>
      <w:tr w:rsidR="00F5791B" w14:paraId="07FF89B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817B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5B6D4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C33C8" w14:textId="77777777" w:rsidR="00F5791B" w:rsidRDefault="00F5791B" w:rsidP="00CE460C">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32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DB44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D4D38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C41BA4"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653992"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2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E5E6B7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2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4D440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3819FB"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2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49B708" w14:textId="77777777" w:rsidR="00F5791B" w:rsidRDefault="00F5791B" w:rsidP="00CE460C">
            <w:pPr>
              <w:pStyle w:val="TAC"/>
            </w:pPr>
            <w:r>
              <w:t>1</w:t>
            </w:r>
          </w:p>
        </w:tc>
      </w:tr>
      <w:tr w:rsidR="00F5791B" w14:paraId="3455BA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5238B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55E5F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653FAD" w14:textId="77777777" w:rsidR="00F5791B" w:rsidRDefault="00F5791B" w:rsidP="00CE460C">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32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48BA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1AFA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FBB80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CEF8B8"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2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B289C7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2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006364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5C0C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5CDB4B" w14:textId="77777777" w:rsidR="00F5791B" w:rsidRDefault="00F5791B" w:rsidP="00CE460C">
            <w:pPr>
              <w:spacing w:after="0"/>
              <w:rPr>
                <w:rFonts w:ascii="Arial" w:hAnsi="Arial"/>
                <w:sz w:val="18"/>
              </w:rPr>
            </w:pPr>
          </w:p>
        </w:tc>
      </w:tr>
      <w:tr w:rsidR="00F5791B" w14:paraId="4B69337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E2285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331E4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1E3163" w14:textId="77777777" w:rsidR="00F5791B" w:rsidRDefault="00F5791B" w:rsidP="00CE460C">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33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596C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A038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B10A8F"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EEFF38"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3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C1D724"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3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676B13" w14:textId="77777777" w:rsidR="00F5791B" w:rsidRDefault="00F5791B" w:rsidP="00CE460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83A06E"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3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AE5E6C" w14:textId="77777777" w:rsidR="00F5791B" w:rsidRDefault="00F5791B" w:rsidP="00CE460C">
            <w:pPr>
              <w:pStyle w:val="TAC"/>
            </w:pPr>
            <w:r>
              <w:t>2</w:t>
            </w:r>
          </w:p>
        </w:tc>
      </w:tr>
      <w:tr w:rsidR="00F5791B" w14:paraId="31FC75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E955F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92F15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417AEF" w14:textId="77777777" w:rsidR="00F5791B" w:rsidRDefault="00F5791B" w:rsidP="00CE460C">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33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1604F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C9E9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0519F4"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C1955C"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3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8BBDAA"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3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F81B65"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3FB61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39D710" w14:textId="77777777" w:rsidR="00F5791B" w:rsidRDefault="00F5791B" w:rsidP="00CE460C">
            <w:pPr>
              <w:spacing w:after="0"/>
              <w:rPr>
                <w:rFonts w:ascii="Arial" w:hAnsi="Arial"/>
                <w:sz w:val="18"/>
              </w:rPr>
            </w:pPr>
          </w:p>
        </w:tc>
      </w:tr>
      <w:tr w:rsidR="00F5791B" w14:paraId="0A71793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2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33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44DB44" w14:textId="77777777" w:rsidR="00F5791B" w:rsidRDefault="00F5791B" w:rsidP="00CE460C">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3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9C9533" w14:textId="77777777" w:rsidR="00F5791B" w:rsidRDefault="00F5791B" w:rsidP="00CE460C">
            <w:pPr>
              <w:pStyle w:val="TAC"/>
              <w:rPr>
                <w:lang w:eastAsia="ja-JP"/>
              </w:rPr>
            </w:pPr>
            <w:r>
              <w:rPr>
                <w:lang w:eastAsia="ja-JP"/>
              </w:rPr>
              <w:t>CA_66B</w:t>
            </w:r>
          </w:p>
          <w:p w14:paraId="331482AC" w14:textId="77777777" w:rsidR="00F5791B" w:rsidRDefault="00F5791B" w:rsidP="00CE460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3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5BC5A"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33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77A7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63CAC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67063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654DB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3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63E728"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3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A7DCC5"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3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CD5957"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34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E94E66" w14:textId="77777777" w:rsidR="00F5791B" w:rsidRDefault="00F5791B" w:rsidP="00CE460C">
            <w:pPr>
              <w:pStyle w:val="TAC"/>
            </w:pPr>
            <w:r>
              <w:t>0</w:t>
            </w:r>
          </w:p>
        </w:tc>
      </w:tr>
      <w:tr w:rsidR="00F5791B" w14:paraId="055236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4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433A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22313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7C0E3"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3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03F8221" w14:textId="77777777" w:rsidR="00F5791B" w:rsidRDefault="00F5791B" w:rsidP="00CE460C">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7018A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6DE761" w14:textId="77777777" w:rsidR="00F5791B" w:rsidRDefault="00F5791B" w:rsidP="00CE460C">
            <w:pPr>
              <w:spacing w:after="0"/>
              <w:rPr>
                <w:rFonts w:ascii="Arial" w:hAnsi="Arial"/>
                <w:sz w:val="18"/>
              </w:rPr>
            </w:pPr>
          </w:p>
        </w:tc>
      </w:tr>
      <w:tr w:rsidR="00F5791B" w14:paraId="722F3E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5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35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066F6B" w14:textId="77777777" w:rsidR="00F5791B" w:rsidRDefault="00F5791B" w:rsidP="00CE460C">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5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ED26CD" w14:textId="77777777" w:rsidR="00F5791B" w:rsidRDefault="00F5791B" w:rsidP="00CE460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3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F65285"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33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C8C6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751F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57B7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2B27E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3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A668B1"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3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0B0260"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66FFED"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3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752C3E" w14:textId="77777777" w:rsidR="00F5791B" w:rsidRDefault="00F5791B" w:rsidP="00CE460C">
            <w:pPr>
              <w:pStyle w:val="TAC"/>
            </w:pPr>
            <w:r>
              <w:t>0</w:t>
            </w:r>
          </w:p>
        </w:tc>
      </w:tr>
      <w:tr w:rsidR="00F5791B" w14:paraId="08A95F6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716D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953F61"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D361F"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36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F01FA7D" w14:textId="77777777" w:rsidR="00F5791B" w:rsidRDefault="00F5791B" w:rsidP="00CE460C">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F33B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4C7ECD" w14:textId="77777777" w:rsidR="00F5791B" w:rsidRDefault="00F5791B" w:rsidP="00CE460C">
            <w:pPr>
              <w:spacing w:after="0"/>
              <w:rPr>
                <w:rFonts w:ascii="Arial" w:hAnsi="Arial"/>
                <w:sz w:val="18"/>
              </w:rPr>
            </w:pPr>
          </w:p>
        </w:tc>
      </w:tr>
      <w:tr w:rsidR="00F5791B" w14:paraId="76AA10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7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37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BEDA72" w14:textId="77777777" w:rsidR="00F5791B" w:rsidRDefault="00F5791B" w:rsidP="00CE460C">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7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CF3F4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3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C386E"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33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CD84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504B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60F6C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E9279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3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FA15F4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3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D18F0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8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67A2CD"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38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DD8E54" w14:textId="77777777" w:rsidR="00F5791B" w:rsidRDefault="00F5791B" w:rsidP="00CE460C">
            <w:pPr>
              <w:pStyle w:val="TAC"/>
            </w:pPr>
            <w:r>
              <w:t>0</w:t>
            </w:r>
          </w:p>
        </w:tc>
      </w:tr>
      <w:tr w:rsidR="00F5791B" w14:paraId="7046053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8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3572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8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65154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EEBD7B"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3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FE7EC5B" w14:textId="77777777" w:rsidR="00F5791B" w:rsidRDefault="00F5791B" w:rsidP="00CE460C">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631C4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4092A1" w14:textId="77777777" w:rsidR="00F5791B" w:rsidRDefault="00F5791B" w:rsidP="00CE460C">
            <w:pPr>
              <w:spacing w:after="0"/>
              <w:rPr>
                <w:rFonts w:ascii="Arial" w:hAnsi="Arial"/>
                <w:sz w:val="18"/>
              </w:rPr>
            </w:pPr>
          </w:p>
        </w:tc>
      </w:tr>
      <w:tr w:rsidR="00F5791B" w14:paraId="5E8D152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9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39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435AA3" w14:textId="77777777" w:rsidR="00F5791B" w:rsidRDefault="00F5791B" w:rsidP="00CE460C">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9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F8EDAA" w14:textId="77777777" w:rsidR="00F5791B" w:rsidRDefault="00F5791B" w:rsidP="00CE460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3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C2736A"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3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5D28F7C" w14:textId="77777777" w:rsidR="00F5791B" w:rsidRDefault="00F5791B" w:rsidP="00CE460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9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D76A0D"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39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0C650B" w14:textId="77777777" w:rsidR="00F5791B" w:rsidRDefault="00F5791B" w:rsidP="00CE460C">
            <w:pPr>
              <w:pStyle w:val="TAC"/>
            </w:pPr>
            <w:r>
              <w:t>0</w:t>
            </w:r>
          </w:p>
        </w:tc>
      </w:tr>
      <w:tr w:rsidR="00F5791B" w14:paraId="6B3633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0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72A32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0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E9413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78C4F7"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34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28D8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FFC28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D61E0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4B488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4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2AA6F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4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54C4A6"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08E9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F29B21" w14:textId="77777777" w:rsidR="00F5791B" w:rsidRDefault="00F5791B" w:rsidP="00CE460C">
            <w:pPr>
              <w:spacing w:after="0"/>
              <w:rPr>
                <w:rFonts w:ascii="Arial" w:hAnsi="Arial"/>
                <w:sz w:val="18"/>
              </w:rPr>
            </w:pPr>
          </w:p>
        </w:tc>
      </w:tr>
      <w:tr w:rsidR="00F5791B" w14:paraId="3FBD7C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1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41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6A5DD4" w14:textId="77777777" w:rsidR="00F5791B" w:rsidRDefault="00F5791B" w:rsidP="00CE460C">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1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9E54FA" w14:textId="77777777" w:rsidR="00F5791B" w:rsidRDefault="00F5791B" w:rsidP="00CE460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4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EAED1"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F58A61" w14:textId="77777777" w:rsidR="00F5791B" w:rsidRDefault="00F5791B" w:rsidP="00CE460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1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CA67DB"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1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FF145F" w14:textId="77777777" w:rsidR="00F5791B" w:rsidRDefault="00F5791B" w:rsidP="00CE460C">
            <w:pPr>
              <w:pStyle w:val="TAC"/>
            </w:pPr>
            <w:r>
              <w:t>0</w:t>
            </w:r>
          </w:p>
        </w:tc>
      </w:tr>
      <w:tr w:rsidR="00F5791B" w14:paraId="220D6D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5345E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ADE61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1EB03"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2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818AF5" w14:textId="77777777" w:rsidR="00F5791B" w:rsidRDefault="00F5791B" w:rsidP="00CE460C">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BCD40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1F4100" w14:textId="77777777" w:rsidR="00F5791B" w:rsidRDefault="00F5791B" w:rsidP="00CE460C">
            <w:pPr>
              <w:spacing w:after="0"/>
              <w:rPr>
                <w:rFonts w:ascii="Arial" w:hAnsi="Arial"/>
                <w:sz w:val="18"/>
              </w:rPr>
            </w:pPr>
          </w:p>
        </w:tc>
      </w:tr>
      <w:tr w:rsidR="00F5791B" w14:paraId="095B5E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2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43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39176C" w14:textId="77777777" w:rsidR="00F5791B" w:rsidRDefault="00F5791B" w:rsidP="00CE460C">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3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4489E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4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B9D43"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7D0994" w14:textId="77777777" w:rsidR="00F5791B" w:rsidRDefault="00F5791B" w:rsidP="00CE460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E53E84"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9C404B" w14:textId="77777777" w:rsidR="00F5791B" w:rsidRDefault="00F5791B" w:rsidP="00CE460C">
            <w:pPr>
              <w:pStyle w:val="TAC"/>
            </w:pPr>
            <w:r>
              <w:t>0</w:t>
            </w:r>
          </w:p>
        </w:tc>
      </w:tr>
      <w:tr w:rsidR="00F5791B" w14:paraId="73783E9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3CAC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A8E0A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BF327E"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E010514" w14:textId="77777777" w:rsidR="00F5791B" w:rsidRDefault="00F5791B" w:rsidP="00CE460C">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2CD37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B9582B" w14:textId="77777777" w:rsidR="00F5791B" w:rsidRDefault="00F5791B" w:rsidP="00CE460C">
            <w:pPr>
              <w:spacing w:after="0"/>
              <w:rPr>
                <w:rFonts w:ascii="Arial" w:hAnsi="Arial"/>
                <w:sz w:val="18"/>
              </w:rPr>
            </w:pPr>
          </w:p>
        </w:tc>
      </w:tr>
      <w:tr w:rsidR="00F5791B" w14:paraId="4A0A7AF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4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44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05FFF1" w14:textId="77777777" w:rsidR="00F5791B" w:rsidRDefault="00F5791B" w:rsidP="00CE460C">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4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38BFB4"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4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F3F98"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4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1D796F1" w14:textId="77777777" w:rsidR="00F5791B" w:rsidRDefault="00F5791B" w:rsidP="00CE460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C66489" w14:textId="77777777" w:rsidR="00F5791B" w:rsidRDefault="00F5791B" w:rsidP="00CE460C">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0B8C1A" w14:textId="77777777" w:rsidR="00F5791B" w:rsidRDefault="00F5791B" w:rsidP="00CE460C">
            <w:pPr>
              <w:pStyle w:val="TAC"/>
            </w:pPr>
            <w:r>
              <w:rPr>
                <w:lang w:eastAsia="ja-JP"/>
              </w:rPr>
              <w:t>0</w:t>
            </w:r>
          </w:p>
        </w:tc>
      </w:tr>
      <w:tr w:rsidR="00F5791B" w14:paraId="1A6909A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1D28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B8175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6344A2"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5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44CDC56" w14:textId="77777777" w:rsidR="00F5791B" w:rsidRDefault="00F5791B" w:rsidP="00CE460C">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AD8E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4E4991" w14:textId="77777777" w:rsidR="00F5791B" w:rsidRDefault="00F5791B" w:rsidP="00CE460C">
            <w:pPr>
              <w:spacing w:after="0"/>
              <w:rPr>
                <w:rFonts w:ascii="Arial" w:hAnsi="Arial"/>
                <w:sz w:val="18"/>
              </w:rPr>
            </w:pPr>
          </w:p>
        </w:tc>
      </w:tr>
      <w:tr w:rsidR="00F5791B" w14:paraId="5E128F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6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46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A34A0B" w14:textId="77777777" w:rsidR="00F5791B" w:rsidRDefault="00F5791B" w:rsidP="00CE460C">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6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5C58B1" w14:textId="77777777" w:rsidR="00F5791B" w:rsidRDefault="00F5791B" w:rsidP="00CE460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4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C37030"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34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B3E5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6E1C1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39854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BA376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4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ED3380"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4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DDACB5"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7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379B95"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7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587878" w14:textId="77777777" w:rsidR="00F5791B" w:rsidRDefault="00F5791B" w:rsidP="00CE460C">
            <w:pPr>
              <w:pStyle w:val="TAC"/>
            </w:pPr>
            <w:r>
              <w:t>0</w:t>
            </w:r>
          </w:p>
        </w:tc>
      </w:tr>
      <w:tr w:rsidR="00F5791B" w14:paraId="1EC120B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7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8F24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7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146006"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B476CF"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7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33EB89D" w14:textId="77777777" w:rsidR="00F5791B" w:rsidRDefault="00F5791B" w:rsidP="00CE460C">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3D61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E2F440" w14:textId="77777777" w:rsidR="00F5791B" w:rsidRDefault="00F5791B" w:rsidP="00CE460C">
            <w:pPr>
              <w:spacing w:after="0"/>
              <w:rPr>
                <w:rFonts w:ascii="Arial" w:hAnsi="Arial"/>
                <w:sz w:val="18"/>
              </w:rPr>
            </w:pPr>
          </w:p>
        </w:tc>
      </w:tr>
      <w:tr w:rsidR="00F5791B" w14:paraId="0613C5B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8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48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107121" w14:textId="77777777" w:rsidR="00F5791B" w:rsidRDefault="00F5791B" w:rsidP="00CE460C">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8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D0F3B9"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4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230069" w14:textId="77777777" w:rsidR="00F5791B" w:rsidRDefault="00F5791B" w:rsidP="00CE460C">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48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D38D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F744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FFAF8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8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FE33A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49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0F4995"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49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86A568"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9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845D2C"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9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F74B63" w14:textId="77777777" w:rsidR="00F5791B" w:rsidRDefault="00F5791B" w:rsidP="00CE460C">
            <w:pPr>
              <w:pStyle w:val="TAC"/>
            </w:pPr>
            <w:r>
              <w:t>0</w:t>
            </w:r>
          </w:p>
        </w:tc>
      </w:tr>
      <w:tr w:rsidR="00F5791B" w14:paraId="25FF76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95ED61"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C07688"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02681"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9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C2220AA" w14:textId="77777777" w:rsidR="00F5791B" w:rsidRDefault="00F5791B" w:rsidP="00CE460C">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4C19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6A45AB" w14:textId="77777777" w:rsidR="00F5791B" w:rsidRDefault="00F5791B" w:rsidP="00CE460C">
            <w:pPr>
              <w:spacing w:after="0"/>
              <w:rPr>
                <w:rFonts w:ascii="Arial" w:hAnsi="Arial"/>
                <w:sz w:val="18"/>
              </w:rPr>
            </w:pPr>
          </w:p>
        </w:tc>
      </w:tr>
      <w:tr w:rsidR="00F5791B" w14:paraId="647998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0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50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6694DD" w14:textId="77777777" w:rsidR="00F5791B" w:rsidRDefault="00F5791B" w:rsidP="00CE460C">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0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69B24E" w14:textId="77777777" w:rsidR="00F5791B" w:rsidRDefault="00F5791B" w:rsidP="00CE460C">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35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EA5A3D" w14:textId="77777777" w:rsidR="00F5791B" w:rsidRDefault="00F5791B" w:rsidP="00CE460C">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35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94B26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8CBD8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4FF95F"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1EB218"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5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A2EA82"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5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B4203"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F04B92"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90221D" w14:textId="77777777" w:rsidR="00F5791B" w:rsidRDefault="00F5791B" w:rsidP="00CE460C">
            <w:pPr>
              <w:pStyle w:val="TAC"/>
              <w:rPr>
                <w:lang w:eastAsia="ja-JP"/>
              </w:rPr>
            </w:pPr>
            <w:r>
              <w:rPr>
                <w:lang w:eastAsia="ja-JP"/>
              </w:rPr>
              <w:t>0</w:t>
            </w:r>
          </w:p>
        </w:tc>
      </w:tr>
      <w:tr w:rsidR="00F5791B" w14:paraId="6AE4DCC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EDFAE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BF01C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3056F" w14:textId="77777777" w:rsidR="00F5791B" w:rsidRDefault="00F5791B" w:rsidP="00CE460C">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2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E42F58" w14:textId="77777777" w:rsidR="00F5791B" w:rsidRDefault="00F5791B" w:rsidP="00CE460C">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F9096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EA845E" w14:textId="77777777" w:rsidR="00F5791B" w:rsidRDefault="00F5791B" w:rsidP="00CE460C">
            <w:pPr>
              <w:spacing w:after="0"/>
              <w:rPr>
                <w:rFonts w:ascii="Arial" w:hAnsi="Arial"/>
                <w:sz w:val="18"/>
                <w:lang w:eastAsia="ja-JP"/>
              </w:rPr>
            </w:pPr>
          </w:p>
        </w:tc>
      </w:tr>
      <w:tr w:rsidR="00F5791B" w14:paraId="05891C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2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52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F73EFF" w14:textId="77777777" w:rsidR="00F5791B" w:rsidRDefault="00F5791B" w:rsidP="00CE460C">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352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038A229"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5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203D1"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35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494B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EC1B5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E24FA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1641D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5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E880D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5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A47B2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143020"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8709A1" w14:textId="77777777" w:rsidR="00F5791B" w:rsidRDefault="00F5791B" w:rsidP="00CE460C">
            <w:pPr>
              <w:pStyle w:val="TAC"/>
            </w:pPr>
            <w:r>
              <w:rPr>
                <w:lang w:eastAsia="zh-CN"/>
              </w:rPr>
              <w:t>0</w:t>
            </w:r>
          </w:p>
        </w:tc>
      </w:tr>
      <w:tr w:rsidR="00F5791B" w14:paraId="666686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10E79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911EE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AC9B3"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AF8ACB2" w14:textId="77777777" w:rsidR="00F5791B" w:rsidRDefault="00F5791B" w:rsidP="00CE460C">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060C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108FBA" w14:textId="77777777" w:rsidR="00F5791B" w:rsidRDefault="00F5791B" w:rsidP="00CE460C">
            <w:pPr>
              <w:spacing w:after="0"/>
              <w:rPr>
                <w:rFonts w:ascii="Arial" w:hAnsi="Arial"/>
                <w:sz w:val="18"/>
              </w:rPr>
            </w:pPr>
          </w:p>
        </w:tc>
      </w:tr>
      <w:tr w:rsidR="00F5791B" w14:paraId="5A72FB7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4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54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53CA7C" w14:textId="77777777" w:rsidR="00F5791B" w:rsidRDefault="00F5791B" w:rsidP="00CE460C">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4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8B9EFC" w14:textId="77777777" w:rsidR="00F5791B" w:rsidRDefault="00F5791B" w:rsidP="00CE460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5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5EFC45"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4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100AAED"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AA00FF"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F4E145" w14:textId="77777777" w:rsidR="00F5791B" w:rsidRDefault="00F5791B" w:rsidP="00CE460C">
            <w:pPr>
              <w:pStyle w:val="TAC"/>
            </w:pPr>
            <w:r>
              <w:rPr>
                <w:lang w:eastAsia="zh-CN"/>
              </w:rPr>
              <w:t>0</w:t>
            </w:r>
          </w:p>
        </w:tc>
      </w:tr>
      <w:tr w:rsidR="00F5791B" w14:paraId="7559244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26031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512A5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D18900"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5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281661E" w14:textId="77777777" w:rsidR="00F5791B" w:rsidRDefault="00F5791B" w:rsidP="00CE460C">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3771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10DF73" w14:textId="77777777" w:rsidR="00F5791B" w:rsidRDefault="00F5791B" w:rsidP="00CE460C">
            <w:pPr>
              <w:spacing w:after="0"/>
              <w:rPr>
                <w:rFonts w:ascii="Arial" w:hAnsi="Arial"/>
                <w:sz w:val="18"/>
              </w:rPr>
            </w:pPr>
          </w:p>
        </w:tc>
      </w:tr>
      <w:tr w:rsidR="00F5791B" w14:paraId="1D840E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6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56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D2A2F8" w14:textId="77777777" w:rsidR="00F5791B" w:rsidRDefault="00F5791B" w:rsidP="00CE460C">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6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C2EDD1" w14:textId="77777777" w:rsidR="00F5791B" w:rsidRDefault="00F5791B" w:rsidP="00CE460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5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A5027"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6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51D137"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D41E25"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955254" w14:textId="77777777" w:rsidR="00F5791B" w:rsidRDefault="00F5791B" w:rsidP="00CE460C">
            <w:pPr>
              <w:pStyle w:val="TAC"/>
            </w:pPr>
            <w:r>
              <w:rPr>
                <w:lang w:eastAsia="zh-CN"/>
              </w:rPr>
              <w:t>0</w:t>
            </w:r>
          </w:p>
        </w:tc>
      </w:tr>
      <w:tr w:rsidR="00F5791B" w14:paraId="70D9EC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33B2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45671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8FD151"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7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5DD79B" w14:textId="77777777" w:rsidR="00F5791B" w:rsidRDefault="00F5791B" w:rsidP="00CE460C">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25449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C4B17E" w14:textId="77777777" w:rsidR="00F5791B" w:rsidRDefault="00F5791B" w:rsidP="00CE460C">
            <w:pPr>
              <w:spacing w:after="0"/>
              <w:rPr>
                <w:rFonts w:ascii="Arial" w:hAnsi="Arial"/>
                <w:sz w:val="18"/>
              </w:rPr>
            </w:pPr>
          </w:p>
        </w:tc>
      </w:tr>
      <w:tr w:rsidR="00F5791B" w14:paraId="21F5717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7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57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507155" w14:textId="77777777" w:rsidR="00F5791B" w:rsidRDefault="00F5791B" w:rsidP="00CE460C">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357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018B26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5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1023D" w14:textId="77777777" w:rsidR="00F5791B" w:rsidRDefault="00F5791B" w:rsidP="00CE460C">
            <w:pPr>
              <w:pStyle w:val="TAC"/>
              <w:rPr>
                <w:lang w:eastAsia="zh-CN"/>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8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63FE2DC" w14:textId="77777777" w:rsidR="00F5791B" w:rsidRDefault="00F5791B" w:rsidP="00CE460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EEDFC6"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0B7E35" w14:textId="77777777" w:rsidR="00F5791B" w:rsidRDefault="00F5791B" w:rsidP="00CE460C">
            <w:pPr>
              <w:pStyle w:val="TAC"/>
            </w:pPr>
            <w:r>
              <w:t>0</w:t>
            </w:r>
          </w:p>
        </w:tc>
      </w:tr>
      <w:tr w:rsidR="00F5791B" w14:paraId="13046ED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0F0D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97A2D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4F9B81"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0D6594" w14:textId="77777777" w:rsidR="00F5791B" w:rsidRDefault="00F5791B" w:rsidP="00CE460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FE9DB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F4F269" w14:textId="77777777" w:rsidR="00F5791B" w:rsidRDefault="00F5791B" w:rsidP="00CE460C">
            <w:pPr>
              <w:spacing w:after="0"/>
              <w:rPr>
                <w:rFonts w:ascii="Arial" w:hAnsi="Arial"/>
                <w:sz w:val="18"/>
              </w:rPr>
            </w:pPr>
          </w:p>
        </w:tc>
      </w:tr>
      <w:tr w:rsidR="00F5791B" w14:paraId="1BAA312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9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59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1C8CD7" w14:textId="77777777" w:rsidR="00F5791B" w:rsidRDefault="00F5791B" w:rsidP="00CE460C">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53D511" w14:textId="77777777" w:rsidR="00F5791B" w:rsidRDefault="00F5791B" w:rsidP="00CE460C">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5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21D985" w14:textId="77777777" w:rsidR="00F5791B" w:rsidRDefault="00F5791B" w:rsidP="00CE460C">
            <w:pPr>
              <w:pStyle w:val="TAC"/>
              <w:rPr>
                <w:rFonts w:eastAsia="Calibri"/>
                <w:lang w:val="en-US"/>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A2B62F" w14:textId="77777777" w:rsidR="00F5791B" w:rsidRDefault="00F5791B" w:rsidP="00CE460C">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9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33EE01" w14:textId="77777777" w:rsidR="00F5791B" w:rsidRDefault="00F5791B" w:rsidP="00CE460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9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EA0C3" w14:textId="77777777" w:rsidR="00F5791B" w:rsidRDefault="00F5791B" w:rsidP="00CE460C">
            <w:pPr>
              <w:pStyle w:val="TAC"/>
              <w:rPr>
                <w:rFonts w:eastAsia="Calibri"/>
                <w:lang w:val="en-US" w:eastAsia="ja-JP"/>
              </w:rPr>
            </w:pPr>
            <w:r>
              <w:rPr>
                <w:rFonts w:eastAsia="Calibri"/>
                <w:lang w:val="en-US" w:eastAsia="ja-JP"/>
              </w:rPr>
              <w:t>0</w:t>
            </w:r>
          </w:p>
        </w:tc>
      </w:tr>
      <w:tr w:rsidR="00F5791B" w14:paraId="3DCC89F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2D9178"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3287AD"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BE506" w14:textId="77777777" w:rsidR="00F5791B" w:rsidRDefault="00F5791B" w:rsidP="00CE460C">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36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DDBD3F"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B1D7D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B2A85B" w14:textId="77777777" w:rsidR="00F5791B" w:rsidRDefault="00F5791B" w:rsidP="00CE460C">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F15C97" w14:textId="77777777" w:rsidR="00F5791B" w:rsidRDefault="00F5791B" w:rsidP="00CE460C">
            <w:pPr>
              <w:pStyle w:val="TAC"/>
              <w:rPr>
                <w:lang w:val="en-US"/>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6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079C2CF" w14:textId="77777777" w:rsidR="00F5791B" w:rsidRDefault="00F5791B" w:rsidP="00CE460C">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6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332A49" w14:textId="77777777" w:rsidR="00F5791B" w:rsidRDefault="00F5791B" w:rsidP="00CE460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EA0DFF"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27FAC7" w14:textId="77777777" w:rsidR="00F5791B" w:rsidRDefault="00F5791B" w:rsidP="00CE460C">
            <w:pPr>
              <w:spacing w:after="0"/>
              <w:rPr>
                <w:rFonts w:ascii="Arial" w:eastAsia="Calibri" w:hAnsi="Arial"/>
                <w:sz w:val="18"/>
                <w:lang w:val="en-US" w:eastAsia="ja-JP"/>
              </w:rPr>
            </w:pPr>
          </w:p>
        </w:tc>
      </w:tr>
      <w:tr w:rsidR="00F5791B" w14:paraId="63F375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6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D5DB96" w14:textId="77777777" w:rsidR="00F5791B" w:rsidRDefault="00F5791B" w:rsidP="00CE460C">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36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9560A4C"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6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D5C260" w14:textId="77777777" w:rsidR="00F5791B" w:rsidRDefault="00F5791B" w:rsidP="00CE460C">
            <w:pPr>
              <w:pStyle w:val="TAC"/>
              <w:rPr>
                <w:lang w:eastAsia="zh-CN"/>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6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78EC2A0" w14:textId="77777777" w:rsidR="00F5791B" w:rsidRDefault="00F5791B" w:rsidP="00CE460C">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CD6797"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6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0BE23F" w14:textId="77777777" w:rsidR="00F5791B" w:rsidRDefault="00F5791B" w:rsidP="00CE460C">
            <w:pPr>
              <w:pStyle w:val="TAC"/>
            </w:pPr>
            <w:r>
              <w:t>0</w:t>
            </w:r>
          </w:p>
        </w:tc>
      </w:tr>
      <w:tr w:rsidR="00F5791B" w14:paraId="1FD16E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E748A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DB5EB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CEC00C"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62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4AA4D2C" w14:textId="77777777" w:rsidR="00F5791B" w:rsidRDefault="00F5791B" w:rsidP="00CE460C">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5F6F6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414A6F" w14:textId="77777777" w:rsidR="00F5791B" w:rsidRDefault="00F5791B" w:rsidP="00CE460C">
            <w:pPr>
              <w:spacing w:after="0"/>
              <w:rPr>
                <w:rFonts w:ascii="Arial" w:hAnsi="Arial"/>
                <w:sz w:val="18"/>
              </w:rPr>
            </w:pPr>
          </w:p>
        </w:tc>
      </w:tr>
      <w:tr w:rsidR="00F5791B" w14:paraId="0140CB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3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63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97463D" w14:textId="77777777" w:rsidR="00F5791B" w:rsidRDefault="00F5791B" w:rsidP="00CE460C">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3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6E7B37" w14:textId="77777777" w:rsidR="00F5791B" w:rsidRDefault="00F5791B" w:rsidP="00CE460C">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6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79936B" w14:textId="77777777" w:rsidR="00F5791B" w:rsidRDefault="00F5791B" w:rsidP="00CE460C">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6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1950AD"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38F0C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7942AF" w14:textId="77777777" w:rsidR="00F5791B" w:rsidRDefault="00F5791B" w:rsidP="00CE460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FFDEE2" w14:textId="77777777" w:rsidR="00F5791B" w:rsidRDefault="00F5791B" w:rsidP="00CE460C">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6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165D7E" w14:textId="77777777" w:rsidR="00F5791B" w:rsidRDefault="00F5791B" w:rsidP="00CE460C">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6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0D78FF" w14:textId="77777777" w:rsidR="00F5791B" w:rsidRDefault="00F5791B" w:rsidP="00CE460C">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E7C0C2" w14:textId="77777777" w:rsidR="00F5791B" w:rsidRDefault="00F5791B" w:rsidP="00CE460C">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6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DA782A" w14:textId="77777777" w:rsidR="00F5791B" w:rsidRDefault="00F5791B" w:rsidP="00CE460C">
            <w:pPr>
              <w:pStyle w:val="TAC"/>
              <w:rPr>
                <w:rFonts w:eastAsia="Calibri"/>
                <w:lang w:val="en-US" w:eastAsia="ja-JP"/>
              </w:rPr>
            </w:pPr>
            <w:r>
              <w:rPr>
                <w:lang w:val="en-US"/>
              </w:rPr>
              <w:t>0</w:t>
            </w:r>
          </w:p>
        </w:tc>
      </w:tr>
      <w:tr w:rsidR="00F5791B" w14:paraId="43A73B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BCC192"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5AD40F"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861681" w14:textId="77777777" w:rsidR="00F5791B" w:rsidRDefault="00F5791B" w:rsidP="00CE460C">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Change w:id="36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1A4D4D"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142EC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5478A3" w14:textId="77777777" w:rsidR="00F5791B" w:rsidRDefault="00F5791B" w:rsidP="00CE460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A50353" w14:textId="77777777" w:rsidR="00F5791B" w:rsidRDefault="00F5791B" w:rsidP="00CE460C">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6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47D2F2A" w14:textId="77777777" w:rsidR="00F5791B" w:rsidRDefault="00F5791B" w:rsidP="00CE460C">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6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737F2" w14:textId="77777777" w:rsidR="00F5791B" w:rsidRDefault="00F5791B" w:rsidP="00CE460C">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7A2904"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8439B9" w14:textId="77777777" w:rsidR="00F5791B" w:rsidRDefault="00F5791B" w:rsidP="00CE460C">
            <w:pPr>
              <w:spacing w:after="0"/>
              <w:rPr>
                <w:rFonts w:ascii="Arial" w:eastAsia="Calibri" w:hAnsi="Arial"/>
                <w:sz w:val="18"/>
                <w:lang w:val="en-US" w:eastAsia="ja-JP"/>
              </w:rPr>
            </w:pPr>
          </w:p>
        </w:tc>
      </w:tr>
      <w:tr w:rsidR="00F5791B" w14:paraId="1962C5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A97B60"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EEBA56"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6F5262" w14:textId="77777777" w:rsidR="00F5791B" w:rsidRDefault="00F5791B" w:rsidP="00CE460C">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6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B83014"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1924C4"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A44134" w14:textId="77777777" w:rsidR="00F5791B" w:rsidRDefault="00F5791B" w:rsidP="00CE460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66451B" w14:textId="77777777" w:rsidR="00F5791B" w:rsidRDefault="00F5791B" w:rsidP="00CE460C">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6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75CEC9" w14:textId="77777777" w:rsidR="00F5791B" w:rsidRDefault="00F5791B" w:rsidP="00CE46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F8AD4C6" w14:textId="77777777" w:rsidR="00F5791B" w:rsidRDefault="00F5791B" w:rsidP="00CE460C">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11B561" w14:textId="77777777" w:rsidR="00F5791B" w:rsidRDefault="00F5791B" w:rsidP="00CE460C">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6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68110C" w14:textId="77777777" w:rsidR="00F5791B" w:rsidRDefault="00F5791B" w:rsidP="00CE460C">
            <w:pPr>
              <w:pStyle w:val="TAC"/>
              <w:rPr>
                <w:rFonts w:eastAsia="Calibri"/>
                <w:lang w:val="en-US" w:eastAsia="ja-JP"/>
              </w:rPr>
            </w:pPr>
            <w:r>
              <w:rPr>
                <w:lang w:val="en-US"/>
              </w:rPr>
              <w:t>1</w:t>
            </w:r>
          </w:p>
        </w:tc>
      </w:tr>
      <w:tr w:rsidR="00F5791B" w14:paraId="0EB965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4A9458"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29FC7D"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81F74" w14:textId="77777777" w:rsidR="00F5791B" w:rsidRDefault="00F5791B" w:rsidP="00CE460C">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Change w:id="36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6B690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A8FAC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A85CFC" w14:textId="77777777" w:rsidR="00F5791B" w:rsidRDefault="00F5791B" w:rsidP="00CE460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40318" w14:textId="77777777" w:rsidR="00F5791B" w:rsidRDefault="00F5791B" w:rsidP="00CE460C">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6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8F7777F" w14:textId="77777777" w:rsidR="00F5791B" w:rsidRDefault="00F5791B" w:rsidP="00CE46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8B043C9" w14:textId="77777777" w:rsidR="00F5791B" w:rsidRDefault="00F5791B" w:rsidP="00CE460C">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257181"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802287" w14:textId="77777777" w:rsidR="00F5791B" w:rsidRDefault="00F5791B" w:rsidP="00CE460C">
            <w:pPr>
              <w:spacing w:after="0"/>
              <w:rPr>
                <w:rFonts w:ascii="Arial" w:eastAsia="Calibri" w:hAnsi="Arial"/>
                <w:sz w:val="18"/>
                <w:lang w:val="en-US" w:eastAsia="ja-JP"/>
              </w:rPr>
            </w:pPr>
          </w:p>
        </w:tc>
      </w:tr>
      <w:tr w:rsidR="00F5791B" w14:paraId="44B6AB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8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68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7855F0" w14:textId="77777777" w:rsidR="00F5791B" w:rsidRDefault="00F5791B" w:rsidP="00CE460C">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8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85C1FD" w14:textId="77777777" w:rsidR="00F5791B" w:rsidRDefault="00F5791B" w:rsidP="00CE460C">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6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FCCAB" w14:textId="77777777" w:rsidR="00F5791B" w:rsidRDefault="00F5791B" w:rsidP="00CE460C">
            <w:pPr>
              <w:pStyle w:val="TAC"/>
              <w:rPr>
                <w:rFonts w:eastAsia="Calibri"/>
                <w:lang w:val="en-US"/>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68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20B9A16" w14:textId="77777777" w:rsidR="00F5791B" w:rsidRDefault="00F5791B" w:rsidP="00CE460C">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22E8EE" w14:textId="77777777" w:rsidR="00F5791B" w:rsidRDefault="00F5791B" w:rsidP="00CE460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6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4EA902" w14:textId="77777777" w:rsidR="00F5791B" w:rsidRDefault="00F5791B" w:rsidP="00CE460C">
            <w:pPr>
              <w:pStyle w:val="TAC"/>
              <w:rPr>
                <w:rFonts w:eastAsia="Calibri"/>
                <w:lang w:val="en-US" w:eastAsia="ja-JP"/>
              </w:rPr>
            </w:pPr>
            <w:r>
              <w:rPr>
                <w:rFonts w:eastAsia="Calibri"/>
                <w:lang w:val="en-US" w:eastAsia="ja-JP"/>
              </w:rPr>
              <w:t>0</w:t>
            </w:r>
          </w:p>
        </w:tc>
      </w:tr>
      <w:tr w:rsidR="00F5791B" w14:paraId="550517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E07420"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D3CE08"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40404" w14:textId="77777777" w:rsidR="00F5791B" w:rsidRDefault="00F5791B" w:rsidP="00CE460C">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Change w:id="36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6AD1B7"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FC1F29"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44653F" w14:textId="77777777" w:rsidR="00F5791B" w:rsidRDefault="00F5791B" w:rsidP="00CE460C">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ED1DBF" w14:textId="77777777" w:rsidR="00F5791B" w:rsidRDefault="00F5791B" w:rsidP="00CE460C">
            <w:pPr>
              <w:pStyle w:val="TAC"/>
              <w:rPr>
                <w:lang w:val="en-US"/>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6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9AE59A" w14:textId="77777777" w:rsidR="00F5791B" w:rsidRDefault="00F5791B" w:rsidP="00CE460C">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6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72E26" w14:textId="77777777" w:rsidR="00F5791B" w:rsidRDefault="00F5791B" w:rsidP="00CE460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621C2E"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DFE947" w14:textId="77777777" w:rsidR="00F5791B" w:rsidRDefault="00F5791B" w:rsidP="00CE460C">
            <w:pPr>
              <w:spacing w:after="0"/>
              <w:rPr>
                <w:rFonts w:ascii="Arial" w:eastAsia="Calibri" w:hAnsi="Arial"/>
                <w:sz w:val="18"/>
                <w:lang w:val="en-US" w:eastAsia="ja-JP"/>
              </w:rPr>
            </w:pPr>
          </w:p>
        </w:tc>
      </w:tr>
      <w:tr w:rsidR="00F5791B" w14:paraId="5B9B8B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0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70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53C671" w14:textId="77777777" w:rsidR="00F5791B" w:rsidRDefault="00F5791B" w:rsidP="00CE460C">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70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F0A4E9" w14:textId="77777777" w:rsidR="00F5791B" w:rsidRDefault="00F5791B" w:rsidP="00CE460C">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Change w:id="37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F3398A"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7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F3342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23BD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25724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9DFC9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7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F0DF5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7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B3D67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370A89"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7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9C2747" w14:textId="77777777" w:rsidR="00F5791B" w:rsidRDefault="00F5791B" w:rsidP="00CE460C">
            <w:pPr>
              <w:pStyle w:val="TAC"/>
            </w:pPr>
            <w:r>
              <w:t>0</w:t>
            </w:r>
          </w:p>
        </w:tc>
      </w:tr>
      <w:tr w:rsidR="00F5791B" w14:paraId="086C229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4E72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844E2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B778B3"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7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9E43E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9F6C0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FF249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2BF14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7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BD4EA2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7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22758B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845FF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36D7D" w14:textId="77777777" w:rsidR="00F5791B" w:rsidRDefault="00F5791B" w:rsidP="00CE460C">
            <w:pPr>
              <w:spacing w:after="0"/>
              <w:rPr>
                <w:rFonts w:ascii="Arial" w:hAnsi="Arial"/>
                <w:sz w:val="18"/>
              </w:rPr>
            </w:pPr>
          </w:p>
        </w:tc>
      </w:tr>
      <w:tr w:rsidR="00F5791B" w14:paraId="0A7487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76B31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C1962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B4339"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7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3E93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A900D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9274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8858A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7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BDD23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7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9364FC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3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9EC647"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74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2974DA" w14:textId="77777777" w:rsidR="00F5791B" w:rsidRDefault="00F5791B" w:rsidP="00CE460C">
            <w:pPr>
              <w:pStyle w:val="TAC"/>
            </w:pPr>
            <w:r>
              <w:t>1</w:t>
            </w:r>
          </w:p>
        </w:tc>
      </w:tr>
      <w:tr w:rsidR="00F5791B" w14:paraId="411765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4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8389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4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436EB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AD658"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7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FDB7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747E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15153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DC8E7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7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951514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7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A6FA0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D319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913127" w14:textId="77777777" w:rsidR="00F5791B" w:rsidRDefault="00F5791B" w:rsidP="00CE460C">
            <w:pPr>
              <w:spacing w:after="0"/>
              <w:rPr>
                <w:rFonts w:ascii="Arial" w:hAnsi="Arial"/>
                <w:sz w:val="18"/>
              </w:rPr>
            </w:pPr>
          </w:p>
        </w:tc>
      </w:tr>
      <w:tr w:rsidR="00F5791B" w14:paraId="4C678A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A4AD1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91F06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C0621A"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7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8072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BF6B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812F0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F586F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7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479BC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7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F15C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6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63450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76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5C70FE" w14:textId="77777777" w:rsidR="00F5791B" w:rsidRDefault="00F5791B" w:rsidP="00CE460C">
            <w:pPr>
              <w:pStyle w:val="TAC"/>
            </w:pPr>
            <w:r>
              <w:t>2</w:t>
            </w:r>
          </w:p>
        </w:tc>
      </w:tr>
      <w:tr w:rsidR="00F5791B" w14:paraId="143617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6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34775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7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D4199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E71B95"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7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1A1F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460B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36E48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E954D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7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367F75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7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687E85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EA47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BFFC12" w14:textId="77777777" w:rsidR="00F5791B" w:rsidRDefault="00F5791B" w:rsidP="00CE460C">
            <w:pPr>
              <w:spacing w:after="0"/>
              <w:rPr>
                <w:rFonts w:ascii="Arial" w:hAnsi="Arial"/>
                <w:sz w:val="18"/>
              </w:rPr>
            </w:pPr>
          </w:p>
        </w:tc>
      </w:tr>
      <w:tr w:rsidR="00F5791B" w14:paraId="4AC652E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21351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FF45E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292A0C"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7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3EEF9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7B51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EE771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5BA0A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7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2FAED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7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4401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9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2C3442"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79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DDA9C2" w14:textId="77777777" w:rsidR="00F5791B" w:rsidRDefault="00F5791B" w:rsidP="00CE460C">
            <w:pPr>
              <w:pStyle w:val="TAC"/>
            </w:pPr>
            <w:r>
              <w:t>3</w:t>
            </w:r>
          </w:p>
        </w:tc>
      </w:tr>
      <w:tr w:rsidR="00F5791B" w14:paraId="3B4145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66BF6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8E22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99AE71"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7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C5F3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1E360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0B8C7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18E74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8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B6E8F8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8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85E39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783F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2C5EE5" w14:textId="77777777" w:rsidR="00F5791B" w:rsidRDefault="00F5791B" w:rsidP="00CE460C">
            <w:pPr>
              <w:spacing w:after="0"/>
              <w:rPr>
                <w:rFonts w:ascii="Arial" w:hAnsi="Arial"/>
                <w:sz w:val="18"/>
              </w:rPr>
            </w:pPr>
          </w:p>
        </w:tc>
      </w:tr>
      <w:tr w:rsidR="00F5791B" w14:paraId="163971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0B25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B9235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CE0EC" w14:textId="77777777" w:rsidR="00F5791B" w:rsidRDefault="00F5791B" w:rsidP="00CE460C">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38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9D994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0ED119"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7899C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B03E2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8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14C8C33"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38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0AB3EF1"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9A8927" w14:textId="77777777" w:rsidR="00F5791B" w:rsidRDefault="00F5791B" w:rsidP="00CE460C">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8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8C8E3C" w14:textId="77777777" w:rsidR="00F5791B" w:rsidRDefault="00F5791B" w:rsidP="00CE460C">
            <w:pPr>
              <w:pStyle w:val="TAC"/>
              <w:rPr>
                <w:lang w:eastAsia="ja-JP"/>
              </w:rPr>
            </w:pPr>
            <w:r>
              <w:rPr>
                <w:lang w:eastAsia="ja-JP"/>
              </w:rPr>
              <w:t>4</w:t>
            </w:r>
          </w:p>
        </w:tc>
      </w:tr>
      <w:tr w:rsidR="00F5791B" w14:paraId="221696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BF91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3AA76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3461EC" w14:textId="77777777" w:rsidR="00F5791B" w:rsidRDefault="00F5791B" w:rsidP="00CE460C">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8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9D763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CD3A3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3FB4E2"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0B3EE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8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97A21D3"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38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D70951C"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153DF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F64089" w14:textId="77777777" w:rsidR="00F5791B" w:rsidRDefault="00F5791B" w:rsidP="00CE460C">
            <w:pPr>
              <w:spacing w:after="0"/>
              <w:rPr>
                <w:rFonts w:ascii="Arial" w:hAnsi="Arial"/>
                <w:sz w:val="18"/>
                <w:lang w:eastAsia="ja-JP"/>
              </w:rPr>
            </w:pPr>
          </w:p>
        </w:tc>
      </w:tr>
      <w:tr w:rsidR="00F5791B" w14:paraId="069A9A9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8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99427C" w14:textId="77777777" w:rsidR="00F5791B" w:rsidRDefault="00F5791B" w:rsidP="00CE460C">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98648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8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5E5A3"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83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C578072" w14:textId="77777777" w:rsidR="00F5791B" w:rsidRDefault="00F5791B" w:rsidP="00CE460C">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3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E77446"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83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6479A0" w14:textId="77777777" w:rsidR="00F5791B" w:rsidRDefault="00F5791B" w:rsidP="00CE460C">
            <w:pPr>
              <w:pStyle w:val="TAC"/>
            </w:pPr>
            <w:r>
              <w:t>0</w:t>
            </w:r>
          </w:p>
        </w:tc>
      </w:tr>
      <w:tr w:rsidR="00F5791B" w14:paraId="6D11E0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292D7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C1B2F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C4118"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8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59FD8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5EF1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6EA781" w14:textId="77777777" w:rsidR="00F5791B" w:rsidRDefault="00F5791B" w:rsidP="00CE460C">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1CC087" w14:textId="77777777" w:rsidR="00F5791B" w:rsidRDefault="00F5791B" w:rsidP="00CE460C">
            <w:pPr>
              <w:pStyle w:val="TAC"/>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8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912CB8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8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11663F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4D7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DECAAB" w14:textId="77777777" w:rsidR="00F5791B" w:rsidRDefault="00F5791B" w:rsidP="00CE460C">
            <w:pPr>
              <w:spacing w:after="0"/>
              <w:rPr>
                <w:rFonts w:ascii="Arial" w:hAnsi="Arial"/>
                <w:sz w:val="18"/>
              </w:rPr>
            </w:pPr>
          </w:p>
        </w:tc>
      </w:tr>
      <w:tr w:rsidR="00F5791B" w14:paraId="0752F6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5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85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CE56ED" w14:textId="77777777" w:rsidR="00F5791B" w:rsidRDefault="00F5791B" w:rsidP="00CE460C">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5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E99F1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8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88D26D"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85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FFD8BB8" w14:textId="77777777" w:rsidR="00F5791B" w:rsidRDefault="00F5791B" w:rsidP="00CE460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5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E5EFE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86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306302" w14:textId="77777777" w:rsidR="00F5791B" w:rsidRDefault="00F5791B" w:rsidP="00CE460C">
            <w:pPr>
              <w:pStyle w:val="TAC"/>
            </w:pPr>
            <w:r>
              <w:t>0</w:t>
            </w:r>
          </w:p>
        </w:tc>
      </w:tr>
      <w:tr w:rsidR="00F5791B" w14:paraId="3594E0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6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BFD9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6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F9120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4ED2F"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8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7BF3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41DD4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D26A7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4B65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8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85568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8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056536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CBBEF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69C41A" w14:textId="77777777" w:rsidR="00F5791B" w:rsidRDefault="00F5791B" w:rsidP="00CE460C">
            <w:pPr>
              <w:spacing w:after="0"/>
              <w:rPr>
                <w:rFonts w:ascii="Arial" w:hAnsi="Arial"/>
                <w:sz w:val="18"/>
              </w:rPr>
            </w:pPr>
          </w:p>
        </w:tc>
      </w:tr>
      <w:tr w:rsidR="00F5791B" w14:paraId="082B83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7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87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634A6E" w14:textId="77777777" w:rsidR="00F5791B" w:rsidRDefault="00F5791B" w:rsidP="00CE460C">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7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2B284B" w14:textId="77777777" w:rsidR="00F5791B" w:rsidRDefault="00F5791B" w:rsidP="00CE460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8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B57FEA"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8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F916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DFA0A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2232A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FF102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8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41BAB5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8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8A110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8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BB6E16"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88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7B45A5" w14:textId="77777777" w:rsidR="00F5791B" w:rsidRDefault="00F5791B" w:rsidP="00CE460C">
            <w:pPr>
              <w:pStyle w:val="TAC"/>
            </w:pPr>
            <w:r>
              <w:t>0</w:t>
            </w:r>
          </w:p>
        </w:tc>
      </w:tr>
      <w:tr w:rsidR="00F5791B" w14:paraId="02547A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8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7256F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9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7F69C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0A7AB2"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8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11D2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BFE92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5FDC2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8C8D7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8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71CFAC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8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CB22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DC50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F7C52E" w14:textId="77777777" w:rsidR="00F5791B" w:rsidRDefault="00F5791B" w:rsidP="00CE460C">
            <w:pPr>
              <w:spacing w:after="0"/>
              <w:rPr>
                <w:rFonts w:ascii="Arial" w:hAnsi="Arial"/>
                <w:sz w:val="18"/>
              </w:rPr>
            </w:pPr>
          </w:p>
        </w:tc>
      </w:tr>
      <w:tr w:rsidR="00F5791B" w14:paraId="11361C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E5FC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090AE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F3BFFF"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9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1954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BE57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1E635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D6D83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9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32030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AC360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1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A2AE98"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91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10F28E" w14:textId="77777777" w:rsidR="00F5791B" w:rsidRDefault="00F5791B" w:rsidP="00CE460C">
            <w:pPr>
              <w:pStyle w:val="TAC"/>
            </w:pPr>
            <w:r>
              <w:t>1</w:t>
            </w:r>
          </w:p>
        </w:tc>
      </w:tr>
      <w:tr w:rsidR="00F5791B" w14:paraId="50F293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1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F648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1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49214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8FAB5D"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9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ADFCB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C4712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352D33"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13BD2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9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4BF01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465451"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1D68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4609CC" w14:textId="77777777" w:rsidR="00F5791B" w:rsidRDefault="00F5791B" w:rsidP="00CE460C">
            <w:pPr>
              <w:spacing w:after="0"/>
              <w:rPr>
                <w:rFonts w:ascii="Arial" w:hAnsi="Arial"/>
                <w:sz w:val="18"/>
              </w:rPr>
            </w:pPr>
          </w:p>
        </w:tc>
      </w:tr>
      <w:tr w:rsidR="00F5791B" w14:paraId="1494D7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9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031F6D" w14:textId="77777777" w:rsidR="00F5791B" w:rsidRDefault="00F5791B" w:rsidP="00CE460C">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D9422E" w14:textId="77777777" w:rsidR="00F5791B" w:rsidRDefault="00F5791B" w:rsidP="00CE460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9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CCD7A6"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93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D79B539" w14:textId="77777777" w:rsidR="00F5791B" w:rsidRDefault="00F5791B" w:rsidP="00CE460C">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2A3534"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9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480280" w14:textId="77777777" w:rsidR="00F5791B" w:rsidRDefault="00F5791B" w:rsidP="00CE460C">
            <w:pPr>
              <w:pStyle w:val="TAC"/>
            </w:pPr>
            <w:r>
              <w:t>0</w:t>
            </w:r>
          </w:p>
        </w:tc>
      </w:tr>
      <w:tr w:rsidR="00F5791B" w14:paraId="409659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09B1A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F167E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2AE128"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39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0C7A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CEBD1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39204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98269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9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0E920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40E1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9DB7D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A27605" w14:textId="77777777" w:rsidR="00F5791B" w:rsidRDefault="00F5791B" w:rsidP="00CE460C">
            <w:pPr>
              <w:spacing w:after="0"/>
              <w:rPr>
                <w:rFonts w:ascii="Arial" w:hAnsi="Arial"/>
                <w:sz w:val="18"/>
              </w:rPr>
            </w:pPr>
          </w:p>
        </w:tc>
      </w:tr>
      <w:tr w:rsidR="00F5791B" w14:paraId="7B48EA7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E74E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B52E4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BD4F5A"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9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9A2FAC" w14:textId="77777777" w:rsidR="00F5791B" w:rsidRDefault="00F5791B" w:rsidP="00CE460C">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23BC9E" w14:textId="77777777" w:rsidR="00F5791B" w:rsidRDefault="00F5791B" w:rsidP="00CE460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9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7B8CA" w14:textId="77777777" w:rsidR="00F5791B" w:rsidRDefault="00F5791B" w:rsidP="00CE460C">
            <w:pPr>
              <w:pStyle w:val="TAC"/>
              <w:rPr>
                <w:lang w:eastAsia="zh-CN"/>
              </w:rPr>
            </w:pPr>
            <w:r>
              <w:rPr>
                <w:lang w:eastAsia="zh-CN"/>
              </w:rPr>
              <w:t>1</w:t>
            </w:r>
          </w:p>
        </w:tc>
      </w:tr>
      <w:tr w:rsidR="00F5791B" w14:paraId="29B012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586D5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686C3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0C553D"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39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2F0E8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4C42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A9C26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94A10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9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F324D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D96A5B"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D1F08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04A810" w14:textId="77777777" w:rsidR="00F5791B" w:rsidRDefault="00F5791B" w:rsidP="00CE460C">
            <w:pPr>
              <w:spacing w:after="0"/>
              <w:rPr>
                <w:rFonts w:ascii="Arial" w:hAnsi="Arial"/>
                <w:sz w:val="18"/>
                <w:lang w:eastAsia="zh-CN"/>
              </w:rPr>
            </w:pPr>
          </w:p>
        </w:tc>
      </w:tr>
      <w:tr w:rsidR="00F5791B" w14:paraId="1088FF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6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97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C0BF29" w14:textId="77777777" w:rsidR="00F5791B" w:rsidRDefault="00F5791B" w:rsidP="00CE460C">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7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726BA0" w14:textId="77777777" w:rsidR="00F5791B" w:rsidRDefault="00F5791B" w:rsidP="00CE460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9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97A9E6"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97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5DAF0E" w14:textId="77777777" w:rsidR="00F5791B" w:rsidRDefault="00F5791B" w:rsidP="00CE460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115F0A"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9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77C9E3" w14:textId="77777777" w:rsidR="00F5791B" w:rsidRDefault="00F5791B" w:rsidP="00CE460C">
            <w:pPr>
              <w:pStyle w:val="TAC"/>
            </w:pPr>
            <w:r>
              <w:rPr>
                <w:lang w:eastAsia="zh-CN"/>
              </w:rPr>
              <w:t>0</w:t>
            </w:r>
          </w:p>
        </w:tc>
      </w:tr>
      <w:tr w:rsidR="00F5791B" w14:paraId="1511BA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C667F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905FA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358F8" w14:textId="77777777" w:rsidR="00F5791B" w:rsidRDefault="00F5791B" w:rsidP="00CE460C">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98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691C3A" w14:textId="77777777" w:rsidR="00F5791B" w:rsidRDefault="00F5791B" w:rsidP="00CE460C">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6CB9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24D524" w14:textId="77777777" w:rsidR="00F5791B" w:rsidRDefault="00F5791B" w:rsidP="00CE460C">
            <w:pPr>
              <w:spacing w:after="0"/>
              <w:rPr>
                <w:rFonts w:ascii="Arial" w:hAnsi="Arial"/>
                <w:sz w:val="18"/>
              </w:rPr>
            </w:pPr>
          </w:p>
        </w:tc>
      </w:tr>
      <w:tr w:rsidR="00F5791B" w14:paraId="63FDAF9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A5E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71E88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344DC" w14:textId="77777777" w:rsidR="00F5791B" w:rsidRDefault="00F5791B" w:rsidP="00CE460C">
            <w:pPr>
              <w:pStyle w:val="TAC"/>
            </w:pPr>
            <w:r>
              <w:rPr>
                <w:kern w:val="24"/>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9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3A58B62" w14:textId="77777777" w:rsidR="00F5791B" w:rsidRDefault="00F5791B" w:rsidP="00CE460C">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E0F1D0"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9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A98FC7" w14:textId="77777777" w:rsidR="00F5791B" w:rsidRDefault="00F5791B" w:rsidP="00CE460C">
            <w:pPr>
              <w:pStyle w:val="TAC"/>
            </w:pPr>
            <w:r>
              <w:rPr>
                <w:lang w:eastAsia="zh-CN"/>
              </w:rPr>
              <w:t>1</w:t>
            </w:r>
          </w:p>
        </w:tc>
      </w:tr>
      <w:tr w:rsidR="00F5791B" w14:paraId="565254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47109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53988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0ED3E0" w14:textId="77777777" w:rsidR="00F5791B" w:rsidRDefault="00F5791B" w:rsidP="00CE460C">
            <w:pPr>
              <w:pStyle w:val="TAC"/>
            </w:pPr>
            <w:r>
              <w:rPr>
                <w:kern w:val="24"/>
                <w:lang w:eastAsia="zh-TW"/>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9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E2FCA3" w14:textId="77777777" w:rsidR="00F5791B" w:rsidRDefault="00F5791B" w:rsidP="00CE460C">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02BEE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62548D" w14:textId="77777777" w:rsidR="00F5791B" w:rsidRDefault="00F5791B" w:rsidP="00CE460C">
            <w:pPr>
              <w:spacing w:after="0"/>
              <w:rPr>
                <w:rFonts w:ascii="Arial" w:hAnsi="Arial"/>
                <w:sz w:val="18"/>
              </w:rPr>
            </w:pPr>
          </w:p>
        </w:tc>
      </w:tr>
      <w:tr w:rsidR="00F5791B" w14:paraId="0FF6B68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0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00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780455" w14:textId="77777777" w:rsidR="00F5791B" w:rsidRDefault="00F5791B" w:rsidP="00CE460C">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0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4AF0DF" w14:textId="77777777" w:rsidR="00F5791B" w:rsidRDefault="00F5791B" w:rsidP="00CE460C">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40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075323" w14:textId="77777777" w:rsidR="00F5791B" w:rsidRDefault="00F5791B" w:rsidP="00CE460C">
            <w:pPr>
              <w:pStyle w:val="TAC"/>
              <w:rPr>
                <w:kern w:val="24"/>
                <w:lang w:eastAsia="zh-TW"/>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0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C0D1B10" w14:textId="77777777" w:rsidR="00F5791B" w:rsidRDefault="00F5791B" w:rsidP="00CE460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D41B3D"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0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25D8B0" w14:textId="77777777" w:rsidR="00F5791B" w:rsidRDefault="00F5791B" w:rsidP="00CE460C">
            <w:pPr>
              <w:pStyle w:val="TAC"/>
            </w:pPr>
            <w:r>
              <w:t>0</w:t>
            </w:r>
          </w:p>
        </w:tc>
      </w:tr>
      <w:tr w:rsidR="00F5791B" w14:paraId="0564B9E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C408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931C3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EE944" w14:textId="77777777" w:rsidR="00F5791B" w:rsidRDefault="00F5791B" w:rsidP="00CE460C">
            <w:pPr>
              <w:pStyle w:val="TAC"/>
              <w:rPr>
                <w:kern w:val="24"/>
                <w:lang w:eastAsia="zh-TW"/>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0378369" w14:textId="77777777" w:rsidR="00F5791B" w:rsidRDefault="00F5791B" w:rsidP="00CE460C">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B925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DA5E68" w14:textId="77777777" w:rsidR="00F5791B" w:rsidRDefault="00F5791B" w:rsidP="00CE460C">
            <w:pPr>
              <w:spacing w:after="0"/>
              <w:rPr>
                <w:rFonts w:ascii="Arial" w:hAnsi="Arial"/>
                <w:sz w:val="18"/>
              </w:rPr>
            </w:pPr>
          </w:p>
        </w:tc>
      </w:tr>
      <w:tr w:rsidR="00F5791B" w14:paraId="058532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17"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4018"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43C07D8" w14:textId="77777777" w:rsidR="00F5791B" w:rsidRDefault="00F5791B" w:rsidP="00CE460C">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Change w:id="4019"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0E059CCC"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40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85D01D9" w14:textId="77777777" w:rsidR="00F5791B" w:rsidRDefault="00F5791B" w:rsidP="00CE460C">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02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31C9D19" w14:textId="77777777" w:rsidR="00F5791B" w:rsidRDefault="00F5791B" w:rsidP="00CE460C">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Change w:id="4022"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BC3BBEC" w14:textId="77777777" w:rsidR="00F5791B" w:rsidRDefault="00F5791B" w:rsidP="00CE460C">
            <w:pPr>
              <w:pStyle w:val="TAC"/>
            </w:pPr>
            <w:r>
              <w:t>60</w:t>
            </w:r>
          </w:p>
        </w:tc>
        <w:tc>
          <w:tcPr>
            <w:tcW w:w="0" w:type="auto"/>
            <w:tcBorders>
              <w:top w:val="single" w:sz="4" w:space="0" w:color="auto"/>
              <w:left w:val="single" w:sz="4" w:space="0" w:color="auto"/>
              <w:bottom w:val="nil"/>
              <w:right w:val="single" w:sz="4" w:space="0" w:color="auto"/>
            </w:tcBorders>
            <w:vAlign w:val="center"/>
            <w:tcPrChange w:id="4023"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F0D1FAF" w14:textId="77777777" w:rsidR="00F5791B" w:rsidRDefault="00F5791B" w:rsidP="00CE460C">
            <w:pPr>
              <w:pStyle w:val="TAC"/>
            </w:pPr>
            <w:r>
              <w:t>0</w:t>
            </w:r>
          </w:p>
        </w:tc>
      </w:tr>
      <w:tr w:rsidR="00F5791B" w14:paraId="1FC83F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25"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4026"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2014F59"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027"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674E01D1"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40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6A88BC3" w14:textId="77777777" w:rsidR="00F5791B" w:rsidRDefault="00F5791B" w:rsidP="00CE460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40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0693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5D2E64"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Change w:id="4031"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tcPr>
            </w:tcPrChange>
          </w:tcPr>
          <w:p w14:paraId="7FC98F9C" w14:textId="77777777" w:rsidR="00F5791B" w:rsidRDefault="00F5791B" w:rsidP="00CE460C">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4032"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2975957" w14:textId="77777777" w:rsidR="00F5791B" w:rsidRDefault="00F5791B" w:rsidP="00CE460C">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4033"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334B609B" w14:textId="77777777" w:rsidR="00F5791B" w:rsidRDefault="00F5791B" w:rsidP="00CE460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0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C5F9D7" w14:textId="77777777" w:rsidR="00F5791B" w:rsidRDefault="00F5791B" w:rsidP="00CE460C">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Change w:id="4035"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F0E9DA5"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036"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4EC2BC8D" w14:textId="77777777" w:rsidR="00F5791B" w:rsidRDefault="00F5791B" w:rsidP="00CE460C">
            <w:pPr>
              <w:pStyle w:val="TAC"/>
            </w:pPr>
          </w:p>
        </w:tc>
      </w:tr>
      <w:tr w:rsidR="00F5791B" w14:paraId="2FB252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3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03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38AF8B" w14:textId="77777777" w:rsidR="00F5791B" w:rsidRDefault="00F5791B" w:rsidP="00CE460C">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4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B3617A" w14:textId="77777777" w:rsidR="00F5791B" w:rsidRDefault="00F5791B" w:rsidP="00CE460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40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AF7A6E" w14:textId="77777777" w:rsidR="00F5791B" w:rsidRDefault="00F5791B" w:rsidP="00CE460C">
            <w:pPr>
              <w:pStyle w:val="TAC"/>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4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3F8CA90" w14:textId="77777777" w:rsidR="00F5791B" w:rsidRDefault="00F5791B" w:rsidP="00CE460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7FF937" w14:textId="77777777" w:rsidR="00F5791B" w:rsidRDefault="00F5791B" w:rsidP="00CE460C">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0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88730C" w14:textId="77777777" w:rsidR="00F5791B" w:rsidRDefault="00F5791B" w:rsidP="00CE460C">
            <w:pPr>
              <w:pStyle w:val="TAC"/>
            </w:pPr>
            <w:r>
              <w:rPr>
                <w:lang w:val="en-US"/>
              </w:rPr>
              <w:t>0</w:t>
            </w:r>
          </w:p>
        </w:tc>
      </w:tr>
      <w:tr w:rsidR="00F5791B" w14:paraId="47768D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11DD5E"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6645F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965D35" w14:textId="77777777" w:rsidR="00F5791B" w:rsidRDefault="00F5791B" w:rsidP="00CE460C">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5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82A39B" w14:textId="77777777" w:rsidR="00F5791B" w:rsidRDefault="00F5791B" w:rsidP="00CE460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CB33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8DEAD4" w14:textId="77777777" w:rsidR="00F5791B" w:rsidRDefault="00F5791B" w:rsidP="00CE460C">
            <w:pPr>
              <w:spacing w:after="0"/>
              <w:rPr>
                <w:rFonts w:ascii="Arial" w:hAnsi="Arial"/>
                <w:sz w:val="18"/>
              </w:rPr>
            </w:pPr>
          </w:p>
        </w:tc>
      </w:tr>
      <w:tr w:rsidR="00F5791B" w14:paraId="0DDB2C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5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05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2BA415" w14:textId="77777777" w:rsidR="00F5791B" w:rsidRDefault="00F5791B" w:rsidP="00CE460C">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5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427798" w14:textId="77777777" w:rsidR="00F5791B" w:rsidRDefault="00F5791B" w:rsidP="00CE460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40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F2E45F"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0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300EC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B3519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4DE64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87CBC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0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A205B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0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C1EC9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6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9F002D"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06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D6A094" w14:textId="77777777" w:rsidR="00F5791B" w:rsidRDefault="00F5791B" w:rsidP="00CE460C">
            <w:pPr>
              <w:pStyle w:val="TAC"/>
            </w:pPr>
            <w:r>
              <w:t>0</w:t>
            </w:r>
          </w:p>
        </w:tc>
      </w:tr>
      <w:tr w:rsidR="00F5791B" w14:paraId="6709D4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BCE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36CB3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201737"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7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2275F0A" w14:textId="77777777" w:rsidR="00F5791B" w:rsidRDefault="00F5791B" w:rsidP="00CE460C">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75D61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A38A9F" w14:textId="77777777" w:rsidR="00F5791B" w:rsidRDefault="00F5791B" w:rsidP="00CE460C">
            <w:pPr>
              <w:spacing w:after="0"/>
              <w:rPr>
                <w:rFonts w:ascii="Arial" w:hAnsi="Arial"/>
                <w:sz w:val="18"/>
              </w:rPr>
            </w:pPr>
          </w:p>
        </w:tc>
      </w:tr>
      <w:tr w:rsidR="00F5791B" w14:paraId="4DC613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1D70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7A7A1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BB621"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0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76D2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7D03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01D83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CF7DF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0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1FF5A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0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1FAC6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8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250597" w14:textId="77777777" w:rsidR="00F5791B" w:rsidRDefault="00F5791B" w:rsidP="00CE460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08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545177" w14:textId="77777777" w:rsidR="00F5791B" w:rsidRDefault="00F5791B" w:rsidP="00CE460C">
            <w:pPr>
              <w:pStyle w:val="TAC"/>
            </w:pPr>
            <w:r>
              <w:t>1</w:t>
            </w:r>
          </w:p>
        </w:tc>
      </w:tr>
      <w:tr w:rsidR="00F5791B" w14:paraId="45BFAD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8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E23F3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9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9FE5B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3B806F"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9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EBAE098" w14:textId="77777777" w:rsidR="00F5791B" w:rsidRDefault="00F5791B" w:rsidP="00CE460C">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46D8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ED5416" w14:textId="77777777" w:rsidR="00F5791B" w:rsidRDefault="00F5791B" w:rsidP="00CE460C">
            <w:pPr>
              <w:spacing w:after="0"/>
              <w:rPr>
                <w:rFonts w:ascii="Arial" w:hAnsi="Arial"/>
                <w:sz w:val="18"/>
              </w:rPr>
            </w:pPr>
          </w:p>
        </w:tc>
      </w:tr>
      <w:tr w:rsidR="00F5791B" w14:paraId="01AF9D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0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7B7B32" w14:textId="77777777" w:rsidR="00F5791B" w:rsidRDefault="00F5791B" w:rsidP="00CE460C">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321251"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0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F58F83"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1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8F3F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7675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7C763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D0A3C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1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28DEA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1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F30EE1"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8E8F87"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1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24F3F5" w14:textId="77777777" w:rsidR="00F5791B" w:rsidRDefault="00F5791B" w:rsidP="00CE460C">
            <w:pPr>
              <w:pStyle w:val="TAC"/>
            </w:pPr>
            <w:r>
              <w:t>0</w:t>
            </w:r>
          </w:p>
        </w:tc>
      </w:tr>
      <w:tr w:rsidR="00F5791B" w14:paraId="305E87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2D9067"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09A893"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95093D"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902A20" w14:textId="77777777" w:rsidR="00F5791B" w:rsidRDefault="00F5791B" w:rsidP="00CE460C">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ACD3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3ED42D" w14:textId="77777777" w:rsidR="00F5791B" w:rsidRDefault="00F5791B" w:rsidP="00CE460C">
            <w:pPr>
              <w:spacing w:after="0"/>
              <w:rPr>
                <w:rFonts w:ascii="Arial" w:hAnsi="Arial"/>
                <w:sz w:val="18"/>
              </w:rPr>
            </w:pPr>
          </w:p>
        </w:tc>
      </w:tr>
      <w:tr w:rsidR="00F5791B" w14:paraId="52A744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1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11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78B331" w14:textId="77777777" w:rsidR="00F5791B" w:rsidRDefault="00F5791B" w:rsidP="00CE460C">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1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7F3710" w14:textId="77777777" w:rsidR="00F5791B" w:rsidRDefault="00F5791B" w:rsidP="00CE460C">
            <w:pPr>
              <w:pStyle w:val="TAC"/>
              <w:rPr>
                <w:lang w:val="en-US"/>
              </w:rPr>
            </w:pPr>
            <w:r>
              <w:rPr>
                <w:lang w:val="en-US"/>
              </w:rPr>
              <w:t>CA_3A-7A</w:t>
            </w:r>
          </w:p>
          <w:p w14:paraId="15705FF8" w14:textId="77777777" w:rsidR="00F5791B" w:rsidRDefault="00F5791B" w:rsidP="00CE460C">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41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1E6A03"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1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D5C26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9047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1CA80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65E48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1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FD422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1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DE893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2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42B04F"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12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72C2C8" w14:textId="77777777" w:rsidR="00F5791B" w:rsidRDefault="00F5791B" w:rsidP="00CE460C">
            <w:pPr>
              <w:pStyle w:val="TAC"/>
            </w:pPr>
            <w:r>
              <w:t>0</w:t>
            </w:r>
          </w:p>
        </w:tc>
      </w:tr>
      <w:tr w:rsidR="00F5791B" w14:paraId="64538C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03834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CF5AF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15D11"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0BC3CF3" w14:textId="77777777" w:rsidR="00F5791B" w:rsidRDefault="00F5791B" w:rsidP="00CE460C">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7B26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705AAE" w14:textId="77777777" w:rsidR="00F5791B" w:rsidRDefault="00F5791B" w:rsidP="00CE460C">
            <w:pPr>
              <w:spacing w:after="0"/>
              <w:rPr>
                <w:rFonts w:ascii="Arial" w:hAnsi="Arial"/>
                <w:sz w:val="18"/>
              </w:rPr>
            </w:pPr>
          </w:p>
        </w:tc>
      </w:tr>
      <w:tr w:rsidR="00F5791B" w14:paraId="4F2B1B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3DD31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D8447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C86A85"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1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AB348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0A0E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DE3C2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B7603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1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F2FDF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1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5BA5B"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CB15CB"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1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0FD354" w14:textId="77777777" w:rsidR="00F5791B" w:rsidRDefault="00F5791B" w:rsidP="00CE460C">
            <w:pPr>
              <w:pStyle w:val="TAC"/>
            </w:pPr>
            <w:r>
              <w:t>1</w:t>
            </w:r>
          </w:p>
        </w:tc>
      </w:tr>
      <w:tr w:rsidR="00F5791B" w14:paraId="3A7CA6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C708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A7686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5DB354"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5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FB56AEB" w14:textId="77777777" w:rsidR="00F5791B" w:rsidRDefault="00F5791B" w:rsidP="00CE460C">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D3853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A9C87A" w14:textId="77777777" w:rsidR="00F5791B" w:rsidRDefault="00F5791B" w:rsidP="00CE460C">
            <w:pPr>
              <w:spacing w:after="0"/>
              <w:rPr>
                <w:rFonts w:ascii="Arial" w:hAnsi="Arial"/>
                <w:sz w:val="18"/>
              </w:rPr>
            </w:pPr>
          </w:p>
        </w:tc>
      </w:tr>
      <w:tr w:rsidR="00F5791B" w14:paraId="434D8A3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5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16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14B5BC" w14:textId="77777777" w:rsidR="00F5791B" w:rsidRDefault="00F5791B" w:rsidP="00CE460C">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6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8CE5C8" w14:textId="77777777" w:rsidR="00F5791B" w:rsidRDefault="00F5791B" w:rsidP="00CE460C">
            <w:pPr>
              <w:pStyle w:val="TAC"/>
              <w:rPr>
                <w:lang w:val="en-US"/>
              </w:rPr>
            </w:pPr>
            <w:r>
              <w:rPr>
                <w:lang w:val="en-US"/>
              </w:rPr>
              <w:t>CA_3A-7A</w:t>
            </w:r>
          </w:p>
          <w:p w14:paraId="6C58067D" w14:textId="77777777" w:rsidR="00F5791B" w:rsidRDefault="00F5791B" w:rsidP="00CE460C">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41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FDEBA4"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6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3459A5E" w14:textId="77777777" w:rsidR="00F5791B" w:rsidRDefault="00F5791B" w:rsidP="00CE460C">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6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3FCCF0"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16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A5BCEB" w14:textId="77777777" w:rsidR="00F5791B" w:rsidRDefault="00F5791B" w:rsidP="00CE460C">
            <w:pPr>
              <w:pStyle w:val="TAC"/>
            </w:pPr>
            <w:r>
              <w:t>0</w:t>
            </w:r>
          </w:p>
        </w:tc>
      </w:tr>
      <w:tr w:rsidR="00F5791B" w14:paraId="5D11A4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BD449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FC329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2C8785"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41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57BE8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35FA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E21F5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D9739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1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356FE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1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1208C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E734F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E81245" w14:textId="77777777" w:rsidR="00F5791B" w:rsidRDefault="00F5791B" w:rsidP="00CE460C">
            <w:pPr>
              <w:spacing w:after="0"/>
              <w:rPr>
                <w:rFonts w:ascii="Arial" w:hAnsi="Arial"/>
                <w:sz w:val="18"/>
              </w:rPr>
            </w:pPr>
          </w:p>
        </w:tc>
      </w:tr>
      <w:tr w:rsidR="00F5791B" w14:paraId="1AB3758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8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1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DDCEC1" w14:textId="77777777" w:rsidR="00F5791B" w:rsidRDefault="00F5791B" w:rsidP="00CE460C">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517DD5" w14:textId="77777777" w:rsidR="00F5791B" w:rsidRPr="001B490C" w:rsidRDefault="00F5791B" w:rsidP="00CE460C">
            <w:pPr>
              <w:pStyle w:val="TAC"/>
              <w:rPr>
                <w:rFonts w:eastAsia="Calibri"/>
                <w:lang w:val="pt-BR"/>
              </w:rPr>
            </w:pPr>
            <w:r w:rsidRPr="001B490C">
              <w:rPr>
                <w:rFonts w:eastAsia="Calibri"/>
                <w:lang w:val="pt-BR"/>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41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5254E" w14:textId="77777777" w:rsidR="00F5791B" w:rsidRDefault="00F5791B" w:rsidP="00CE460C">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8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84DB69" w14:textId="77777777" w:rsidR="00F5791B" w:rsidRDefault="00F5791B" w:rsidP="00CE460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8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E1F5DB" w14:textId="77777777" w:rsidR="00F5791B" w:rsidRDefault="00F5791B" w:rsidP="00CE460C">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18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A19A90" w14:textId="77777777" w:rsidR="00F5791B" w:rsidRDefault="00F5791B" w:rsidP="00CE460C">
            <w:pPr>
              <w:pStyle w:val="TAC"/>
              <w:rPr>
                <w:rFonts w:eastAsia="Calibri"/>
                <w:lang w:val="en-US"/>
              </w:rPr>
            </w:pPr>
            <w:r>
              <w:rPr>
                <w:rFonts w:eastAsia="Calibri"/>
                <w:lang w:val="en-US"/>
              </w:rPr>
              <w:t>0</w:t>
            </w:r>
          </w:p>
        </w:tc>
      </w:tr>
      <w:tr w:rsidR="00F5791B" w14:paraId="58D49B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8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AFC4FB"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24B955"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E6DE4D" w14:textId="77777777" w:rsidR="00F5791B" w:rsidRDefault="00F5791B" w:rsidP="00CE460C">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9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9EB0385" w14:textId="77777777" w:rsidR="00F5791B" w:rsidRDefault="00F5791B" w:rsidP="00CE460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F2CD1A"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B31260" w14:textId="77777777" w:rsidR="00F5791B" w:rsidRDefault="00F5791B" w:rsidP="00CE460C">
            <w:pPr>
              <w:spacing w:after="0"/>
              <w:rPr>
                <w:rFonts w:ascii="Arial" w:eastAsia="Calibri" w:hAnsi="Arial"/>
                <w:sz w:val="18"/>
                <w:lang w:val="en-US"/>
              </w:rPr>
            </w:pPr>
          </w:p>
        </w:tc>
      </w:tr>
      <w:tr w:rsidR="00F5791B" w14:paraId="6C433B5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635683"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FAD66D"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0F0BC" w14:textId="77777777" w:rsidR="00F5791B" w:rsidRDefault="00F5791B" w:rsidP="00CE460C">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20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9202DAB" w14:textId="77777777" w:rsidR="00F5791B" w:rsidRDefault="00F5791B" w:rsidP="00CE460C">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0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84DD01" w14:textId="77777777" w:rsidR="00F5791B" w:rsidRDefault="00F5791B" w:rsidP="00CE460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20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1F27B5" w14:textId="77777777" w:rsidR="00F5791B" w:rsidRDefault="00F5791B" w:rsidP="00CE460C">
            <w:pPr>
              <w:pStyle w:val="TAC"/>
              <w:rPr>
                <w:rFonts w:eastAsia="Calibri"/>
                <w:lang w:val="en-US" w:eastAsia="ja-JP"/>
              </w:rPr>
            </w:pPr>
            <w:r>
              <w:rPr>
                <w:rFonts w:eastAsia="Calibri"/>
                <w:lang w:val="en-US" w:eastAsia="ja-JP"/>
              </w:rPr>
              <w:t>1</w:t>
            </w:r>
          </w:p>
        </w:tc>
      </w:tr>
      <w:tr w:rsidR="00F5791B" w14:paraId="4B26F4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0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498593"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0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963F22"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00AFF4" w14:textId="77777777" w:rsidR="00F5791B" w:rsidRDefault="00F5791B" w:rsidP="00CE460C">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20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16AEABF" w14:textId="77777777" w:rsidR="00F5791B" w:rsidRDefault="00F5791B" w:rsidP="00CE460C">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BC89AF"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FAF8C9" w14:textId="77777777" w:rsidR="00F5791B" w:rsidRDefault="00F5791B" w:rsidP="00CE460C">
            <w:pPr>
              <w:spacing w:after="0"/>
              <w:rPr>
                <w:rFonts w:ascii="Arial" w:eastAsia="Calibri" w:hAnsi="Arial"/>
                <w:sz w:val="18"/>
                <w:lang w:val="en-US" w:eastAsia="ja-JP"/>
              </w:rPr>
            </w:pPr>
          </w:p>
        </w:tc>
      </w:tr>
      <w:tr w:rsidR="00F5791B" w14:paraId="531D37F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1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21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776ADE" w14:textId="77777777" w:rsidR="00F5791B" w:rsidRDefault="00F5791B" w:rsidP="00CE460C">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21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4B9D43" w14:textId="77777777" w:rsidR="00F5791B" w:rsidRDefault="00F5791B" w:rsidP="00CE460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Change w:id="42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DD12A5"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2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210EC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416D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06DCE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5627B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2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3DA8F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2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7C24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2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3500A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22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65C401" w14:textId="77777777" w:rsidR="00F5791B" w:rsidRDefault="00F5791B" w:rsidP="00CE460C">
            <w:pPr>
              <w:pStyle w:val="TAC"/>
            </w:pPr>
            <w:r>
              <w:t>0</w:t>
            </w:r>
          </w:p>
        </w:tc>
      </w:tr>
      <w:tr w:rsidR="00F5791B" w14:paraId="7EF844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2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F83A1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2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D99C3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4B8AC1"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2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16E9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0C8A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28E90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8147D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2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BAD5B0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2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489A1D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12727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BE5CBC" w14:textId="77777777" w:rsidR="00F5791B" w:rsidRDefault="00F5791B" w:rsidP="00CE460C">
            <w:pPr>
              <w:spacing w:after="0"/>
              <w:rPr>
                <w:rFonts w:ascii="Arial" w:hAnsi="Arial"/>
                <w:sz w:val="18"/>
              </w:rPr>
            </w:pPr>
          </w:p>
        </w:tc>
      </w:tr>
      <w:tr w:rsidR="00F5791B" w14:paraId="2B05C3A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6BC90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0B9AE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42AB2B"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2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AD783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EAEA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3C5D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D8253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2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C187EE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2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2CA431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7D4A0F"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2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8F06D5" w14:textId="77777777" w:rsidR="00F5791B" w:rsidRDefault="00F5791B" w:rsidP="00CE460C">
            <w:pPr>
              <w:pStyle w:val="TAC"/>
            </w:pPr>
            <w:r>
              <w:t>1</w:t>
            </w:r>
          </w:p>
        </w:tc>
      </w:tr>
      <w:tr w:rsidR="00F5791B" w14:paraId="03ACC82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2F2F2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30334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BCAF0"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2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15301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E34A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A4A6B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9C5AB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2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85079E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2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261EDA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E641B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739F23" w14:textId="77777777" w:rsidR="00F5791B" w:rsidRDefault="00F5791B" w:rsidP="00CE460C">
            <w:pPr>
              <w:spacing w:after="0"/>
              <w:rPr>
                <w:rFonts w:ascii="Arial" w:hAnsi="Arial"/>
                <w:sz w:val="18"/>
              </w:rPr>
            </w:pPr>
          </w:p>
        </w:tc>
      </w:tr>
      <w:tr w:rsidR="00F5791B" w14:paraId="603C27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8729C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59A3A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E950DC"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2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CFCB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ADCE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DF711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031A7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2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19F74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2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31432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EA0483"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2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BBEB3C" w14:textId="77777777" w:rsidR="00F5791B" w:rsidRDefault="00F5791B" w:rsidP="00CE460C">
            <w:pPr>
              <w:pStyle w:val="TAC"/>
            </w:pPr>
            <w:r>
              <w:t>2</w:t>
            </w:r>
          </w:p>
        </w:tc>
      </w:tr>
      <w:tr w:rsidR="00F5791B" w14:paraId="311F9A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D296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DF4D6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A8ECD6"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2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92C3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5A13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16599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79343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2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D48A1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2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8C1FD4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1E74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5C6F1D" w14:textId="77777777" w:rsidR="00F5791B" w:rsidRDefault="00F5791B" w:rsidP="00CE460C">
            <w:pPr>
              <w:spacing w:after="0"/>
              <w:rPr>
                <w:rFonts w:ascii="Arial" w:hAnsi="Arial"/>
                <w:sz w:val="18"/>
              </w:rPr>
            </w:pPr>
          </w:p>
        </w:tc>
      </w:tr>
      <w:tr w:rsidR="00F5791B" w14:paraId="60813E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6E81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6F4C7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D612D4"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2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9D2A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71888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8EFF8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EDB44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2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2A30F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2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A5ECB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771906"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3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07CE46" w14:textId="77777777" w:rsidR="00F5791B" w:rsidRDefault="00F5791B" w:rsidP="00CE460C">
            <w:pPr>
              <w:pStyle w:val="TAC"/>
            </w:pPr>
            <w:r>
              <w:t>3</w:t>
            </w:r>
          </w:p>
        </w:tc>
      </w:tr>
      <w:tr w:rsidR="00F5791B" w14:paraId="59483E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3944A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0B1A7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028393"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3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7E51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F857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4E66D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CB0AB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3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66B71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3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88AD86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9DBD1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6BFFFC" w14:textId="77777777" w:rsidR="00F5791B" w:rsidRDefault="00F5791B" w:rsidP="00CE460C">
            <w:pPr>
              <w:spacing w:after="0"/>
              <w:rPr>
                <w:rFonts w:ascii="Arial" w:hAnsi="Arial"/>
                <w:sz w:val="18"/>
              </w:rPr>
            </w:pPr>
          </w:p>
        </w:tc>
      </w:tr>
      <w:tr w:rsidR="00F5791B" w14:paraId="094481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16"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4317"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43878B63" w14:textId="77777777" w:rsidR="00F5791B" w:rsidRDefault="00F5791B" w:rsidP="00CE460C">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Change w:id="4318"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41FB32C6" w14:textId="77777777" w:rsidR="00F5791B" w:rsidRPr="001B490C" w:rsidRDefault="00F5791B" w:rsidP="00CE460C">
            <w:pPr>
              <w:pStyle w:val="TAC"/>
              <w:rPr>
                <w:rFonts w:eastAsia="PMingLiU"/>
                <w:lang w:val="pt-BR" w:eastAsia="zh-TW"/>
              </w:rPr>
            </w:pPr>
            <w:r w:rsidRPr="001B490C">
              <w:rPr>
                <w:rFonts w:eastAsia="PMingLiU"/>
                <w:lang w:val="pt-BR" w:eastAsia="zh-TW"/>
              </w:rPr>
              <w:t>CA_3A-8A</w:t>
            </w:r>
          </w:p>
          <w:p w14:paraId="5CD7BFA7" w14:textId="77777777" w:rsidR="00F5791B" w:rsidRPr="001B490C" w:rsidRDefault="00F5791B" w:rsidP="00CE460C">
            <w:pPr>
              <w:pStyle w:val="TAC"/>
              <w:rPr>
                <w:rFonts w:eastAsia="PMingLiU"/>
                <w:lang w:val="pt-BR" w:eastAsia="zh-TW"/>
              </w:rPr>
            </w:pPr>
            <w:r w:rsidRPr="001B490C">
              <w:rPr>
                <w:rFonts w:eastAsia="PMingLiU"/>
                <w:lang w:val="pt-BR" w:eastAsia="zh-TW"/>
              </w:rPr>
              <w:t>CA_3A-8B</w:t>
            </w:r>
          </w:p>
          <w:p w14:paraId="5BE04ED2" w14:textId="77777777" w:rsidR="00F5791B" w:rsidRPr="001B490C" w:rsidRDefault="00F5791B" w:rsidP="00CE460C">
            <w:pPr>
              <w:pStyle w:val="TAC"/>
              <w:rPr>
                <w:lang w:val="pt-BR"/>
              </w:rPr>
            </w:pPr>
            <w:r w:rsidRPr="001B490C">
              <w:rPr>
                <w:rFonts w:eastAsia="PMingLiU"/>
                <w:lang w:val="pt-BR"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Change w:id="43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73CB05F" w14:textId="77777777" w:rsidR="00F5791B" w:rsidRDefault="00F5791B" w:rsidP="00CE460C">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Change w:id="43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46FD6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756B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B3C2A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43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63E431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3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A1012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3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4B624A9" w14:textId="77777777" w:rsidR="00F5791B" w:rsidRDefault="00F5791B" w:rsidP="00CE460C">
            <w:pPr>
              <w:pStyle w:val="TAC"/>
            </w:pPr>
            <w:r>
              <w:t>Yes</w:t>
            </w:r>
          </w:p>
        </w:tc>
        <w:tc>
          <w:tcPr>
            <w:tcW w:w="0" w:type="auto"/>
            <w:tcBorders>
              <w:top w:val="single" w:sz="4" w:space="0" w:color="auto"/>
              <w:left w:val="single" w:sz="4" w:space="0" w:color="auto"/>
              <w:bottom w:val="nil"/>
              <w:right w:val="single" w:sz="4" w:space="0" w:color="auto"/>
            </w:tcBorders>
            <w:vAlign w:val="center"/>
            <w:tcPrChange w:id="4326"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AA94C07" w14:textId="77777777" w:rsidR="00F5791B" w:rsidRDefault="00F5791B" w:rsidP="00CE460C">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Change w:id="4327"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1BD659EC" w14:textId="77777777" w:rsidR="00F5791B" w:rsidRDefault="00F5791B" w:rsidP="00CE460C">
            <w:pPr>
              <w:pStyle w:val="TAC"/>
            </w:pPr>
            <w:r>
              <w:rPr>
                <w:rFonts w:eastAsia="PMingLiU" w:hint="eastAsia"/>
                <w:lang w:eastAsia="zh-TW"/>
              </w:rPr>
              <w:t>0</w:t>
            </w:r>
          </w:p>
        </w:tc>
      </w:tr>
      <w:tr w:rsidR="00F5791B" w14:paraId="3C1599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29"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4330"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419E8D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331"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11072A06"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43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AE3E372" w14:textId="77777777" w:rsidR="00F5791B" w:rsidRDefault="00F5791B" w:rsidP="00CE460C">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3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3998040" w14:textId="77777777" w:rsidR="00F5791B" w:rsidRDefault="00F5791B" w:rsidP="00CE460C">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Change w:id="4334"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2DA1068"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335"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2B45B0B" w14:textId="77777777" w:rsidR="00F5791B" w:rsidRDefault="00F5791B" w:rsidP="00CE460C">
            <w:pPr>
              <w:pStyle w:val="TAC"/>
            </w:pPr>
          </w:p>
        </w:tc>
      </w:tr>
      <w:tr w:rsidR="00F5791B" w14:paraId="4B2C79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3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9F47B3" w14:textId="77777777" w:rsidR="00F5791B" w:rsidRDefault="00F5791B" w:rsidP="00CE460C">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8E5BEB" w14:textId="77777777" w:rsidR="00F5791B" w:rsidRDefault="00F5791B" w:rsidP="00CE460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Change w:id="43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69218F"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3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3946F6" w14:textId="77777777" w:rsidR="00F5791B" w:rsidRDefault="00F5791B" w:rsidP="00CE460C">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4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64274D"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34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44B04E" w14:textId="77777777" w:rsidR="00F5791B" w:rsidRDefault="00F5791B" w:rsidP="00CE460C">
            <w:pPr>
              <w:pStyle w:val="TAC"/>
            </w:pPr>
            <w:r>
              <w:t>0</w:t>
            </w:r>
          </w:p>
        </w:tc>
      </w:tr>
      <w:tr w:rsidR="00F5791B" w14:paraId="127895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4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40E30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53641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3344DB"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3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E56D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A605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2A8568" w14:textId="77777777" w:rsidR="00F5791B" w:rsidRDefault="00F5791B" w:rsidP="00CE460C">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4CAEB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3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5D7645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3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33150D9"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F756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B47851" w14:textId="77777777" w:rsidR="00F5791B" w:rsidRDefault="00F5791B" w:rsidP="00CE460C">
            <w:pPr>
              <w:spacing w:after="0"/>
              <w:rPr>
                <w:rFonts w:ascii="Arial" w:hAnsi="Arial"/>
                <w:sz w:val="18"/>
              </w:rPr>
            </w:pPr>
          </w:p>
        </w:tc>
      </w:tr>
      <w:tr w:rsidR="00F5791B" w14:paraId="4628DB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5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EA2D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6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8A9AD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286BE"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36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DD7E4B0" w14:textId="77777777" w:rsidR="00F5791B" w:rsidRDefault="00F5791B" w:rsidP="00CE460C">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6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6D2095"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36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87DCA8" w14:textId="77777777" w:rsidR="00F5791B" w:rsidRDefault="00F5791B" w:rsidP="00CE460C">
            <w:pPr>
              <w:pStyle w:val="TAC"/>
            </w:pPr>
            <w:r>
              <w:t>1</w:t>
            </w:r>
          </w:p>
        </w:tc>
      </w:tr>
      <w:tr w:rsidR="00F5791B" w14:paraId="7621D80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766F2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93692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7227D"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3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32FD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2AC3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A3FFC1" w14:textId="77777777" w:rsidR="00F5791B" w:rsidRDefault="00F5791B" w:rsidP="00CE460C">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975DA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3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F01DD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3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B5A2F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3999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CC2130" w14:textId="77777777" w:rsidR="00F5791B" w:rsidRDefault="00F5791B" w:rsidP="00CE460C">
            <w:pPr>
              <w:spacing w:after="0"/>
              <w:rPr>
                <w:rFonts w:ascii="Arial" w:hAnsi="Arial"/>
                <w:sz w:val="18"/>
              </w:rPr>
            </w:pPr>
          </w:p>
        </w:tc>
      </w:tr>
      <w:tr w:rsidR="00F5791B" w14:paraId="52247F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79"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438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B6930C1" w14:textId="77777777" w:rsidR="00F5791B" w:rsidRDefault="00F5791B" w:rsidP="00CE460C">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Change w:id="4381"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5D80162E" w14:textId="77777777" w:rsidR="00F5791B" w:rsidRPr="0080388B" w:rsidRDefault="00F5791B" w:rsidP="00CE460C">
            <w:pPr>
              <w:pStyle w:val="TAC"/>
              <w:rPr>
                <w:rFonts w:eastAsia="PMingLiU"/>
                <w:lang w:eastAsia="zh-TW"/>
              </w:rPr>
            </w:pPr>
            <w:r w:rsidRPr="0080388B">
              <w:rPr>
                <w:rFonts w:eastAsia="PMingLiU"/>
                <w:lang w:eastAsia="zh-TW"/>
              </w:rPr>
              <w:t>CA_3A-8A</w:t>
            </w:r>
          </w:p>
          <w:p w14:paraId="15DFDA26" w14:textId="77777777" w:rsidR="00F5791B" w:rsidRPr="0080388B" w:rsidRDefault="00F5791B" w:rsidP="00CE460C">
            <w:pPr>
              <w:pStyle w:val="TAC"/>
              <w:rPr>
                <w:rFonts w:eastAsia="PMingLiU"/>
                <w:lang w:eastAsia="zh-TW"/>
              </w:rPr>
            </w:pPr>
            <w:r w:rsidRPr="0080388B">
              <w:rPr>
                <w:rFonts w:eastAsia="PMingLiU"/>
                <w:lang w:eastAsia="zh-TW"/>
              </w:rPr>
              <w:t>CA_3A-8B</w:t>
            </w:r>
          </w:p>
          <w:p w14:paraId="47C0ABD0" w14:textId="77777777" w:rsidR="00F5791B" w:rsidRDefault="00F5791B" w:rsidP="00CE460C">
            <w:pPr>
              <w:pStyle w:val="TAC"/>
            </w:pPr>
            <w:r w:rsidRPr="0080388B">
              <w:rPr>
                <w:rFonts w:eastAsia="PMingLiU"/>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Change w:id="43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58C1365" w14:textId="77777777" w:rsidR="00F5791B" w:rsidRDefault="00F5791B" w:rsidP="00CE460C">
            <w:pPr>
              <w:pStyle w:val="TAC"/>
            </w:pPr>
            <w:r>
              <w:rPr>
                <w:rFonts w:eastAsia="PMingLiU" w:hint="eastAsia"/>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3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29D0D273" w14:textId="77777777" w:rsidR="00F5791B" w:rsidRDefault="00F5791B" w:rsidP="00CE460C">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Change w:id="4384"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4B264790" w14:textId="77777777" w:rsidR="00F5791B" w:rsidRDefault="00F5791B" w:rsidP="00CE460C">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Change w:id="4385"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16944B96" w14:textId="77777777" w:rsidR="00F5791B" w:rsidRDefault="00F5791B" w:rsidP="00CE460C">
            <w:pPr>
              <w:pStyle w:val="TAC"/>
            </w:pPr>
            <w:r>
              <w:rPr>
                <w:rFonts w:eastAsia="PMingLiU" w:hint="eastAsia"/>
                <w:lang w:eastAsia="zh-TW"/>
              </w:rPr>
              <w:t>0</w:t>
            </w:r>
          </w:p>
        </w:tc>
      </w:tr>
      <w:tr w:rsidR="00F5791B" w14:paraId="325250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87"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438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D29F899"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389"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2E32E33E"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43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1449D4F" w14:textId="77777777" w:rsidR="00F5791B" w:rsidRDefault="00F5791B" w:rsidP="00CE460C">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3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053CD18" w14:textId="77777777" w:rsidR="00F5791B" w:rsidRDefault="00F5791B" w:rsidP="00CE460C">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Change w:id="439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9EFF30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39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54C11C3" w14:textId="77777777" w:rsidR="00F5791B" w:rsidRDefault="00F5791B" w:rsidP="00CE460C">
            <w:pPr>
              <w:pStyle w:val="TAC"/>
            </w:pPr>
          </w:p>
        </w:tc>
      </w:tr>
      <w:tr w:rsidR="00F5791B" w14:paraId="47BF06D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3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D74B90" w14:textId="77777777" w:rsidR="00F5791B" w:rsidRDefault="00F5791B" w:rsidP="00CE460C">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7A988C" w14:textId="77777777" w:rsidR="00F5791B" w:rsidRDefault="00F5791B" w:rsidP="00CE460C">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43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B0668"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39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5718B91" w14:textId="77777777" w:rsidR="00F5791B" w:rsidRDefault="00F5791B" w:rsidP="00CE460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03ED9A" w14:textId="77777777" w:rsidR="00F5791B" w:rsidRDefault="00F5791B" w:rsidP="00CE460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4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BF0210" w14:textId="77777777" w:rsidR="00F5791B" w:rsidRDefault="00F5791B" w:rsidP="00CE460C">
            <w:pPr>
              <w:pStyle w:val="TAC"/>
            </w:pPr>
            <w:r>
              <w:t>0</w:t>
            </w:r>
          </w:p>
        </w:tc>
      </w:tr>
      <w:tr w:rsidR="00F5791B" w14:paraId="14D1BB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7636A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1B88A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552171" w14:textId="77777777" w:rsidR="00F5791B" w:rsidRDefault="00F5791B" w:rsidP="00CE460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44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F0B2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F09DE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E65ED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D03EE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4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8093E7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4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AE375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8D015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78EABB" w14:textId="77777777" w:rsidR="00F5791B" w:rsidRDefault="00F5791B" w:rsidP="00CE460C">
            <w:pPr>
              <w:spacing w:after="0"/>
              <w:rPr>
                <w:rFonts w:ascii="Arial" w:hAnsi="Arial"/>
                <w:sz w:val="18"/>
              </w:rPr>
            </w:pPr>
          </w:p>
        </w:tc>
      </w:tr>
      <w:tr w:rsidR="00F5791B" w14:paraId="1BF93D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4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011D76" w14:textId="77777777" w:rsidR="00F5791B" w:rsidRDefault="00F5791B" w:rsidP="00CE460C">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D425DD" w14:textId="77777777" w:rsidR="00F5791B" w:rsidRDefault="00F5791B" w:rsidP="00CE460C">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Change w:id="44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BD5BA2" w14:textId="77777777" w:rsidR="00F5791B" w:rsidRDefault="00F5791B" w:rsidP="00CE460C">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4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71599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8642D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BEA47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B86730"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4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5B5CE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4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6DF4F"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B19CB0" w14:textId="77777777" w:rsidR="00F5791B" w:rsidRDefault="00F5791B" w:rsidP="00CE460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4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D4CE40" w14:textId="77777777" w:rsidR="00F5791B" w:rsidRDefault="00F5791B" w:rsidP="00CE460C">
            <w:pPr>
              <w:pStyle w:val="TAC"/>
              <w:rPr>
                <w:lang w:eastAsia="ja-JP"/>
              </w:rPr>
            </w:pPr>
            <w:r>
              <w:rPr>
                <w:lang w:eastAsia="ja-JP"/>
              </w:rPr>
              <w:t>0</w:t>
            </w:r>
          </w:p>
        </w:tc>
      </w:tr>
      <w:tr w:rsidR="00F5791B" w14:paraId="14414A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BBFF74"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43D0D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ECD4D" w14:textId="77777777" w:rsidR="00F5791B" w:rsidRDefault="00F5791B" w:rsidP="00CE460C">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44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06C19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3E782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555E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0C5210"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4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3B4E191"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44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3E4288"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8B207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6A4761" w14:textId="77777777" w:rsidR="00F5791B" w:rsidRDefault="00F5791B" w:rsidP="00CE460C">
            <w:pPr>
              <w:spacing w:after="0"/>
              <w:rPr>
                <w:rFonts w:ascii="Arial" w:hAnsi="Arial"/>
                <w:sz w:val="18"/>
                <w:lang w:eastAsia="ja-JP"/>
              </w:rPr>
            </w:pPr>
          </w:p>
        </w:tc>
      </w:tr>
      <w:tr w:rsidR="00F5791B" w14:paraId="434B7F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4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D8B5AB" w14:textId="77777777" w:rsidR="00F5791B" w:rsidRDefault="00F5791B" w:rsidP="00CE460C">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BE16EC" w14:textId="77777777" w:rsidR="00F5791B" w:rsidRDefault="00F5791B" w:rsidP="00CE460C">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44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821F3E" w14:textId="77777777" w:rsidR="00F5791B" w:rsidRDefault="00F5791B" w:rsidP="00CE460C">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44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F5809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53E0E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E6C320"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D85C9F"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4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6609DE"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4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555C7"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087BC0" w14:textId="77777777" w:rsidR="00F5791B" w:rsidRDefault="00F5791B" w:rsidP="00CE460C">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4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804107" w14:textId="77777777" w:rsidR="00F5791B" w:rsidRDefault="00F5791B" w:rsidP="00CE460C">
            <w:pPr>
              <w:pStyle w:val="TAC"/>
              <w:rPr>
                <w:lang w:eastAsia="ja-JP"/>
              </w:rPr>
            </w:pPr>
            <w:r>
              <w:rPr>
                <w:lang w:val="en-US" w:eastAsia="ja-JP"/>
              </w:rPr>
              <w:t>0</w:t>
            </w:r>
          </w:p>
        </w:tc>
      </w:tr>
      <w:tr w:rsidR="00F5791B" w14:paraId="53F8993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77DE3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9507D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5AF32F" w14:textId="77777777" w:rsidR="00F5791B" w:rsidRDefault="00F5791B" w:rsidP="00CE460C">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44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304CB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FC891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24D595"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2289E1"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4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101A9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44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5D7C507"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AE8428"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10D643" w14:textId="77777777" w:rsidR="00F5791B" w:rsidRDefault="00F5791B" w:rsidP="00CE460C">
            <w:pPr>
              <w:spacing w:after="0"/>
              <w:rPr>
                <w:rFonts w:ascii="Arial" w:hAnsi="Arial"/>
                <w:sz w:val="18"/>
                <w:lang w:eastAsia="ja-JP"/>
              </w:rPr>
            </w:pPr>
          </w:p>
        </w:tc>
      </w:tr>
      <w:tr w:rsidR="00F5791B" w14:paraId="1D3F62E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6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46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199FE8" w14:textId="77777777" w:rsidR="00F5791B" w:rsidRDefault="00F5791B" w:rsidP="00CE460C">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7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18361D" w14:textId="77777777" w:rsidR="00F5791B" w:rsidRDefault="00F5791B" w:rsidP="00CE460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Change w:id="44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E0BE2C"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4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EC5AF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6AA12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B466E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DB6AD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4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9E1D7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4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DE90D"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426ABE"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4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05DEC2" w14:textId="77777777" w:rsidR="00F5791B" w:rsidRDefault="00F5791B" w:rsidP="00CE460C">
            <w:pPr>
              <w:pStyle w:val="TAC"/>
            </w:pPr>
            <w:r>
              <w:t>0</w:t>
            </w:r>
          </w:p>
        </w:tc>
      </w:tr>
      <w:tr w:rsidR="00F5791B" w14:paraId="1C447F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C170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1766A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B0ED5" w14:textId="77777777" w:rsidR="00F5791B" w:rsidRDefault="00F5791B" w:rsidP="00CE460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44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04D1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DC76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B0006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0B98B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4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EEEB5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4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9C7454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BA1C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D79A3A" w14:textId="77777777" w:rsidR="00F5791B" w:rsidRDefault="00F5791B" w:rsidP="00CE460C">
            <w:pPr>
              <w:spacing w:after="0"/>
              <w:rPr>
                <w:rFonts w:ascii="Arial" w:hAnsi="Arial"/>
                <w:sz w:val="18"/>
              </w:rPr>
            </w:pPr>
          </w:p>
        </w:tc>
      </w:tr>
      <w:tr w:rsidR="00F5791B" w14:paraId="56BEF7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4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DD63CB" w14:textId="77777777" w:rsidR="00F5791B" w:rsidRDefault="00F5791B" w:rsidP="00CE460C">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4A1EFC" w14:textId="77777777" w:rsidR="00F5791B" w:rsidRDefault="00F5791B" w:rsidP="00CE460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Change w:id="44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93AB40"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49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41D79D7" w14:textId="77777777" w:rsidR="00F5791B" w:rsidRDefault="00F5791B" w:rsidP="00CE460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D7DA70" w14:textId="77777777" w:rsidR="00F5791B" w:rsidRDefault="00F5791B" w:rsidP="00CE460C">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5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E3D067" w14:textId="77777777" w:rsidR="00F5791B" w:rsidRDefault="00F5791B" w:rsidP="00CE460C">
            <w:pPr>
              <w:pStyle w:val="TAC"/>
            </w:pPr>
            <w:r>
              <w:t>0</w:t>
            </w:r>
          </w:p>
        </w:tc>
      </w:tr>
      <w:tr w:rsidR="00F5791B" w14:paraId="67CC08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3655F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8C7EF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EF46A8" w14:textId="77777777" w:rsidR="00F5791B" w:rsidRDefault="00F5791B" w:rsidP="00CE460C">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Change w:id="45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768A2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9EBC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A04BC9"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881F6F"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AAEC1"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7EFC4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A010C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B12B04" w14:textId="77777777" w:rsidR="00F5791B" w:rsidRDefault="00F5791B" w:rsidP="00CE460C">
            <w:pPr>
              <w:spacing w:after="0"/>
              <w:rPr>
                <w:rFonts w:ascii="Arial" w:hAnsi="Arial"/>
                <w:sz w:val="18"/>
              </w:rPr>
            </w:pPr>
          </w:p>
        </w:tc>
      </w:tr>
      <w:tr w:rsidR="00F5791B" w14:paraId="04F653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1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51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628A61" w14:textId="77777777" w:rsidR="00F5791B" w:rsidRDefault="00F5791B" w:rsidP="00CE460C">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1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637185" w14:textId="77777777" w:rsidR="00F5791B" w:rsidRDefault="00F5791B" w:rsidP="00CE460C">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Change w:id="45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6E3B2"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5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59D8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C78F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E9D69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DAF22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88364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5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963A1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3FACC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5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D4CE2C" w14:textId="77777777" w:rsidR="00F5791B" w:rsidRDefault="00F5791B" w:rsidP="00CE460C">
            <w:pPr>
              <w:pStyle w:val="TAC"/>
            </w:pPr>
            <w:r>
              <w:t>0</w:t>
            </w:r>
          </w:p>
        </w:tc>
      </w:tr>
      <w:tr w:rsidR="00F5791B" w14:paraId="43CF2D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EEA72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8F3F7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835A6D"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45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30F47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1F769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152DF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92000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5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818D4F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5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AE737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91CDD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9290F0" w14:textId="77777777" w:rsidR="00F5791B" w:rsidRDefault="00F5791B" w:rsidP="00CE460C">
            <w:pPr>
              <w:spacing w:after="0"/>
              <w:rPr>
                <w:rFonts w:ascii="Arial" w:hAnsi="Arial"/>
                <w:sz w:val="18"/>
              </w:rPr>
            </w:pPr>
          </w:p>
        </w:tc>
      </w:tr>
      <w:tr w:rsidR="00F5791B" w14:paraId="29C0F6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07662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E6128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6269CA"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5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8137A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4026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02B50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E676A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629A3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5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C4117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5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DFE7DD"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55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CEE200" w14:textId="77777777" w:rsidR="00F5791B" w:rsidRDefault="00F5791B" w:rsidP="00CE460C">
            <w:pPr>
              <w:pStyle w:val="TAC"/>
            </w:pPr>
            <w:r>
              <w:t>1</w:t>
            </w:r>
          </w:p>
        </w:tc>
      </w:tr>
      <w:tr w:rsidR="00F5791B" w14:paraId="200DC15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5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B34CA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5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8FF82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0FD49"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45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71CE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F9F4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148D2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79249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7D402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5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39BDE"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4F833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69C094" w14:textId="77777777" w:rsidR="00F5791B" w:rsidRDefault="00F5791B" w:rsidP="00CE460C">
            <w:pPr>
              <w:spacing w:after="0"/>
              <w:rPr>
                <w:rFonts w:ascii="Arial" w:hAnsi="Arial"/>
                <w:sz w:val="18"/>
              </w:rPr>
            </w:pPr>
          </w:p>
        </w:tc>
      </w:tr>
      <w:tr w:rsidR="00F5791B" w14:paraId="5834643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6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56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BDF8D9" w14:textId="77777777" w:rsidR="00F5791B" w:rsidRDefault="00F5791B" w:rsidP="00CE460C">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6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006E0D"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5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8AE508"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57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812491" w14:textId="77777777" w:rsidR="00F5791B" w:rsidRDefault="00F5791B" w:rsidP="00CE460C">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64C583"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5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FA0F94" w14:textId="77777777" w:rsidR="00F5791B" w:rsidRDefault="00F5791B" w:rsidP="00CE460C">
            <w:pPr>
              <w:pStyle w:val="TAC"/>
            </w:pPr>
            <w:r>
              <w:t>0</w:t>
            </w:r>
          </w:p>
        </w:tc>
      </w:tr>
      <w:tr w:rsidR="00F5791B" w14:paraId="21966F4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F4E4A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F4924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C0C27"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45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8AF8A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71F9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74239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86C7D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ADC82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5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4E88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B91A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376E7D" w14:textId="77777777" w:rsidR="00F5791B" w:rsidRDefault="00F5791B" w:rsidP="00CE460C">
            <w:pPr>
              <w:spacing w:after="0"/>
              <w:rPr>
                <w:rFonts w:ascii="Arial" w:hAnsi="Arial"/>
                <w:sz w:val="18"/>
              </w:rPr>
            </w:pPr>
          </w:p>
        </w:tc>
      </w:tr>
      <w:tr w:rsidR="00F5791B" w14:paraId="2B64CED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8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58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38B82A" w14:textId="77777777" w:rsidR="00F5791B" w:rsidRDefault="00F5791B" w:rsidP="00CE460C">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9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FDD8E8" w14:textId="77777777" w:rsidR="00F5791B" w:rsidRDefault="00F5791B" w:rsidP="00CE460C">
            <w:pPr>
              <w:pStyle w:val="TAC"/>
              <w:rPr>
                <w:lang w:eastAsia="ja-JP"/>
              </w:rPr>
            </w:pPr>
            <w:r>
              <w:t>CA_3A-20A</w:t>
            </w:r>
          </w:p>
          <w:p w14:paraId="12771839" w14:textId="77777777" w:rsidR="00F5791B" w:rsidRDefault="00F5791B" w:rsidP="00CE460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45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8F14F"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59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C7E6326" w14:textId="77777777" w:rsidR="00F5791B" w:rsidRDefault="00F5791B" w:rsidP="00CE460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9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AEA7F5"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59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6E4549" w14:textId="77777777" w:rsidR="00F5791B" w:rsidRDefault="00F5791B" w:rsidP="00CE460C">
            <w:pPr>
              <w:pStyle w:val="TAC"/>
            </w:pPr>
            <w:r>
              <w:t>0</w:t>
            </w:r>
          </w:p>
        </w:tc>
      </w:tr>
      <w:tr w:rsidR="00F5791B" w14:paraId="0C4183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601F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ACA05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11288"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46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80EA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A4F3C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29DA6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ADC1C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F0710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6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2DAD3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5A87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0ECFAB" w14:textId="77777777" w:rsidR="00F5791B" w:rsidRDefault="00F5791B" w:rsidP="00CE460C">
            <w:pPr>
              <w:spacing w:after="0"/>
              <w:rPr>
                <w:rFonts w:ascii="Arial" w:hAnsi="Arial"/>
                <w:sz w:val="18"/>
              </w:rPr>
            </w:pPr>
          </w:p>
        </w:tc>
      </w:tr>
      <w:tr w:rsidR="00F5791B" w14:paraId="3CED79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0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61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59D2D1" w14:textId="77777777" w:rsidR="00F5791B" w:rsidRDefault="00F5791B" w:rsidP="00CE460C">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1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F966B4" w14:textId="77777777" w:rsidR="00F5791B" w:rsidRDefault="00F5791B" w:rsidP="00CE460C">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46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5EBDE"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6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9693B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AEAF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96368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B7634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67F4C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6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275927" w14:textId="77777777" w:rsidR="00F5791B" w:rsidRDefault="00F5791B" w:rsidP="00CE460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941099"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6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4D98D7" w14:textId="77777777" w:rsidR="00F5791B" w:rsidRDefault="00F5791B" w:rsidP="00CE460C">
            <w:pPr>
              <w:pStyle w:val="TAC"/>
            </w:pPr>
            <w:r>
              <w:t>0</w:t>
            </w:r>
          </w:p>
        </w:tc>
      </w:tr>
      <w:tr w:rsidR="00F5791B" w14:paraId="0FD473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5908A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AE646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4FC7C5" w14:textId="77777777" w:rsidR="00F5791B" w:rsidRDefault="00F5791B" w:rsidP="00CE460C">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Change w:id="46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AFBB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B5AC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9805B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1FEDA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ED3E5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6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D7E6B0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DD8F7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D5957C" w14:textId="77777777" w:rsidR="00F5791B" w:rsidRDefault="00F5791B" w:rsidP="00CE460C">
            <w:pPr>
              <w:spacing w:after="0"/>
              <w:rPr>
                <w:rFonts w:ascii="Arial" w:hAnsi="Arial"/>
                <w:sz w:val="18"/>
              </w:rPr>
            </w:pPr>
          </w:p>
        </w:tc>
      </w:tr>
      <w:tr w:rsidR="00F5791B" w14:paraId="2D7013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3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63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709960" w14:textId="77777777" w:rsidR="00F5791B" w:rsidRDefault="00F5791B" w:rsidP="00CE460C">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3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B8D3E3" w14:textId="77777777" w:rsidR="00F5791B" w:rsidRDefault="00F5791B" w:rsidP="00CE460C">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Change w:id="46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A58767"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63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0484F64" w14:textId="77777777" w:rsidR="00F5791B" w:rsidRDefault="00F5791B" w:rsidP="00CE460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1A620F" w14:textId="77777777" w:rsidR="00F5791B" w:rsidRDefault="00F5791B" w:rsidP="00CE460C">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6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308BCD" w14:textId="77777777" w:rsidR="00F5791B" w:rsidRDefault="00F5791B" w:rsidP="00CE460C">
            <w:pPr>
              <w:pStyle w:val="TAC"/>
            </w:pPr>
            <w:r>
              <w:t>0</w:t>
            </w:r>
          </w:p>
        </w:tc>
      </w:tr>
      <w:tr w:rsidR="00F5791B" w14:paraId="5CF375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B0F79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17713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E18A7" w14:textId="77777777" w:rsidR="00F5791B" w:rsidRDefault="00F5791B" w:rsidP="00CE460C">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Change w:id="46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E48C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FB30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70365F"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E2C2D0"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3587969"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6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366E6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37887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7C2064" w14:textId="77777777" w:rsidR="00F5791B" w:rsidRDefault="00F5791B" w:rsidP="00CE460C">
            <w:pPr>
              <w:spacing w:after="0"/>
              <w:rPr>
                <w:rFonts w:ascii="Arial" w:hAnsi="Arial"/>
                <w:sz w:val="18"/>
              </w:rPr>
            </w:pPr>
          </w:p>
        </w:tc>
      </w:tr>
      <w:tr w:rsidR="00F5791B" w14:paraId="0FA8BD0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5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65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E6A2D9" w14:textId="77777777" w:rsidR="00F5791B" w:rsidRDefault="00F5791B" w:rsidP="00CE460C">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5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021CF2" w14:textId="77777777" w:rsidR="00F5791B" w:rsidRDefault="00F5791B" w:rsidP="00CE460C">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Change w:id="46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1D6003"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6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F913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6944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6B7D0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A8371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56DE2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6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96363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ABD6D1"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6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CF827" w14:textId="77777777" w:rsidR="00F5791B" w:rsidRDefault="00F5791B" w:rsidP="00CE460C">
            <w:pPr>
              <w:pStyle w:val="TAC"/>
            </w:pPr>
            <w:r>
              <w:t>0</w:t>
            </w:r>
          </w:p>
        </w:tc>
      </w:tr>
      <w:tr w:rsidR="00F5791B" w14:paraId="174CB7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6936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67135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E8A8F"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46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F67D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3C19E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BAF19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D3D21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2F0C0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6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9ED3C5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2FA5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F684AE" w14:textId="77777777" w:rsidR="00F5791B" w:rsidRDefault="00F5791B" w:rsidP="00CE460C">
            <w:pPr>
              <w:spacing w:after="0"/>
              <w:rPr>
                <w:rFonts w:ascii="Arial" w:hAnsi="Arial"/>
                <w:sz w:val="18"/>
              </w:rPr>
            </w:pPr>
          </w:p>
        </w:tc>
      </w:tr>
      <w:tr w:rsidR="00F5791B" w14:paraId="04F29D4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8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18C9D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8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03364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75761"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68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F0068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37E8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D88C4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8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8B18C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69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4243C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69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C2E75F8"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9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7074AC"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69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38D290" w14:textId="77777777" w:rsidR="00F5791B" w:rsidRDefault="00F5791B" w:rsidP="00CE460C">
            <w:pPr>
              <w:pStyle w:val="TAC"/>
            </w:pPr>
            <w:r>
              <w:t>1</w:t>
            </w:r>
          </w:p>
        </w:tc>
      </w:tr>
      <w:tr w:rsidR="00F5791B" w14:paraId="6BDA0B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87904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B66FB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9D393"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46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66522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6A21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96A67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7E226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7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0FB130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7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16ABB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C59AB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CD2A3C" w14:textId="77777777" w:rsidR="00F5791B" w:rsidRDefault="00F5791B" w:rsidP="00CE460C">
            <w:pPr>
              <w:spacing w:after="0"/>
              <w:rPr>
                <w:rFonts w:ascii="Arial" w:hAnsi="Arial"/>
                <w:sz w:val="18"/>
              </w:rPr>
            </w:pPr>
          </w:p>
        </w:tc>
      </w:tr>
      <w:tr w:rsidR="00F5791B" w14:paraId="4E741B7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08"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4709"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7028BD0" w14:textId="77777777" w:rsidR="00F5791B" w:rsidRDefault="00F5791B" w:rsidP="00CE460C">
            <w:pPr>
              <w:pStyle w:val="TAC"/>
            </w:pPr>
            <w:r>
              <w:t>CA_3C-26A</w:t>
            </w:r>
          </w:p>
        </w:tc>
        <w:tc>
          <w:tcPr>
            <w:tcW w:w="0" w:type="auto"/>
            <w:tcBorders>
              <w:top w:val="single" w:sz="4" w:space="0" w:color="auto"/>
              <w:left w:val="single" w:sz="4" w:space="0" w:color="auto"/>
              <w:bottom w:val="nil"/>
              <w:right w:val="single" w:sz="4" w:space="0" w:color="auto"/>
            </w:tcBorders>
            <w:vAlign w:val="center"/>
            <w:tcPrChange w:id="4710"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27BA7F29" w14:textId="77777777" w:rsidR="00F5791B" w:rsidRDefault="00F5791B" w:rsidP="00CE460C">
            <w:pPr>
              <w:pStyle w:val="TAC"/>
              <w:rPr>
                <w:lang w:eastAsia="ja-JP"/>
              </w:rPr>
            </w:pPr>
            <w:r w:rsidRPr="00C8353D">
              <w:t>CA_3A-26A</w:t>
            </w:r>
          </w:p>
          <w:p w14:paraId="38ACFE25" w14:textId="77777777" w:rsidR="00F5791B" w:rsidRDefault="00F5791B" w:rsidP="00CE460C">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Change w:id="47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F9E9866"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7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2495B6B" w14:textId="77777777" w:rsidR="00F5791B" w:rsidRDefault="00F5791B" w:rsidP="00CE460C">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Change w:id="4713"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344F3F6" w14:textId="77777777" w:rsidR="00F5791B" w:rsidRDefault="00F5791B" w:rsidP="00CE460C">
            <w:pPr>
              <w:pStyle w:val="TAC"/>
            </w:pPr>
            <w:r>
              <w:t>55</w:t>
            </w:r>
          </w:p>
        </w:tc>
        <w:tc>
          <w:tcPr>
            <w:tcW w:w="0" w:type="auto"/>
            <w:tcBorders>
              <w:top w:val="single" w:sz="4" w:space="0" w:color="auto"/>
              <w:left w:val="single" w:sz="4" w:space="0" w:color="auto"/>
              <w:bottom w:val="nil"/>
              <w:right w:val="single" w:sz="4" w:space="0" w:color="auto"/>
            </w:tcBorders>
            <w:vAlign w:val="center"/>
            <w:tcPrChange w:id="4714"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774FE0E8" w14:textId="77777777" w:rsidR="00F5791B" w:rsidRDefault="00F5791B" w:rsidP="00CE460C">
            <w:pPr>
              <w:pStyle w:val="TAC"/>
            </w:pPr>
            <w:r>
              <w:t>0</w:t>
            </w:r>
          </w:p>
        </w:tc>
      </w:tr>
      <w:tr w:rsidR="00F5791B" w14:paraId="084D6D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16"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4717"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74F8A50"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718"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2179FB3A"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47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FA7A394"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47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3B57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A646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E788B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47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67520F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7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67E4B9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7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626D1F9"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726"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A52096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727"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1840C836" w14:textId="77777777" w:rsidR="00F5791B" w:rsidRDefault="00F5791B" w:rsidP="00CE460C">
            <w:pPr>
              <w:pStyle w:val="TAC"/>
            </w:pPr>
          </w:p>
        </w:tc>
      </w:tr>
      <w:tr w:rsidR="00F5791B" w14:paraId="5F11D95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2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73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791A93" w14:textId="77777777" w:rsidR="00F5791B" w:rsidRDefault="00F5791B" w:rsidP="00CE460C">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3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FD447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7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38FCAD"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7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4232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8893D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9D7AA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7610D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7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70AAE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7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5811A4"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3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A9A3BE"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74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FBAC67" w14:textId="77777777" w:rsidR="00F5791B" w:rsidRDefault="00F5791B" w:rsidP="00CE460C">
            <w:pPr>
              <w:pStyle w:val="TAC"/>
            </w:pPr>
            <w:r>
              <w:t>0</w:t>
            </w:r>
          </w:p>
        </w:tc>
      </w:tr>
      <w:tr w:rsidR="00F5791B" w14:paraId="315FFB4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4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CBA4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4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61E24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20620" w14:textId="77777777" w:rsidR="00F5791B" w:rsidRDefault="00F5791B" w:rsidP="00CE460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47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21AE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36F8E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F7942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C6F8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7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64F0DB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7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1CF165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995C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8BEF16" w14:textId="77777777" w:rsidR="00F5791B" w:rsidRDefault="00F5791B" w:rsidP="00CE460C">
            <w:pPr>
              <w:spacing w:after="0"/>
              <w:rPr>
                <w:rFonts w:ascii="Arial" w:hAnsi="Arial"/>
                <w:sz w:val="18"/>
              </w:rPr>
            </w:pPr>
          </w:p>
        </w:tc>
      </w:tr>
      <w:tr w:rsidR="00F5791B" w14:paraId="0A934FF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5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75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38B0C8" w14:textId="77777777" w:rsidR="00F5791B" w:rsidRDefault="00F5791B" w:rsidP="00CE460C">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5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E2D380" w14:textId="77777777" w:rsidR="00F5791B" w:rsidRDefault="00F5791B" w:rsidP="00CE460C">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Change w:id="47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D8D674"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7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A7EA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E93DF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FB940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6AEC8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7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D01711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7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5BEB4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6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5DC28F"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76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FDB19A" w14:textId="77777777" w:rsidR="00F5791B" w:rsidRDefault="00F5791B" w:rsidP="00CE460C">
            <w:pPr>
              <w:pStyle w:val="TAC"/>
            </w:pPr>
            <w:r>
              <w:t>0</w:t>
            </w:r>
          </w:p>
        </w:tc>
      </w:tr>
      <w:tr w:rsidR="00F5791B" w14:paraId="0F71DE3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6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707E1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7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A228C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0212E9"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47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9C41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7EF3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54819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FC302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7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CF5DA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7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476B5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EE97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245230" w14:textId="77777777" w:rsidR="00F5791B" w:rsidRDefault="00F5791B" w:rsidP="00CE460C">
            <w:pPr>
              <w:spacing w:after="0"/>
              <w:rPr>
                <w:rFonts w:ascii="Arial" w:hAnsi="Arial"/>
                <w:sz w:val="18"/>
              </w:rPr>
            </w:pPr>
          </w:p>
        </w:tc>
      </w:tr>
      <w:tr w:rsidR="00F5791B" w14:paraId="180CD96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65E714"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478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65EA59C"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47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4261E"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7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371B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29A5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C2DE8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E0F71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7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73A00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7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EACE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9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CC89B0"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79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CB085E" w14:textId="77777777" w:rsidR="00F5791B" w:rsidRDefault="00F5791B" w:rsidP="00CE460C">
            <w:pPr>
              <w:pStyle w:val="TAC"/>
            </w:pPr>
            <w:r>
              <w:t>1</w:t>
            </w:r>
          </w:p>
        </w:tc>
      </w:tr>
      <w:tr w:rsidR="00F5791B" w14:paraId="26ADE0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FD74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5CC77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5C0F64" w14:textId="77777777" w:rsidR="00F5791B" w:rsidRDefault="00F5791B" w:rsidP="00CE460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47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C76B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6D8D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D63CA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E187F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8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29080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8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51E4C"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8474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A2C6B5" w14:textId="77777777" w:rsidR="00F5791B" w:rsidRDefault="00F5791B" w:rsidP="00CE460C">
            <w:pPr>
              <w:spacing w:after="0"/>
              <w:rPr>
                <w:rFonts w:ascii="Arial" w:hAnsi="Arial"/>
                <w:sz w:val="18"/>
              </w:rPr>
            </w:pPr>
          </w:p>
        </w:tc>
      </w:tr>
      <w:tr w:rsidR="00F5791B" w14:paraId="7842B60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07"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4808"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7794EFA8" w14:textId="77777777" w:rsidR="00F5791B" w:rsidRDefault="00F5791B" w:rsidP="00CE460C">
            <w:pPr>
              <w:pStyle w:val="TAC"/>
            </w:pPr>
            <w:r>
              <w:t>CA_3A-28C</w:t>
            </w:r>
          </w:p>
        </w:tc>
        <w:tc>
          <w:tcPr>
            <w:tcW w:w="0" w:type="auto"/>
            <w:vMerge w:val="restart"/>
            <w:tcBorders>
              <w:top w:val="single" w:sz="4" w:space="0" w:color="auto"/>
              <w:left w:val="single" w:sz="4" w:space="0" w:color="auto"/>
              <w:right w:val="single" w:sz="4" w:space="0" w:color="auto"/>
            </w:tcBorders>
            <w:vAlign w:val="center"/>
            <w:tcPrChange w:id="4809"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27BAF72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48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AA8FF44" w14:textId="77777777" w:rsidR="00F5791B" w:rsidRDefault="00F5791B" w:rsidP="00CE460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Change w:id="48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55BA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F2080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2A787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48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35B4B9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8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070814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8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1D5AD1" w14:textId="77777777" w:rsidR="00F5791B" w:rsidRDefault="00F5791B" w:rsidP="00CE460C">
            <w:pPr>
              <w:pStyle w:val="TAC"/>
              <w:rPr>
                <w:lang w:eastAsia="ja-JP"/>
              </w:rPr>
            </w:pPr>
            <w:r>
              <w:t>Yes</w:t>
            </w:r>
          </w:p>
        </w:tc>
        <w:tc>
          <w:tcPr>
            <w:tcW w:w="0" w:type="auto"/>
            <w:vMerge w:val="restart"/>
            <w:tcBorders>
              <w:top w:val="single" w:sz="4" w:space="0" w:color="auto"/>
              <w:left w:val="single" w:sz="4" w:space="0" w:color="auto"/>
              <w:right w:val="single" w:sz="4" w:space="0" w:color="auto"/>
            </w:tcBorders>
            <w:vAlign w:val="center"/>
            <w:tcPrChange w:id="4817"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0C31B05D" w14:textId="77777777" w:rsidR="00F5791B" w:rsidRDefault="00F5791B" w:rsidP="00CE460C">
            <w:pPr>
              <w:pStyle w:val="TAC"/>
            </w:pPr>
            <w:r>
              <w:t>50</w:t>
            </w:r>
          </w:p>
        </w:tc>
        <w:tc>
          <w:tcPr>
            <w:tcW w:w="0" w:type="auto"/>
            <w:vMerge w:val="restart"/>
            <w:tcBorders>
              <w:top w:val="single" w:sz="4" w:space="0" w:color="auto"/>
              <w:left w:val="single" w:sz="4" w:space="0" w:color="auto"/>
              <w:right w:val="single" w:sz="4" w:space="0" w:color="auto"/>
            </w:tcBorders>
            <w:vAlign w:val="center"/>
            <w:tcPrChange w:id="4818"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6947883F" w14:textId="77777777" w:rsidR="00F5791B" w:rsidRDefault="00F5791B" w:rsidP="00CE460C">
            <w:pPr>
              <w:pStyle w:val="TAC"/>
            </w:pPr>
            <w:r>
              <w:t>0</w:t>
            </w:r>
          </w:p>
        </w:tc>
      </w:tr>
      <w:tr w:rsidR="00F5791B" w14:paraId="71A71B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20"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482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324DD58E"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4822"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6F066640"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48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38D91E5" w14:textId="77777777" w:rsidR="00F5791B" w:rsidRDefault="00F5791B" w:rsidP="00CE460C">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8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922E6B7" w14:textId="77777777" w:rsidR="00F5791B" w:rsidRDefault="00F5791B" w:rsidP="00CE460C">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Change w:id="4825"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AF9E33B"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4826"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3F8F25BA" w14:textId="77777777" w:rsidR="00F5791B" w:rsidRDefault="00F5791B" w:rsidP="00CE460C">
            <w:pPr>
              <w:pStyle w:val="TAC"/>
            </w:pPr>
          </w:p>
        </w:tc>
      </w:tr>
      <w:tr w:rsidR="00F5791B" w14:paraId="2C52F0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28"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4829"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2D6C98E" w14:textId="77777777" w:rsidR="00F5791B" w:rsidRDefault="00F5791B" w:rsidP="00CE460C">
            <w:pPr>
              <w:pStyle w:val="TAC"/>
            </w:pPr>
            <w:r>
              <w:t>CA_3C-28C</w:t>
            </w:r>
          </w:p>
        </w:tc>
        <w:tc>
          <w:tcPr>
            <w:tcW w:w="0" w:type="auto"/>
            <w:vMerge w:val="restart"/>
            <w:tcBorders>
              <w:top w:val="single" w:sz="4" w:space="0" w:color="auto"/>
              <w:left w:val="single" w:sz="4" w:space="0" w:color="auto"/>
              <w:right w:val="single" w:sz="4" w:space="0" w:color="auto"/>
            </w:tcBorders>
            <w:vAlign w:val="center"/>
            <w:tcPrChange w:id="4830"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74FF0E2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48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7CE9F2B" w14:textId="77777777" w:rsidR="00F5791B" w:rsidRDefault="00F5791B" w:rsidP="00CE460C">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83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CBD2D08" w14:textId="77777777" w:rsidR="00F5791B" w:rsidRDefault="00F5791B" w:rsidP="00CE460C">
            <w:pPr>
              <w:pStyle w:val="TAC"/>
              <w:rPr>
                <w:lang w:eastAsia="ja-JP"/>
              </w:rPr>
            </w:pPr>
            <w:r>
              <w:rPr>
                <w:lang w:val="en-US" w:eastAsia="ja-JP"/>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4833"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107561DA" w14:textId="77777777" w:rsidR="00F5791B" w:rsidRDefault="00F5791B" w:rsidP="00CE460C">
            <w:pPr>
              <w:pStyle w:val="TAC"/>
            </w:pPr>
            <w:r>
              <w:t>70</w:t>
            </w:r>
          </w:p>
        </w:tc>
        <w:tc>
          <w:tcPr>
            <w:tcW w:w="0" w:type="auto"/>
            <w:vMerge w:val="restart"/>
            <w:tcBorders>
              <w:top w:val="single" w:sz="4" w:space="0" w:color="auto"/>
              <w:left w:val="single" w:sz="4" w:space="0" w:color="auto"/>
              <w:right w:val="single" w:sz="4" w:space="0" w:color="auto"/>
            </w:tcBorders>
            <w:vAlign w:val="center"/>
            <w:tcPrChange w:id="4834"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0237A8CA" w14:textId="77777777" w:rsidR="00F5791B" w:rsidRDefault="00F5791B" w:rsidP="00CE460C">
            <w:pPr>
              <w:pStyle w:val="TAC"/>
            </w:pPr>
            <w:r>
              <w:t>0</w:t>
            </w:r>
          </w:p>
        </w:tc>
      </w:tr>
      <w:tr w:rsidR="00F5791B" w14:paraId="2E986EB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36"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483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04E225CB"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4838"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72D090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48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6424BFE" w14:textId="77777777" w:rsidR="00F5791B" w:rsidRDefault="00F5791B" w:rsidP="00CE460C">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8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86A1C5F" w14:textId="77777777" w:rsidR="00F5791B" w:rsidRDefault="00F5791B" w:rsidP="00CE460C">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Change w:id="484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19CF6532"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4842"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469EC3B" w14:textId="77777777" w:rsidR="00F5791B" w:rsidRDefault="00F5791B" w:rsidP="00CE460C">
            <w:pPr>
              <w:spacing w:after="0"/>
              <w:rPr>
                <w:rFonts w:ascii="Arial" w:hAnsi="Arial"/>
                <w:sz w:val="18"/>
              </w:rPr>
            </w:pPr>
          </w:p>
        </w:tc>
      </w:tr>
      <w:tr w:rsidR="00F5791B" w14:paraId="7DE067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4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84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DB85A5" w14:textId="77777777" w:rsidR="00F5791B" w:rsidRDefault="00F5791B" w:rsidP="00CE460C">
            <w:pPr>
              <w:pStyle w:val="TAC"/>
            </w:pPr>
            <w:r>
              <w:t>CA_3A-3A-28A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4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A2E2C3"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8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E201D1" w14:textId="77777777" w:rsidR="00F5791B" w:rsidRDefault="00F5791B" w:rsidP="00CE460C">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8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86CAADB" w14:textId="77777777" w:rsidR="00F5791B" w:rsidRDefault="00F5791B" w:rsidP="00CE460C">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8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E37E2E"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8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6C96C2" w14:textId="77777777" w:rsidR="00F5791B" w:rsidRDefault="00F5791B" w:rsidP="00CE460C">
            <w:pPr>
              <w:pStyle w:val="TAC"/>
              <w:rPr>
                <w:lang w:eastAsia="zh-CN"/>
              </w:rPr>
            </w:pPr>
            <w:r>
              <w:rPr>
                <w:lang w:eastAsia="zh-CN"/>
              </w:rPr>
              <w:t>0</w:t>
            </w:r>
          </w:p>
        </w:tc>
      </w:tr>
      <w:tr w:rsidR="00F5791B" w14:paraId="441542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EE3C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811BA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0DAF7B" w14:textId="77777777" w:rsidR="00F5791B" w:rsidRDefault="00F5791B" w:rsidP="00CE460C">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48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11B9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11EF8C"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4858"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1FB449" w14:textId="77777777" w:rsidR="00F5791B" w:rsidRDefault="00F5791B" w:rsidP="00CE460C">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4859"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5439F8" w14:textId="77777777" w:rsidR="00F5791B" w:rsidRDefault="00F5791B" w:rsidP="00CE460C">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4860"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40DD0D"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8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CFC3C" w14:textId="77777777" w:rsidR="00F5791B" w:rsidRDefault="00F5791B" w:rsidP="00CE460C">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1572B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DDFBE5" w14:textId="77777777" w:rsidR="00F5791B" w:rsidRDefault="00F5791B" w:rsidP="00CE460C">
            <w:pPr>
              <w:spacing w:after="0"/>
              <w:rPr>
                <w:rFonts w:ascii="Arial" w:hAnsi="Arial"/>
                <w:sz w:val="18"/>
                <w:lang w:eastAsia="zh-CN"/>
              </w:rPr>
            </w:pPr>
          </w:p>
        </w:tc>
      </w:tr>
      <w:tr w:rsidR="00F5791B" w14:paraId="26AE64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6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86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B37E89" w14:textId="77777777" w:rsidR="00F5791B" w:rsidRDefault="00F5791B" w:rsidP="00CE460C">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6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0A54F1" w14:textId="77777777" w:rsidR="00F5791B" w:rsidRDefault="00F5791B" w:rsidP="00CE460C">
            <w:pPr>
              <w:pStyle w:val="TAC"/>
              <w:rPr>
                <w:szCs w:val="18"/>
                <w:lang w:val="en-US" w:eastAsia="ja-JP"/>
              </w:rPr>
            </w:pPr>
            <w:r>
              <w:rPr>
                <w:szCs w:val="18"/>
                <w:lang w:val="en-US" w:eastAsia="ja-JP"/>
              </w:rPr>
              <w:t>CA_3C</w:t>
            </w:r>
          </w:p>
          <w:p w14:paraId="72696F19" w14:textId="77777777" w:rsidR="00F5791B" w:rsidRDefault="00F5791B" w:rsidP="00CE460C">
            <w:pPr>
              <w:pStyle w:val="TAC"/>
              <w:rPr>
                <w:rFonts w:eastAsia="Calibri"/>
                <w:lang w:val="en-US"/>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Change w:id="48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81235" w14:textId="77777777" w:rsidR="00F5791B" w:rsidRDefault="00F5791B" w:rsidP="00CE460C">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8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3F6C78" w14:textId="77777777" w:rsidR="00F5791B" w:rsidRDefault="00F5791B" w:rsidP="00CE460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8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31230B" w14:textId="77777777" w:rsidR="00F5791B" w:rsidRDefault="00F5791B" w:rsidP="00CE460C">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8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1A229C" w14:textId="77777777" w:rsidR="00F5791B" w:rsidRDefault="00F5791B" w:rsidP="00CE460C">
            <w:pPr>
              <w:pStyle w:val="TAC"/>
              <w:rPr>
                <w:rFonts w:eastAsia="Calibri"/>
                <w:lang w:val="en-US"/>
              </w:rPr>
            </w:pPr>
            <w:r>
              <w:rPr>
                <w:rFonts w:eastAsia="Calibri"/>
                <w:lang w:val="en-US"/>
              </w:rPr>
              <w:t>0</w:t>
            </w:r>
          </w:p>
        </w:tc>
      </w:tr>
      <w:tr w:rsidR="00F5791B" w14:paraId="2E0A887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4BEA6C"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6CE708"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E807C8" w14:textId="77777777" w:rsidR="00F5791B" w:rsidRDefault="00F5791B" w:rsidP="00CE460C">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Change w:id="48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7F5075" w14:textId="77777777" w:rsidR="00F5791B" w:rsidRDefault="00F5791B" w:rsidP="00CE460C">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3E7950" w14:textId="77777777" w:rsidR="00F5791B" w:rsidRDefault="00F5791B" w:rsidP="00CE460C">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C0BF9E" w14:textId="77777777" w:rsidR="00F5791B" w:rsidRDefault="00F5791B" w:rsidP="00CE460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83C3CD" w14:textId="77777777" w:rsidR="00F5791B" w:rsidRDefault="00F5791B" w:rsidP="00CE460C">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8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FB5A2D" w14:textId="77777777" w:rsidR="00F5791B" w:rsidRDefault="00F5791B" w:rsidP="00CE460C">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8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F4DDB" w14:textId="77777777" w:rsidR="00F5791B" w:rsidRDefault="00F5791B" w:rsidP="00CE460C">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1ABEC6"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158135" w14:textId="77777777" w:rsidR="00F5791B" w:rsidRDefault="00F5791B" w:rsidP="00CE460C">
            <w:pPr>
              <w:spacing w:after="0"/>
              <w:rPr>
                <w:rFonts w:ascii="Arial" w:eastAsia="Calibri" w:hAnsi="Arial"/>
                <w:sz w:val="18"/>
                <w:lang w:val="en-US"/>
              </w:rPr>
            </w:pPr>
          </w:p>
        </w:tc>
      </w:tr>
      <w:tr w:rsidR="00F5791B" w14:paraId="68E89A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8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88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2268F7" w14:textId="77777777" w:rsidR="00F5791B" w:rsidRDefault="00F5791B" w:rsidP="00CE460C">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8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21B1D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8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10E80"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8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862C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6EA87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410531"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70F23C"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8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099B93"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8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A21D96" w14:textId="77777777" w:rsidR="00F5791B" w:rsidRDefault="00F5791B" w:rsidP="00CE460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89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55CC66" w14:textId="77777777" w:rsidR="00F5791B" w:rsidRDefault="00F5791B" w:rsidP="00CE460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89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8F34C7" w14:textId="77777777" w:rsidR="00F5791B" w:rsidRDefault="00F5791B" w:rsidP="00CE460C">
            <w:pPr>
              <w:pStyle w:val="TAC"/>
            </w:pPr>
            <w:r>
              <w:t>0</w:t>
            </w:r>
          </w:p>
        </w:tc>
      </w:tr>
      <w:tr w:rsidR="00F5791B" w14:paraId="22D7514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75286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9D12B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E337D7" w14:textId="77777777" w:rsidR="00F5791B" w:rsidRDefault="00F5791B" w:rsidP="00CE460C">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Change w:id="49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E212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F1E7C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54D093"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49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CD25BBD"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49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D162E5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9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6FB85E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4DF7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214169" w14:textId="77777777" w:rsidR="00F5791B" w:rsidRDefault="00F5791B" w:rsidP="00CE460C">
            <w:pPr>
              <w:spacing w:after="0"/>
              <w:rPr>
                <w:rFonts w:ascii="Arial" w:hAnsi="Arial"/>
                <w:sz w:val="18"/>
              </w:rPr>
            </w:pPr>
          </w:p>
        </w:tc>
      </w:tr>
      <w:tr w:rsidR="00F5791B" w14:paraId="04A3C8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1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91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550B0C" w14:textId="77777777" w:rsidR="00F5791B" w:rsidRDefault="00F5791B" w:rsidP="00CE460C">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1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959C6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9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9F1655"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9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2883B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51A5E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55442A"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24C52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ACC82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876F9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2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D0AB27"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92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42D2F5" w14:textId="77777777" w:rsidR="00F5791B" w:rsidRDefault="00F5791B" w:rsidP="00CE460C">
            <w:pPr>
              <w:pStyle w:val="TAC"/>
            </w:pPr>
            <w:r>
              <w:t>0</w:t>
            </w:r>
          </w:p>
        </w:tc>
      </w:tr>
      <w:tr w:rsidR="00F5791B" w14:paraId="3A4800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2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3DE2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2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2B05E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8E9EED" w14:textId="77777777" w:rsidR="00F5791B" w:rsidRDefault="00F5791B" w:rsidP="00CE460C">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49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73B7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50957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82809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8B3D6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C05703"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6F4D1"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7AD0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AF61CE" w14:textId="77777777" w:rsidR="00F5791B" w:rsidRDefault="00F5791B" w:rsidP="00CE460C">
            <w:pPr>
              <w:spacing w:after="0"/>
              <w:rPr>
                <w:rFonts w:ascii="Arial" w:hAnsi="Arial"/>
                <w:sz w:val="18"/>
              </w:rPr>
            </w:pPr>
          </w:p>
        </w:tc>
      </w:tr>
      <w:tr w:rsidR="00F5791B" w14:paraId="5F3EA63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3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93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356DAB" w14:textId="77777777" w:rsidR="00F5791B" w:rsidRDefault="00F5791B" w:rsidP="00CE460C">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4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BD3F9E" w14:textId="77777777" w:rsidR="00F5791B" w:rsidRDefault="00F5791B" w:rsidP="00CE460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49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E6C0A"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94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FC374B9" w14:textId="77777777" w:rsidR="00F5791B" w:rsidRDefault="00F5791B" w:rsidP="00CE460C">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61ED26"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9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D37BBC" w14:textId="77777777" w:rsidR="00F5791B" w:rsidRDefault="00F5791B" w:rsidP="00CE460C">
            <w:pPr>
              <w:pStyle w:val="TAC"/>
            </w:pPr>
            <w:r>
              <w:t>0</w:t>
            </w:r>
          </w:p>
        </w:tc>
      </w:tr>
      <w:tr w:rsidR="00F5791B" w14:paraId="38519C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7BCB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2C4C1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70C4F0" w14:textId="77777777" w:rsidR="00F5791B" w:rsidRDefault="00F5791B" w:rsidP="00CE460C">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49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3FE6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7466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810F89"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3DDB47"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120AD5" w14:textId="77777777" w:rsidR="00F5791B" w:rsidRDefault="00F5791B" w:rsidP="00CE460C">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3677A0"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9824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C485E6" w14:textId="77777777" w:rsidR="00F5791B" w:rsidRDefault="00F5791B" w:rsidP="00CE460C">
            <w:pPr>
              <w:spacing w:after="0"/>
              <w:rPr>
                <w:rFonts w:ascii="Arial" w:hAnsi="Arial"/>
                <w:sz w:val="18"/>
              </w:rPr>
            </w:pPr>
          </w:p>
        </w:tc>
      </w:tr>
      <w:tr w:rsidR="00F5791B" w14:paraId="5A9B36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5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96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DE593A" w14:textId="77777777" w:rsidR="00F5791B" w:rsidRDefault="00F5791B" w:rsidP="00CE460C">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6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11E05C" w14:textId="77777777" w:rsidR="00F5791B" w:rsidRDefault="00F5791B" w:rsidP="00CE460C">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Change w:id="49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D8FE8B"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9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A9DB2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49845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67E72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1AED2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08B6E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5E800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6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6390E6"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97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BA8C0A" w14:textId="77777777" w:rsidR="00F5791B" w:rsidRDefault="00F5791B" w:rsidP="00CE460C">
            <w:pPr>
              <w:pStyle w:val="TAC"/>
            </w:pPr>
            <w:r>
              <w:t>0</w:t>
            </w:r>
          </w:p>
        </w:tc>
      </w:tr>
      <w:tr w:rsidR="00F5791B" w14:paraId="1A149A2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7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7BF35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7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3300C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B1F0FE" w14:textId="77777777" w:rsidR="00F5791B" w:rsidRDefault="00F5791B" w:rsidP="00CE460C">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Change w:id="49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770F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8DEF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1A129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48A89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77778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304583"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E78E8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53A602" w14:textId="77777777" w:rsidR="00F5791B" w:rsidRDefault="00F5791B" w:rsidP="00CE460C">
            <w:pPr>
              <w:spacing w:after="0"/>
              <w:rPr>
                <w:rFonts w:ascii="Arial" w:hAnsi="Arial"/>
                <w:sz w:val="18"/>
              </w:rPr>
            </w:pPr>
          </w:p>
        </w:tc>
      </w:tr>
      <w:tr w:rsidR="00F5791B" w14:paraId="7E34A40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8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98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6BAF81" w14:textId="77777777" w:rsidR="00F5791B" w:rsidRDefault="00F5791B" w:rsidP="00CE460C">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8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38A4B4" w14:textId="77777777" w:rsidR="00F5791B" w:rsidRDefault="00F5791B" w:rsidP="00CE460C">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49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137A1D"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9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B407398" w14:textId="77777777" w:rsidR="00F5791B" w:rsidRDefault="00F5791B" w:rsidP="00CE460C">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9F4585"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9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3AB4BF" w14:textId="77777777" w:rsidR="00F5791B" w:rsidRDefault="00F5791B" w:rsidP="00CE460C">
            <w:pPr>
              <w:pStyle w:val="TAC"/>
            </w:pPr>
            <w:r>
              <w:t>0</w:t>
            </w:r>
          </w:p>
        </w:tc>
      </w:tr>
      <w:tr w:rsidR="00F5791B" w14:paraId="026B9B3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868E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128DD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84B51" w14:textId="77777777" w:rsidR="00F5791B" w:rsidRDefault="00F5791B" w:rsidP="00CE460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49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CE56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EA20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E75357"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75111E"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0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41E5D93" w14:textId="77777777" w:rsidR="00F5791B" w:rsidRDefault="00F5791B" w:rsidP="00CE460C">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8BAA7" w14:textId="77777777" w:rsidR="00F5791B" w:rsidRDefault="00F5791B" w:rsidP="00CE460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1D61E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40939D" w14:textId="77777777" w:rsidR="00F5791B" w:rsidRDefault="00F5791B" w:rsidP="00CE460C">
            <w:pPr>
              <w:spacing w:after="0"/>
              <w:rPr>
                <w:rFonts w:ascii="Arial" w:hAnsi="Arial"/>
                <w:sz w:val="18"/>
              </w:rPr>
            </w:pPr>
          </w:p>
        </w:tc>
      </w:tr>
      <w:tr w:rsidR="00F5791B" w14:paraId="10B766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0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00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2E897F" w14:textId="77777777" w:rsidR="00F5791B" w:rsidRDefault="00F5791B" w:rsidP="00CE460C">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00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5DC91C" w14:textId="77777777" w:rsidR="00F5791B" w:rsidRDefault="00F5791B" w:rsidP="00CE460C">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50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8EBB2"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0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76F22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3521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59E3C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83514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0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D12B4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75A4D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1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40F351"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01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C33AE6" w14:textId="77777777" w:rsidR="00F5791B" w:rsidRDefault="00F5791B" w:rsidP="00CE460C">
            <w:pPr>
              <w:pStyle w:val="TAC"/>
              <w:rPr>
                <w:lang w:eastAsia="zh-CN"/>
              </w:rPr>
            </w:pPr>
            <w:r>
              <w:rPr>
                <w:lang w:eastAsia="zh-CN"/>
              </w:rPr>
              <w:t>0</w:t>
            </w:r>
          </w:p>
        </w:tc>
      </w:tr>
      <w:tr w:rsidR="00F5791B" w14:paraId="2745E7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1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E5A5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2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1B879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2D3D17" w14:textId="77777777" w:rsidR="00F5791B" w:rsidRDefault="00F5791B" w:rsidP="00CE460C">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50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8D6CA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8E1F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5E53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B9DE7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0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98327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D460F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98940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74E36F" w14:textId="77777777" w:rsidR="00F5791B" w:rsidRDefault="00F5791B" w:rsidP="00CE460C">
            <w:pPr>
              <w:spacing w:after="0"/>
              <w:rPr>
                <w:rFonts w:ascii="Arial" w:hAnsi="Arial"/>
                <w:sz w:val="18"/>
                <w:lang w:eastAsia="zh-CN"/>
              </w:rPr>
            </w:pPr>
          </w:p>
        </w:tc>
      </w:tr>
      <w:tr w:rsidR="00F5791B" w14:paraId="72A4EE0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3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BCB8E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0D789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D70A93"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Change w:id="50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D7037" w14:textId="77777777" w:rsidR="00F5791B" w:rsidRDefault="00F5791B" w:rsidP="00CE460C">
            <w:pPr>
              <w:pStyle w:val="TAC"/>
              <w:rPr>
                <w:lang w:eastAsia="ja-JP"/>
              </w:rPr>
            </w:pPr>
            <w:r>
              <w:rPr>
                <w:lang w:val="fi-FI"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86940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EA4E53"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CBA84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0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04B697"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D9B3E"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4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9971F0"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04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B4EAE9" w14:textId="77777777" w:rsidR="00F5791B" w:rsidRDefault="00F5791B" w:rsidP="00CE460C">
            <w:pPr>
              <w:pStyle w:val="TAC"/>
              <w:rPr>
                <w:lang w:eastAsia="ja-JP"/>
              </w:rPr>
            </w:pPr>
            <w:r>
              <w:rPr>
                <w:lang w:eastAsia="ja-JP"/>
              </w:rPr>
              <w:t>1</w:t>
            </w:r>
          </w:p>
        </w:tc>
      </w:tr>
      <w:tr w:rsidR="00F5791B" w14:paraId="176883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4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4D108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7F36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8B0D7" w14:textId="77777777" w:rsidR="00F5791B" w:rsidRDefault="00F5791B" w:rsidP="00CE460C">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50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852B0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CFABC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FE49D6"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636E55"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0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8C99AF"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08A24"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F0706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15EE6C" w14:textId="77777777" w:rsidR="00F5791B" w:rsidRDefault="00F5791B" w:rsidP="00CE460C">
            <w:pPr>
              <w:spacing w:after="0"/>
              <w:rPr>
                <w:rFonts w:ascii="Arial" w:hAnsi="Arial"/>
                <w:sz w:val="18"/>
                <w:lang w:eastAsia="ja-JP"/>
              </w:rPr>
            </w:pPr>
          </w:p>
        </w:tc>
      </w:tr>
      <w:tr w:rsidR="00F5791B" w14:paraId="1A0A7A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0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8965F2" w14:textId="77777777" w:rsidR="00F5791B" w:rsidRDefault="00F5791B" w:rsidP="00CE460C">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0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18C15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0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BE0AEF"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0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B6550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E9D8F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34941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22B8A2"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0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11FD1C"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50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280857"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D4E479" w14:textId="77777777" w:rsidR="00F5791B" w:rsidRDefault="00F5791B" w:rsidP="00CE460C">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0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4DBAF8" w14:textId="77777777" w:rsidR="00F5791B" w:rsidRDefault="00F5791B" w:rsidP="00CE460C">
            <w:pPr>
              <w:pStyle w:val="TAC"/>
              <w:rPr>
                <w:lang w:eastAsia="ja-JP"/>
              </w:rPr>
            </w:pPr>
            <w:r>
              <w:rPr>
                <w:lang w:eastAsia="ja-JP"/>
              </w:rPr>
              <w:t>0</w:t>
            </w:r>
          </w:p>
        </w:tc>
      </w:tr>
      <w:tr w:rsidR="00F5791B" w14:paraId="105907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71" w:author="Nokia" w:date="2025-10-01T14:41:00Z" w16du:dateUtc="2025-10-01T12:41:00Z">
            <w:trPr>
              <w:trHeight w:val="223"/>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072" w:author="Nokia" w:date="2025-10-01T14:41:00Z" w16du:dateUtc="2025-10-01T12:41:00Z">
              <w:tcPr>
                <w:tcW w:w="0" w:type="auto"/>
                <w:vMerge/>
                <w:tcBorders>
                  <w:top w:val="single" w:sz="4" w:space="0" w:color="auto"/>
                  <w:left w:val="single" w:sz="4" w:space="0" w:color="auto"/>
                  <w:bottom w:val="nil"/>
                  <w:right w:val="single" w:sz="4" w:space="0" w:color="auto"/>
                </w:tcBorders>
                <w:vAlign w:val="center"/>
                <w:hideMark/>
              </w:tcPr>
            </w:tcPrChange>
          </w:tcPr>
          <w:p w14:paraId="1F13527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4E923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4C27AA" w14:textId="77777777" w:rsidR="00F5791B" w:rsidRDefault="00F5791B" w:rsidP="00CE460C">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0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C9A7CDF" w14:textId="77777777" w:rsidR="00F5791B" w:rsidRDefault="00F5791B" w:rsidP="00CE460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B5683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6C6485" w14:textId="77777777" w:rsidR="00F5791B" w:rsidRDefault="00F5791B" w:rsidP="00CE460C">
            <w:pPr>
              <w:spacing w:after="0"/>
              <w:rPr>
                <w:rFonts w:ascii="Arial" w:hAnsi="Arial"/>
                <w:sz w:val="18"/>
                <w:lang w:eastAsia="ja-JP"/>
              </w:rPr>
            </w:pPr>
          </w:p>
        </w:tc>
      </w:tr>
      <w:tr w:rsidR="00F5791B" w14:paraId="1684BD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79" w:author="Nokia" w:date="2025-10-01T14:41:00Z" w16du:dateUtc="2025-10-01T12:41:00Z">
            <w:trPr>
              <w:trHeight w:val="223"/>
              <w:jc w:val="center"/>
            </w:trPr>
          </w:trPrChange>
        </w:trPr>
        <w:tc>
          <w:tcPr>
            <w:tcW w:w="1404" w:type="dxa"/>
            <w:tcBorders>
              <w:top w:val="nil"/>
              <w:left w:val="single" w:sz="4" w:space="0" w:color="auto"/>
              <w:bottom w:val="nil"/>
              <w:right w:val="single" w:sz="4" w:space="0" w:color="auto"/>
            </w:tcBorders>
            <w:vAlign w:val="center"/>
            <w:tcPrChange w:id="5080" w:author="Nokia" w:date="2025-10-01T14:41:00Z" w16du:dateUtc="2025-10-01T12:41:00Z">
              <w:tcPr>
                <w:tcW w:w="1403" w:type="dxa"/>
                <w:tcBorders>
                  <w:top w:val="nil"/>
                  <w:left w:val="single" w:sz="4" w:space="0" w:color="auto"/>
                  <w:bottom w:val="nil"/>
                  <w:right w:val="single" w:sz="4" w:space="0" w:color="auto"/>
                </w:tcBorders>
                <w:vAlign w:val="center"/>
              </w:tcPr>
            </w:tcPrChange>
          </w:tcPr>
          <w:p w14:paraId="4291DF1F" w14:textId="77777777" w:rsidR="00F5791B" w:rsidRDefault="00F5791B" w:rsidP="00CE460C">
            <w:pPr>
              <w:pStyle w:val="TAC"/>
            </w:pPr>
          </w:p>
        </w:tc>
        <w:tc>
          <w:tcPr>
            <w:tcW w:w="1466" w:type="dxa"/>
            <w:tcBorders>
              <w:top w:val="single" w:sz="4" w:space="0" w:color="auto"/>
              <w:left w:val="single" w:sz="4" w:space="0" w:color="auto"/>
              <w:bottom w:val="nil"/>
              <w:right w:val="single" w:sz="4" w:space="0" w:color="auto"/>
            </w:tcBorders>
            <w:vAlign w:val="center"/>
            <w:tcPrChange w:id="5081"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712981CC" w14:textId="77777777" w:rsidR="00F5791B" w:rsidRDefault="00F5791B" w:rsidP="00CE460C">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Change w:id="50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06571A2" w14:textId="77777777" w:rsidR="00F5791B" w:rsidRDefault="00F5791B" w:rsidP="00CE460C">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0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C53DE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E395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D9723B" w14:textId="77777777" w:rsidR="00F5791B" w:rsidRDefault="00F5791B" w:rsidP="00CE460C">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0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90013DC" w14:textId="77777777" w:rsidR="00F5791B" w:rsidRDefault="00F5791B" w:rsidP="00CE460C">
            <w:pPr>
              <w:pStyle w:val="TAC"/>
            </w:pPr>
            <w:r w:rsidRPr="00CA604E">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0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068AE7" w14:textId="77777777" w:rsidR="00F5791B" w:rsidRDefault="00F5791B" w:rsidP="00CE460C">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50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0BB1AA" w14:textId="77777777" w:rsidR="00F5791B" w:rsidRDefault="00F5791B" w:rsidP="00CE460C">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Change w:id="5089"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14AB6FE5" w14:textId="77777777" w:rsidR="00F5791B" w:rsidRDefault="00F5791B" w:rsidP="00CE460C">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Change w:id="5090"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FF07352" w14:textId="77777777" w:rsidR="00F5791B" w:rsidRDefault="00F5791B" w:rsidP="00CE460C">
            <w:pPr>
              <w:pStyle w:val="TAC"/>
              <w:rPr>
                <w:lang w:eastAsia="ja-JP"/>
              </w:rPr>
            </w:pPr>
            <w:r>
              <w:rPr>
                <w:lang w:eastAsia="zh-CN"/>
              </w:rPr>
              <w:t>1</w:t>
            </w:r>
          </w:p>
        </w:tc>
      </w:tr>
      <w:tr w:rsidR="00F5791B" w14:paraId="157191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92"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5093"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7D5642C9"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5094"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714D24C2"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50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7881D8A" w14:textId="77777777" w:rsidR="00F5791B" w:rsidRDefault="00F5791B" w:rsidP="00CE460C">
            <w:pPr>
              <w:pStyle w:val="TAC"/>
              <w:rPr>
                <w:lang w:eastAsia="ja-JP"/>
              </w:rPr>
            </w:pPr>
            <w:r w:rsidRPr="00CA604E">
              <w:rPr>
                <w:lang w:eastAsia="ja-JP"/>
              </w:rPr>
              <w:t>4</w:t>
            </w:r>
            <w:r w:rsidRPr="00CA604E">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0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BE202BB" w14:textId="77777777" w:rsidR="00F5791B" w:rsidRDefault="00F5791B" w:rsidP="00CE460C">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Change w:id="5097"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88FCAB4" w14:textId="77777777" w:rsidR="00F5791B" w:rsidRDefault="00F5791B" w:rsidP="00CE460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Change w:id="5098"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2F601E27" w14:textId="77777777" w:rsidR="00F5791B" w:rsidRDefault="00F5791B" w:rsidP="00CE460C">
            <w:pPr>
              <w:pStyle w:val="TAC"/>
              <w:rPr>
                <w:lang w:eastAsia="ja-JP"/>
              </w:rPr>
            </w:pPr>
          </w:p>
        </w:tc>
      </w:tr>
      <w:tr w:rsidR="00F5791B" w14:paraId="7BB571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1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F880E0" w14:textId="77777777" w:rsidR="00F5791B" w:rsidRDefault="00F5791B" w:rsidP="00CE460C">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74DF4E" w14:textId="77777777" w:rsidR="00F5791B" w:rsidRDefault="00F5791B" w:rsidP="00CE460C">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Change w:id="51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76337"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1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9611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27FB7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E5B40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376CA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1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50C1F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1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2D5B5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163787"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1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5D19D9" w14:textId="77777777" w:rsidR="00F5791B" w:rsidRDefault="00F5791B" w:rsidP="00CE460C">
            <w:pPr>
              <w:pStyle w:val="TAC"/>
            </w:pPr>
            <w:r>
              <w:rPr>
                <w:lang w:eastAsia="ja-JP"/>
              </w:rPr>
              <w:t>0</w:t>
            </w:r>
          </w:p>
        </w:tc>
      </w:tr>
      <w:tr w:rsidR="00F5791B" w14:paraId="423B31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D2E2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52C62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7D81A" w14:textId="77777777" w:rsidR="00F5791B" w:rsidRDefault="00F5791B" w:rsidP="00CE460C">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1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F7A1771" w14:textId="77777777" w:rsidR="00F5791B" w:rsidRDefault="00F5791B" w:rsidP="00CE460C">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E2142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2C0EA8" w14:textId="77777777" w:rsidR="00F5791B" w:rsidRDefault="00F5791B" w:rsidP="00CE460C">
            <w:pPr>
              <w:spacing w:after="0"/>
              <w:rPr>
                <w:rFonts w:ascii="Arial" w:hAnsi="Arial"/>
                <w:sz w:val="18"/>
              </w:rPr>
            </w:pPr>
          </w:p>
        </w:tc>
      </w:tr>
      <w:tr w:rsidR="00F5791B" w14:paraId="534D1B4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2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12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F4448B" w14:textId="77777777" w:rsidR="00F5791B" w:rsidRDefault="00F5791B" w:rsidP="00CE460C">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2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F68C37" w14:textId="77777777" w:rsidR="00F5791B" w:rsidRDefault="00F5791B" w:rsidP="00CE460C">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Change w:id="51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E26C6"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1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D2391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E52C4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E0827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FA3E4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1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33762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1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923B1"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3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EB0F7F"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13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BE5EF0" w14:textId="77777777" w:rsidR="00F5791B" w:rsidRDefault="00F5791B" w:rsidP="00CE460C">
            <w:pPr>
              <w:pStyle w:val="TAC"/>
            </w:pPr>
            <w:r>
              <w:t>0</w:t>
            </w:r>
          </w:p>
        </w:tc>
      </w:tr>
      <w:tr w:rsidR="00F5791B" w14:paraId="7B9E88C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3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1CDA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3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FBDF7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B828E0" w14:textId="77777777" w:rsidR="00F5791B" w:rsidRDefault="00F5791B" w:rsidP="00CE460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1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04FB02" w14:textId="77777777" w:rsidR="00F5791B" w:rsidRDefault="00F5791B" w:rsidP="00CE460C">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1E493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EB22AF" w14:textId="77777777" w:rsidR="00F5791B" w:rsidRDefault="00F5791B" w:rsidP="00CE460C">
            <w:pPr>
              <w:spacing w:after="0"/>
              <w:rPr>
                <w:rFonts w:ascii="Arial" w:hAnsi="Arial"/>
                <w:sz w:val="18"/>
              </w:rPr>
            </w:pPr>
          </w:p>
        </w:tc>
      </w:tr>
      <w:tr w:rsidR="00F5791B" w14:paraId="4C15EB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1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F17DFB" w14:textId="77777777" w:rsidR="00F5791B" w:rsidRDefault="00F5791B" w:rsidP="00CE460C">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7AB14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F688D"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1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8AC3CF"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86CD31" w14:textId="77777777" w:rsidR="00F5791B" w:rsidRDefault="00F5791B" w:rsidP="00CE460C">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5148"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7AA758" w14:textId="77777777" w:rsidR="00F5791B" w:rsidRDefault="00F5791B" w:rsidP="00CE460C">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149"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72ACF0" w14:textId="77777777" w:rsidR="00F5791B" w:rsidRDefault="00F5791B" w:rsidP="00CE460C">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150"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616873"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1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F0E7E1"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FC965B"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1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20DEF4" w14:textId="77777777" w:rsidR="00F5791B" w:rsidRDefault="00F5791B" w:rsidP="00CE460C">
            <w:pPr>
              <w:pStyle w:val="TAC"/>
            </w:pPr>
            <w:r>
              <w:t>0</w:t>
            </w:r>
          </w:p>
        </w:tc>
      </w:tr>
      <w:tr w:rsidR="00F5791B" w14:paraId="05B6A3D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F710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36F67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99E1EA" w14:textId="77777777" w:rsidR="00F5791B" w:rsidRDefault="00F5791B" w:rsidP="00CE460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1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7C87B4" w14:textId="77777777" w:rsidR="00F5791B" w:rsidRDefault="00F5791B" w:rsidP="00CE460C">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6ED8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871829" w14:textId="77777777" w:rsidR="00F5791B" w:rsidRDefault="00F5791B" w:rsidP="00CE460C">
            <w:pPr>
              <w:spacing w:after="0"/>
              <w:rPr>
                <w:rFonts w:ascii="Arial" w:hAnsi="Arial"/>
                <w:sz w:val="18"/>
              </w:rPr>
            </w:pPr>
          </w:p>
        </w:tc>
      </w:tr>
      <w:tr w:rsidR="00F5791B" w14:paraId="4AE2F6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6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16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B8BC8F" w14:textId="77777777" w:rsidR="00F5791B" w:rsidRDefault="00F5791B" w:rsidP="00CE460C">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6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26960A"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6BA2C"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16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D312133" w14:textId="77777777" w:rsidR="00F5791B" w:rsidRDefault="00F5791B" w:rsidP="00CE460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D354A2"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1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6279AF" w14:textId="77777777" w:rsidR="00F5791B" w:rsidRDefault="00F5791B" w:rsidP="00CE460C">
            <w:pPr>
              <w:pStyle w:val="TAC"/>
            </w:pPr>
            <w:r>
              <w:t>0</w:t>
            </w:r>
          </w:p>
        </w:tc>
      </w:tr>
      <w:tr w:rsidR="00F5791B" w14:paraId="105CE1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0C27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43B2E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25DAB" w14:textId="77777777" w:rsidR="00F5791B" w:rsidRDefault="00F5791B" w:rsidP="00CE460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51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4061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E4B4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EEADA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87ECB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1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91837F" w14:textId="77777777" w:rsidR="00F5791B" w:rsidRDefault="00F5791B" w:rsidP="00CE460C">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1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6E769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C7E4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9ADEA9" w14:textId="77777777" w:rsidR="00F5791B" w:rsidRDefault="00F5791B" w:rsidP="00CE460C">
            <w:pPr>
              <w:spacing w:after="0"/>
              <w:rPr>
                <w:rFonts w:ascii="Arial" w:hAnsi="Arial"/>
                <w:sz w:val="18"/>
              </w:rPr>
            </w:pPr>
          </w:p>
        </w:tc>
      </w:tr>
      <w:tr w:rsidR="00F5791B" w14:paraId="53CD17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1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56BCFE" w14:textId="77777777" w:rsidR="00F5791B" w:rsidRDefault="00F5791B" w:rsidP="00CE460C">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9D2F71"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1F3B8" w14:textId="77777777" w:rsidR="00F5791B" w:rsidRDefault="00F5791B" w:rsidP="00CE460C">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1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45FA261" w14:textId="77777777" w:rsidR="00F5791B" w:rsidRDefault="00F5791B" w:rsidP="00CE460C">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E5101F"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1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A84788" w14:textId="77777777" w:rsidR="00F5791B" w:rsidRDefault="00F5791B" w:rsidP="00CE460C">
            <w:pPr>
              <w:pStyle w:val="TAC"/>
            </w:pPr>
            <w:r>
              <w:rPr>
                <w:lang w:eastAsia="ja-JP"/>
              </w:rPr>
              <w:t>0</w:t>
            </w:r>
          </w:p>
        </w:tc>
      </w:tr>
      <w:tr w:rsidR="00F5791B" w14:paraId="741A8A5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FF13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98528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A1CA8D" w14:textId="77777777" w:rsidR="00F5791B" w:rsidRDefault="00F5791B" w:rsidP="00CE460C">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1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E432BA" w14:textId="77777777" w:rsidR="00F5791B" w:rsidRDefault="00F5791B" w:rsidP="00CE460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7AE98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5EBA36" w14:textId="77777777" w:rsidR="00F5791B" w:rsidRDefault="00F5791B" w:rsidP="00CE460C">
            <w:pPr>
              <w:spacing w:after="0"/>
              <w:rPr>
                <w:rFonts w:ascii="Arial" w:hAnsi="Arial"/>
                <w:sz w:val="18"/>
              </w:rPr>
            </w:pPr>
          </w:p>
        </w:tc>
      </w:tr>
      <w:tr w:rsidR="00F5791B" w14:paraId="35F7EC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2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3A6547" w14:textId="77777777" w:rsidR="00F5791B" w:rsidRDefault="00F5791B" w:rsidP="00CE460C">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2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4C32D5" w14:textId="77777777" w:rsidR="00F5791B" w:rsidRDefault="00F5791B" w:rsidP="00CE460C">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52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6C748"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2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57EDF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5040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B8AB9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9CBBD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2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DE1E9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2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483C4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3D5D31"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2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2CDBC5" w14:textId="77777777" w:rsidR="00F5791B" w:rsidRDefault="00F5791B" w:rsidP="00CE460C">
            <w:pPr>
              <w:pStyle w:val="TAC"/>
            </w:pPr>
            <w:r>
              <w:rPr>
                <w:lang w:eastAsia="ja-JP"/>
              </w:rPr>
              <w:t>0</w:t>
            </w:r>
          </w:p>
        </w:tc>
      </w:tr>
      <w:tr w:rsidR="00F5791B" w14:paraId="1504665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A00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392D4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A4E91" w14:textId="77777777" w:rsidR="00F5791B" w:rsidRDefault="00F5791B" w:rsidP="00CE460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52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F4D8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1DFAE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3008F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D51F1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2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17492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2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5EC1D9"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3F89C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94AED7" w14:textId="77777777" w:rsidR="00F5791B" w:rsidRDefault="00F5791B" w:rsidP="00CE460C">
            <w:pPr>
              <w:spacing w:after="0"/>
              <w:rPr>
                <w:rFonts w:ascii="Arial" w:hAnsi="Arial"/>
                <w:sz w:val="18"/>
              </w:rPr>
            </w:pPr>
          </w:p>
        </w:tc>
      </w:tr>
      <w:tr w:rsidR="00F5791B" w14:paraId="3411FC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D803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FB1BC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65E216"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2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9F275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B4AA5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F7A9D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3C7075"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2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B30502"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2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3E2AA"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3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AB4B6E"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23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79933A" w14:textId="77777777" w:rsidR="00F5791B" w:rsidRDefault="00F5791B" w:rsidP="00CE460C">
            <w:pPr>
              <w:pStyle w:val="TAC"/>
              <w:rPr>
                <w:lang w:eastAsia="ja-JP"/>
              </w:rPr>
            </w:pPr>
            <w:r>
              <w:rPr>
                <w:lang w:eastAsia="ja-JP"/>
              </w:rPr>
              <w:t>1</w:t>
            </w:r>
          </w:p>
        </w:tc>
      </w:tr>
      <w:tr w:rsidR="00F5791B" w14:paraId="4ACD1B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3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09D75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4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97009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FF8955" w14:textId="77777777" w:rsidR="00F5791B" w:rsidRDefault="00F5791B" w:rsidP="00CE460C">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52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447D3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48459D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780D4A"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A2847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2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C15027"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2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2CD079"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465F70"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C82F57" w14:textId="77777777" w:rsidR="00F5791B" w:rsidRDefault="00F5791B" w:rsidP="00CE460C">
            <w:pPr>
              <w:spacing w:after="0"/>
              <w:rPr>
                <w:rFonts w:ascii="Arial" w:hAnsi="Arial"/>
                <w:sz w:val="18"/>
                <w:lang w:eastAsia="ja-JP"/>
              </w:rPr>
            </w:pPr>
          </w:p>
        </w:tc>
      </w:tr>
      <w:tr w:rsidR="00F5791B" w14:paraId="5EE34F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52"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hideMark/>
            <w:tcPrChange w:id="5253" w:author="Nokia" w:date="2025-10-01T14:41:00Z" w16du:dateUtc="2025-10-01T12:41:00Z">
              <w:tcPr>
                <w:tcW w:w="0" w:type="auto"/>
                <w:tcBorders>
                  <w:top w:val="single" w:sz="4" w:space="0" w:color="auto"/>
                  <w:left w:val="single" w:sz="4" w:space="0" w:color="auto"/>
                  <w:bottom w:val="nil"/>
                  <w:right w:val="single" w:sz="4" w:space="0" w:color="auto"/>
                </w:tcBorders>
                <w:vAlign w:val="center"/>
                <w:hideMark/>
              </w:tcPr>
            </w:tcPrChange>
          </w:tcPr>
          <w:p w14:paraId="3997C5CB" w14:textId="77777777" w:rsidR="00F5791B" w:rsidRDefault="00F5791B" w:rsidP="00CE460C">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Change w:id="5254"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hideMark/>
              </w:tcPr>
            </w:tcPrChange>
          </w:tcPr>
          <w:p w14:paraId="0E8BC4AE" w14:textId="77777777" w:rsidR="00F5791B" w:rsidRDefault="00F5791B" w:rsidP="00CE460C">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2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050913" w14:textId="77777777" w:rsidR="00F5791B" w:rsidRDefault="00F5791B" w:rsidP="00CE460C">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25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339EAC8" w14:textId="77777777" w:rsidR="00F5791B" w:rsidRDefault="00F5791B" w:rsidP="00CE460C">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Change w:id="5257" w:author="Nokia" w:date="2025-10-01T14:41:00Z" w16du:dateUtc="2025-10-01T12:41:00Z">
              <w:tcPr>
                <w:tcW w:w="0" w:type="auto"/>
                <w:tcBorders>
                  <w:top w:val="single" w:sz="4" w:space="0" w:color="auto"/>
                  <w:left w:val="single" w:sz="4" w:space="0" w:color="auto"/>
                  <w:bottom w:val="nil"/>
                  <w:right w:val="single" w:sz="4" w:space="0" w:color="auto"/>
                </w:tcBorders>
                <w:vAlign w:val="center"/>
                <w:hideMark/>
              </w:tcPr>
            </w:tcPrChange>
          </w:tcPr>
          <w:p w14:paraId="2FF0BC12" w14:textId="77777777" w:rsidR="00F5791B" w:rsidRDefault="00F5791B" w:rsidP="00CE460C">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Change w:id="5258" w:author="Nokia" w:date="2025-10-01T14:41:00Z" w16du:dateUtc="2025-10-01T12:41:00Z">
              <w:tcPr>
                <w:tcW w:w="0" w:type="auto"/>
                <w:tcBorders>
                  <w:top w:val="single" w:sz="4" w:space="0" w:color="auto"/>
                  <w:left w:val="single" w:sz="4" w:space="0" w:color="auto"/>
                  <w:bottom w:val="nil"/>
                  <w:right w:val="single" w:sz="4" w:space="0" w:color="auto"/>
                </w:tcBorders>
                <w:vAlign w:val="center"/>
                <w:hideMark/>
              </w:tcPr>
            </w:tcPrChange>
          </w:tcPr>
          <w:p w14:paraId="416BC7F8" w14:textId="77777777" w:rsidR="00F5791B" w:rsidRDefault="00F5791B" w:rsidP="00CE460C">
            <w:pPr>
              <w:pStyle w:val="TAC"/>
              <w:rPr>
                <w:lang w:eastAsia="ja-JP"/>
              </w:rPr>
            </w:pPr>
            <w:r>
              <w:t>0</w:t>
            </w:r>
          </w:p>
        </w:tc>
      </w:tr>
      <w:tr w:rsidR="00F5791B" w14:paraId="65D59C2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60"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5261"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516377FA"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Change w:id="5262"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6FFEA116"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6BF15" w14:textId="77777777" w:rsidR="00F5791B" w:rsidRDefault="00F5791B" w:rsidP="00CE460C">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Change w:id="52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8D464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CE97E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A5EE35" w14:textId="77777777" w:rsidR="00F5791B" w:rsidRDefault="00F5791B" w:rsidP="00CE460C">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B01BB4"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2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23A7EE"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2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E1047" w14:textId="77777777" w:rsidR="00F5791B" w:rsidRDefault="00F5791B" w:rsidP="00CE460C">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Change w:id="5270"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62F3642F"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Change w:id="5271"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2E574A99" w14:textId="77777777" w:rsidR="00F5791B" w:rsidRDefault="00F5791B" w:rsidP="00CE460C">
            <w:pPr>
              <w:pStyle w:val="TAC"/>
              <w:rPr>
                <w:lang w:eastAsia="ja-JP"/>
              </w:rPr>
            </w:pPr>
          </w:p>
        </w:tc>
      </w:tr>
      <w:tr w:rsidR="00F5791B" w14:paraId="3FE8D7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73"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5274"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4ED49CCC" w14:textId="77777777" w:rsidR="00F5791B" w:rsidRDefault="00F5791B" w:rsidP="00CE460C">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Change w:id="5275"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4D901806" w14:textId="77777777" w:rsidR="00F5791B" w:rsidRDefault="00F5791B" w:rsidP="00CE460C">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52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BF676D2" w14:textId="77777777" w:rsidR="00F5791B" w:rsidRDefault="00F5791B" w:rsidP="00CE460C">
            <w:pPr>
              <w:pStyle w:val="TAC"/>
            </w:pPr>
            <w:r>
              <w:rPr>
                <w:lang w:val="es-ES"/>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2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29392B8F" w14:textId="77777777" w:rsidR="00F5791B" w:rsidRDefault="00F5791B" w:rsidP="00CE460C">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Change w:id="5278"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1148DB8D" w14:textId="77777777" w:rsidR="00F5791B" w:rsidRDefault="00F5791B" w:rsidP="00CE460C">
            <w:pPr>
              <w:pStyle w:val="TAC"/>
              <w:rPr>
                <w:lang w:eastAsia="ja-JP"/>
              </w:rPr>
            </w:pPr>
            <w:r>
              <w:t>80</w:t>
            </w:r>
          </w:p>
        </w:tc>
        <w:tc>
          <w:tcPr>
            <w:tcW w:w="0" w:type="auto"/>
            <w:vMerge w:val="restart"/>
            <w:tcBorders>
              <w:top w:val="single" w:sz="4" w:space="0" w:color="auto"/>
              <w:left w:val="single" w:sz="4" w:space="0" w:color="auto"/>
              <w:right w:val="single" w:sz="4" w:space="0" w:color="auto"/>
            </w:tcBorders>
            <w:vAlign w:val="center"/>
            <w:tcPrChange w:id="5279"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31B7874" w14:textId="77777777" w:rsidR="00F5791B" w:rsidRDefault="00F5791B" w:rsidP="00CE460C">
            <w:pPr>
              <w:pStyle w:val="TAC"/>
              <w:rPr>
                <w:lang w:eastAsia="ja-JP"/>
              </w:rPr>
            </w:pPr>
            <w:r>
              <w:t>0</w:t>
            </w:r>
          </w:p>
        </w:tc>
      </w:tr>
      <w:tr w:rsidR="00ED77A5" w14:paraId="612325FF" w14:textId="77777777" w:rsidTr="00F5791B">
        <w:trPr>
          <w:trHeight w:val="223"/>
          <w:jc w:val="center"/>
        </w:trPr>
        <w:tc>
          <w:tcPr>
            <w:tcW w:w="0" w:type="auto"/>
            <w:vMerge/>
            <w:tcBorders>
              <w:left w:val="single" w:sz="4" w:space="0" w:color="auto"/>
              <w:bottom w:val="nil"/>
              <w:right w:val="single" w:sz="4" w:space="0" w:color="auto"/>
            </w:tcBorders>
            <w:vAlign w:val="center"/>
          </w:tcPr>
          <w:p w14:paraId="62AE8F21" w14:textId="77777777" w:rsidR="00F5791B" w:rsidRDefault="00F5791B" w:rsidP="00CE460C">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5DB5CE43" w14:textId="77777777" w:rsidR="00F5791B" w:rsidRDefault="00F5791B" w:rsidP="00CE460C">
            <w:pPr>
              <w:spacing w:after="0"/>
              <w:rPr>
                <w:rFonts w:ascii="Arial" w:hAnsi="Arial"/>
                <w:sz w:val="18"/>
                <w:lang w:eastAsia="ja-JP"/>
              </w:rPr>
            </w:pPr>
          </w:p>
        </w:tc>
        <w:tc>
          <w:tcPr>
            <w:tcW w:w="767" w:type="dxa"/>
            <w:vMerge w:val="restart"/>
            <w:tcBorders>
              <w:top w:val="single" w:sz="4" w:space="0" w:color="auto"/>
              <w:left w:val="single" w:sz="4" w:space="0" w:color="auto"/>
              <w:right w:val="single" w:sz="4" w:space="0" w:color="auto"/>
            </w:tcBorders>
            <w:vAlign w:val="center"/>
          </w:tcPr>
          <w:p w14:paraId="22B6C20C" w14:textId="77777777" w:rsidR="00F5791B" w:rsidRDefault="00F5791B" w:rsidP="00CE460C">
            <w:pPr>
              <w:pStyle w:val="TAC"/>
            </w:pPr>
            <w:r>
              <w:t>41</w:t>
            </w:r>
          </w:p>
        </w:tc>
        <w:tc>
          <w:tcPr>
            <w:tcW w:w="3984" w:type="dxa"/>
            <w:gridSpan w:val="12"/>
            <w:vMerge w:val="restart"/>
            <w:tcBorders>
              <w:top w:val="single" w:sz="4" w:space="0" w:color="auto"/>
              <w:left w:val="single" w:sz="4" w:space="0" w:color="auto"/>
              <w:bottom w:val="single" w:sz="4" w:space="0" w:color="auto"/>
              <w:right w:val="single" w:sz="4" w:space="0" w:color="auto"/>
            </w:tcBorders>
            <w:vAlign w:val="center"/>
          </w:tcPr>
          <w:p w14:paraId="583F1ACD" w14:textId="77777777" w:rsidR="00F5791B" w:rsidRDefault="00F5791B" w:rsidP="00CE460C">
            <w:pPr>
              <w:pStyle w:val="TAC"/>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left w:val="single" w:sz="4" w:space="0" w:color="auto"/>
              <w:bottom w:val="nil"/>
              <w:right w:val="single" w:sz="4" w:space="0" w:color="auto"/>
            </w:tcBorders>
            <w:vAlign w:val="center"/>
          </w:tcPr>
          <w:p w14:paraId="07F41F84" w14:textId="77777777" w:rsidR="00F5791B" w:rsidRDefault="00F5791B" w:rsidP="00CE460C">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3B69B3CA" w14:textId="77777777" w:rsidR="00F5791B" w:rsidRDefault="00F5791B" w:rsidP="00CE460C">
            <w:pPr>
              <w:spacing w:after="0"/>
              <w:rPr>
                <w:rFonts w:ascii="Arial" w:hAnsi="Arial"/>
                <w:sz w:val="18"/>
                <w:lang w:eastAsia="ja-JP"/>
              </w:rPr>
            </w:pPr>
          </w:p>
        </w:tc>
      </w:tr>
      <w:tr w:rsidR="00F5791B" w14:paraId="06EEE05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3"/>
          <w:jc w:val="center"/>
          <w:trPrChange w:id="5281" w:author="Nokia" w:date="2025-10-01T14:41:00Z" w16du:dateUtc="2025-10-01T12:41:00Z">
            <w:trPr>
              <w:trHeight w:val="53"/>
              <w:jc w:val="center"/>
            </w:trPr>
          </w:trPrChange>
        </w:trPr>
        <w:tc>
          <w:tcPr>
            <w:tcW w:w="0" w:type="auto"/>
            <w:tcBorders>
              <w:top w:val="nil"/>
              <w:left w:val="single" w:sz="4" w:space="0" w:color="auto"/>
              <w:bottom w:val="single" w:sz="4" w:space="0" w:color="auto"/>
              <w:right w:val="single" w:sz="4" w:space="0" w:color="auto"/>
            </w:tcBorders>
            <w:vAlign w:val="center"/>
            <w:tcPrChange w:id="528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1C758AC5"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5283"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645966F4" w14:textId="77777777" w:rsidR="00F5791B" w:rsidRDefault="00F5791B" w:rsidP="00CE460C">
            <w:pPr>
              <w:pStyle w:val="TAC"/>
              <w:rPr>
                <w:lang w:eastAsia="ja-JP"/>
              </w:rPr>
            </w:pPr>
          </w:p>
        </w:tc>
        <w:tc>
          <w:tcPr>
            <w:tcW w:w="767" w:type="dxa"/>
            <w:vMerge/>
            <w:tcBorders>
              <w:left w:val="single" w:sz="4" w:space="0" w:color="auto"/>
              <w:bottom w:val="single" w:sz="4" w:space="0" w:color="auto"/>
              <w:right w:val="single" w:sz="4" w:space="0" w:color="auto"/>
            </w:tcBorders>
            <w:vAlign w:val="center"/>
            <w:tcPrChange w:id="5284" w:author="Nokia" w:date="2025-10-01T14:41:00Z" w16du:dateUtc="2025-10-01T12:41:00Z">
              <w:tcPr>
                <w:tcW w:w="767" w:type="dxa"/>
                <w:gridSpan w:val="2"/>
                <w:vMerge/>
                <w:tcBorders>
                  <w:left w:val="single" w:sz="4" w:space="0" w:color="auto"/>
                  <w:bottom w:val="single" w:sz="4" w:space="0" w:color="auto"/>
                  <w:right w:val="single" w:sz="4" w:space="0" w:color="auto"/>
                </w:tcBorders>
                <w:vAlign w:val="center"/>
              </w:tcPr>
            </w:tcPrChange>
          </w:tcPr>
          <w:p w14:paraId="54CF921B" w14:textId="77777777" w:rsidR="00F5791B" w:rsidRDefault="00F5791B" w:rsidP="00CE460C">
            <w:pPr>
              <w:pStyle w:val="TAC"/>
            </w:pPr>
          </w:p>
        </w:tc>
        <w:tc>
          <w:tcPr>
            <w:tcW w:w="3984" w:type="dxa"/>
            <w:gridSpan w:val="12"/>
            <w:vMerge/>
            <w:tcBorders>
              <w:left w:val="single" w:sz="4" w:space="0" w:color="auto"/>
              <w:bottom w:val="single" w:sz="4" w:space="0" w:color="auto"/>
              <w:right w:val="single" w:sz="4" w:space="0" w:color="auto"/>
            </w:tcBorders>
            <w:vAlign w:val="center"/>
            <w:tcPrChange w:id="5285" w:author="Nokia" w:date="2025-10-01T14:41:00Z" w16du:dateUtc="2025-10-01T12:41:00Z">
              <w:tcPr>
                <w:tcW w:w="3985" w:type="dxa"/>
                <w:gridSpan w:val="19"/>
                <w:vMerge/>
                <w:tcBorders>
                  <w:left w:val="single" w:sz="4" w:space="0" w:color="auto"/>
                  <w:bottom w:val="single" w:sz="4" w:space="0" w:color="auto"/>
                  <w:right w:val="single" w:sz="4" w:space="0" w:color="auto"/>
                </w:tcBorders>
                <w:vAlign w:val="center"/>
              </w:tcPr>
            </w:tcPrChange>
          </w:tcPr>
          <w:p w14:paraId="3A24EC20"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5286"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35836B0E"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5287"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0DAED35A" w14:textId="77777777" w:rsidR="00F5791B" w:rsidRDefault="00F5791B" w:rsidP="00CE460C">
            <w:pPr>
              <w:pStyle w:val="TAC"/>
              <w:rPr>
                <w:lang w:eastAsia="ja-JP"/>
              </w:rPr>
            </w:pPr>
          </w:p>
        </w:tc>
      </w:tr>
      <w:tr w:rsidR="00F5791B" w14:paraId="5907242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89"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529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152034E2" w14:textId="77777777" w:rsidR="00F5791B" w:rsidRDefault="00F5791B" w:rsidP="00CE460C">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Change w:id="5291"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0F997116" w14:textId="77777777" w:rsidR="00F5791B" w:rsidRDefault="00F5791B" w:rsidP="00CE460C">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Change w:id="52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C940833" w14:textId="77777777" w:rsidR="00F5791B" w:rsidRDefault="00F5791B" w:rsidP="00CE460C">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Change w:id="52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0B50A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215B5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B95E62" w14:textId="77777777" w:rsidR="00F5791B" w:rsidRDefault="00F5791B" w:rsidP="00CE460C">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2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766D0A3" w14:textId="77777777" w:rsidR="00F5791B" w:rsidRDefault="00F5791B" w:rsidP="00CE460C">
            <w:pPr>
              <w:pStyle w:val="TAC"/>
            </w:pPr>
            <w:r w:rsidRPr="00A139C8">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2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5EBA6F" w14:textId="77777777" w:rsidR="00F5791B" w:rsidRDefault="00F5791B" w:rsidP="00CE460C">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52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322F729" w14:textId="77777777" w:rsidR="00F5791B" w:rsidRDefault="00F5791B" w:rsidP="00CE460C">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Change w:id="5299"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4F70BAA2" w14:textId="77777777" w:rsidR="00F5791B" w:rsidRDefault="00F5791B" w:rsidP="00CE460C">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Change w:id="530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2B4B16B" w14:textId="77777777" w:rsidR="00F5791B" w:rsidRDefault="00F5791B" w:rsidP="00CE460C">
            <w:pPr>
              <w:pStyle w:val="TAC"/>
              <w:rPr>
                <w:lang w:eastAsia="ja-JP"/>
              </w:rPr>
            </w:pPr>
            <w:r w:rsidRPr="00A139C8">
              <w:rPr>
                <w:lang w:eastAsia="ko-KR"/>
              </w:rPr>
              <w:t>0</w:t>
            </w:r>
          </w:p>
        </w:tc>
      </w:tr>
      <w:tr w:rsidR="00F5791B" w14:paraId="2D56696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02"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530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02037EB6"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5304"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5B20AD9C"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53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FB11AEF" w14:textId="77777777" w:rsidR="00F5791B" w:rsidRDefault="00F5791B" w:rsidP="00CE460C">
            <w:pPr>
              <w:pStyle w:val="TAC"/>
            </w:pPr>
            <w:r w:rsidRPr="00A139C8">
              <w:rPr>
                <w:rFonts w:cs="Arial"/>
                <w:szCs w:val="18"/>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30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8630477" w14:textId="77777777" w:rsidR="00F5791B" w:rsidRDefault="00F5791B" w:rsidP="00CE460C">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Change w:id="5307"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9AF0134"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530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39CDF5AB" w14:textId="77777777" w:rsidR="00F5791B" w:rsidRDefault="00F5791B" w:rsidP="00CE460C">
            <w:pPr>
              <w:pStyle w:val="TAC"/>
              <w:rPr>
                <w:lang w:eastAsia="ja-JP"/>
              </w:rPr>
            </w:pPr>
          </w:p>
        </w:tc>
      </w:tr>
      <w:tr w:rsidR="00F5791B" w14:paraId="1B36A6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3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175F4D" w14:textId="77777777" w:rsidR="00F5791B" w:rsidRDefault="00F5791B" w:rsidP="00CE460C">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AFEB9C" w14:textId="77777777" w:rsidR="00F5791B" w:rsidRPr="001B490C" w:rsidRDefault="00F5791B" w:rsidP="00CE460C">
            <w:pPr>
              <w:pStyle w:val="TAC"/>
              <w:rPr>
                <w:lang w:val="pt-BR"/>
              </w:rPr>
            </w:pPr>
            <w:r w:rsidRPr="001B490C">
              <w:rPr>
                <w:lang w:val="pt-BR"/>
              </w:rPr>
              <w:t>CA_3A-41A CA_3A-41</w:t>
            </w:r>
            <w:r w:rsidRPr="001B490C">
              <w:rPr>
                <w:lang w:val="pt-BR" w:eastAsia="ja-JP"/>
              </w:rPr>
              <w:t>C</w:t>
            </w:r>
            <w:r w:rsidRPr="001B490C">
              <w:rPr>
                <w:lang w:val="pt-BR"/>
              </w:rP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Change w:id="53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EE82F6"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3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22CF3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734AA4"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034620"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A61D95"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3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C99C72"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3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3878C"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F3E04D"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3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F0A6AA" w14:textId="77777777" w:rsidR="00F5791B" w:rsidRDefault="00F5791B" w:rsidP="00CE460C">
            <w:pPr>
              <w:pStyle w:val="TAC"/>
            </w:pPr>
            <w:r>
              <w:rPr>
                <w:lang w:eastAsia="ja-JP"/>
              </w:rPr>
              <w:t>0</w:t>
            </w:r>
          </w:p>
        </w:tc>
      </w:tr>
      <w:tr w:rsidR="00F5791B" w14:paraId="18D43A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9FF3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55AFC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4598F9"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00A51F6" w14:textId="77777777" w:rsidR="00F5791B" w:rsidRDefault="00F5791B" w:rsidP="00CE460C">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F72B7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4BAA61" w14:textId="77777777" w:rsidR="00F5791B" w:rsidRDefault="00F5791B" w:rsidP="00CE460C">
            <w:pPr>
              <w:spacing w:after="0"/>
              <w:rPr>
                <w:rFonts w:ascii="Arial" w:hAnsi="Arial"/>
                <w:sz w:val="18"/>
              </w:rPr>
            </w:pPr>
          </w:p>
        </w:tc>
      </w:tr>
      <w:tr w:rsidR="00F5791B" w14:paraId="5C6A26D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3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33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E3BC4E" w14:textId="77777777" w:rsidR="00F5791B" w:rsidRDefault="00F5791B" w:rsidP="00CE460C">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3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BBCBC2" w14:textId="77777777" w:rsidR="00F5791B" w:rsidRDefault="00F5791B" w:rsidP="00CE460C">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Change w:id="53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84BFFF"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3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C670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D306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A55426"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99F4AB"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3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4C2D2D"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3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6DBDEF" w14:textId="77777777" w:rsidR="00F5791B" w:rsidRDefault="00F5791B" w:rsidP="00CE460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1C6891"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3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E46E59" w14:textId="77777777" w:rsidR="00F5791B" w:rsidRDefault="00F5791B" w:rsidP="00CE460C">
            <w:pPr>
              <w:pStyle w:val="TAC"/>
            </w:pPr>
            <w:r>
              <w:rPr>
                <w:lang w:eastAsia="ja-JP"/>
              </w:rPr>
              <w:t>0</w:t>
            </w:r>
          </w:p>
        </w:tc>
      </w:tr>
      <w:tr w:rsidR="00F5791B" w14:paraId="068DB60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61167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A8BA6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52C6F" w14:textId="77777777" w:rsidR="00F5791B" w:rsidRDefault="00F5791B" w:rsidP="00CE460C">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F867EC1" w14:textId="77777777" w:rsidR="00F5791B" w:rsidRDefault="00F5791B" w:rsidP="00CE460C">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B9A98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AA4E62" w14:textId="77777777" w:rsidR="00F5791B" w:rsidRDefault="00F5791B" w:rsidP="00CE460C">
            <w:pPr>
              <w:spacing w:after="0"/>
              <w:rPr>
                <w:rFonts w:ascii="Arial" w:hAnsi="Arial"/>
                <w:sz w:val="18"/>
              </w:rPr>
            </w:pPr>
          </w:p>
        </w:tc>
      </w:tr>
      <w:tr w:rsidR="00F5791B" w14:paraId="5B7CE6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3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8C2B3E" w14:textId="77777777" w:rsidR="00F5791B" w:rsidRDefault="00F5791B" w:rsidP="00CE460C">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63AC0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3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CA0AE"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5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C3CF5F8" w14:textId="77777777" w:rsidR="00F5791B" w:rsidRDefault="00F5791B" w:rsidP="00CE460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5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B5253A"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35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61FEE8" w14:textId="77777777" w:rsidR="00F5791B" w:rsidRDefault="00F5791B" w:rsidP="00CE460C">
            <w:pPr>
              <w:pStyle w:val="TAC"/>
            </w:pPr>
            <w:r>
              <w:t>0</w:t>
            </w:r>
          </w:p>
        </w:tc>
      </w:tr>
      <w:tr w:rsidR="00F5791B" w14:paraId="51978E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95E77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CB74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6F5DAF" w14:textId="77777777" w:rsidR="00F5791B" w:rsidRDefault="00F5791B" w:rsidP="00CE460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53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69BB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65CF8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A9C37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BBB1D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3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A3A07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3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4FB0A7"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38ABC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235C44" w14:textId="77777777" w:rsidR="00F5791B" w:rsidRDefault="00F5791B" w:rsidP="00CE460C">
            <w:pPr>
              <w:spacing w:after="0"/>
              <w:rPr>
                <w:rFonts w:ascii="Arial" w:hAnsi="Arial"/>
                <w:sz w:val="18"/>
              </w:rPr>
            </w:pPr>
          </w:p>
        </w:tc>
      </w:tr>
      <w:tr w:rsidR="00F5791B" w14:paraId="201EB35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3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435ADC" w14:textId="77777777" w:rsidR="00F5791B" w:rsidRDefault="00F5791B" w:rsidP="00CE460C">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017BE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3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ACF18" w14:textId="77777777" w:rsidR="00F5791B" w:rsidRDefault="00F5791B" w:rsidP="00CE460C">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8E78976" w14:textId="77777777" w:rsidR="00F5791B" w:rsidRDefault="00F5791B" w:rsidP="00CE460C">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91411F"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3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7C0027" w14:textId="77777777" w:rsidR="00F5791B" w:rsidRDefault="00F5791B" w:rsidP="00CE460C">
            <w:pPr>
              <w:pStyle w:val="TAC"/>
            </w:pPr>
            <w:r>
              <w:rPr>
                <w:lang w:eastAsia="ja-JP"/>
              </w:rPr>
              <w:t>0</w:t>
            </w:r>
          </w:p>
        </w:tc>
      </w:tr>
      <w:tr w:rsidR="00F5791B" w14:paraId="7DC3F8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D3861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CB3C7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BE949" w14:textId="77777777" w:rsidR="00F5791B" w:rsidRDefault="00F5791B" w:rsidP="00CE460C">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8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B9194FA" w14:textId="77777777" w:rsidR="00F5791B" w:rsidRDefault="00F5791B" w:rsidP="00CE460C">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0CED3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F66D17" w14:textId="77777777" w:rsidR="00F5791B" w:rsidRDefault="00F5791B" w:rsidP="00CE460C">
            <w:pPr>
              <w:spacing w:after="0"/>
              <w:rPr>
                <w:rFonts w:ascii="Arial" w:hAnsi="Arial"/>
                <w:sz w:val="18"/>
              </w:rPr>
            </w:pPr>
          </w:p>
        </w:tc>
      </w:tr>
      <w:tr w:rsidR="00F5791B" w14:paraId="60A5A4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8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39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10E052" w14:textId="77777777" w:rsidR="00F5791B" w:rsidRDefault="00F5791B" w:rsidP="00CE460C">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9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7A8786"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3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AE026F" w14:textId="77777777" w:rsidR="00F5791B" w:rsidRDefault="00F5791B" w:rsidP="00CE460C">
            <w:pPr>
              <w:pStyle w:val="TAC"/>
              <w:rPr>
                <w:lang w:eastAsia="ja-JP"/>
              </w:rPr>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9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5A0459A" w14:textId="77777777" w:rsidR="00F5791B" w:rsidRDefault="00F5791B" w:rsidP="00CE460C">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9AE049" w14:textId="77777777" w:rsidR="00F5791B" w:rsidRDefault="00F5791B" w:rsidP="00CE460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3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9B4B55" w14:textId="77777777" w:rsidR="00F5791B" w:rsidRDefault="00F5791B" w:rsidP="00CE460C">
            <w:pPr>
              <w:pStyle w:val="TAC"/>
              <w:rPr>
                <w:lang w:eastAsia="ja-JP"/>
              </w:rPr>
            </w:pPr>
            <w:r>
              <w:rPr>
                <w:lang w:eastAsia="ja-JP"/>
              </w:rPr>
              <w:t>0</w:t>
            </w:r>
          </w:p>
        </w:tc>
      </w:tr>
      <w:tr w:rsidR="00F5791B" w14:paraId="0932A9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9B9AD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913DF8"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032E96"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40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51EDBA6" w14:textId="77777777" w:rsidR="00F5791B" w:rsidRDefault="00F5791B" w:rsidP="00CE460C">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DD611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E3B8BB" w14:textId="77777777" w:rsidR="00F5791B" w:rsidRDefault="00F5791B" w:rsidP="00CE460C">
            <w:pPr>
              <w:spacing w:after="0"/>
              <w:rPr>
                <w:rFonts w:ascii="Arial" w:hAnsi="Arial"/>
                <w:sz w:val="18"/>
                <w:lang w:eastAsia="ja-JP"/>
              </w:rPr>
            </w:pPr>
          </w:p>
        </w:tc>
      </w:tr>
      <w:tr w:rsidR="00F5791B" w14:paraId="717858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0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40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8D91F2" w14:textId="77777777" w:rsidR="00F5791B" w:rsidRDefault="00F5791B" w:rsidP="00CE460C">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0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24F2C5" w14:textId="77777777" w:rsidR="00F5791B" w:rsidRDefault="00F5791B" w:rsidP="00CE460C">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54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21ACC"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4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4AFC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D4AF8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5F0C8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6FCD1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4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1BBA7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4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CDD35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1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124C5"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41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5C6416" w14:textId="77777777" w:rsidR="00F5791B" w:rsidRDefault="00F5791B" w:rsidP="00CE460C">
            <w:pPr>
              <w:pStyle w:val="TAC"/>
            </w:pPr>
            <w:r>
              <w:rPr>
                <w:lang w:eastAsia="ja-JP"/>
              </w:rPr>
              <w:t>0</w:t>
            </w:r>
          </w:p>
        </w:tc>
      </w:tr>
      <w:tr w:rsidR="00F5791B" w14:paraId="35B19BE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F8CAD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2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89E02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6A5B9D" w14:textId="77777777" w:rsidR="00F5791B" w:rsidRDefault="00F5791B" w:rsidP="00CE460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54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498F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12BF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4B317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B60A6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4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BB1A7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4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42943"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DFF93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68487C" w14:textId="77777777" w:rsidR="00F5791B" w:rsidRDefault="00F5791B" w:rsidP="00CE460C">
            <w:pPr>
              <w:spacing w:after="0"/>
              <w:rPr>
                <w:rFonts w:ascii="Arial" w:hAnsi="Arial"/>
                <w:sz w:val="18"/>
              </w:rPr>
            </w:pPr>
          </w:p>
        </w:tc>
      </w:tr>
      <w:tr w:rsidR="00F5791B" w14:paraId="723E96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3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43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B6EB78" w14:textId="77777777" w:rsidR="00F5791B" w:rsidRDefault="00F5791B" w:rsidP="00CE460C">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3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7452C7" w14:textId="77777777" w:rsidR="00F5791B" w:rsidRDefault="00F5791B" w:rsidP="00CE460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54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98839E"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43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BFE30D2" w14:textId="77777777" w:rsidR="00F5791B" w:rsidRDefault="00F5791B" w:rsidP="00CE460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3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A3BBD6"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43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69C887" w14:textId="77777777" w:rsidR="00F5791B" w:rsidRDefault="00F5791B" w:rsidP="00CE460C">
            <w:pPr>
              <w:pStyle w:val="TAC"/>
            </w:pPr>
            <w:r>
              <w:t>0</w:t>
            </w:r>
          </w:p>
        </w:tc>
      </w:tr>
      <w:tr w:rsidR="00F5791B" w14:paraId="13F784D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3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327D3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4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FA67A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66F56A" w14:textId="77777777" w:rsidR="00F5791B" w:rsidRDefault="00F5791B" w:rsidP="00CE460C">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54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E1C0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A28B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D14C29"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639EDA"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4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D208DC"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4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A9678"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5B5C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F58B8E" w14:textId="77777777" w:rsidR="00F5791B" w:rsidRDefault="00F5791B" w:rsidP="00CE460C">
            <w:pPr>
              <w:spacing w:after="0"/>
              <w:rPr>
                <w:rFonts w:ascii="Arial" w:hAnsi="Arial"/>
                <w:sz w:val="18"/>
              </w:rPr>
            </w:pPr>
          </w:p>
        </w:tc>
      </w:tr>
      <w:tr w:rsidR="00F5791B" w14:paraId="2DEE81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4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B076DD" w14:textId="77777777" w:rsidR="00F5791B" w:rsidRDefault="00F5791B" w:rsidP="00CE460C">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CCC3B2" w14:textId="77777777" w:rsidR="00F5791B" w:rsidRDefault="00F5791B" w:rsidP="00CE460C">
            <w:pPr>
              <w:pStyle w:val="TAC"/>
            </w:pPr>
            <w:r>
              <w:rPr>
                <w:lang w:eastAsia="ja-JP"/>
              </w:rPr>
              <w:t>CA_3A-42A</w:t>
            </w:r>
            <w:r>
              <w:t xml:space="preserve"> CA_42C</w:t>
            </w:r>
          </w:p>
          <w:p w14:paraId="477C3B1C" w14:textId="77777777" w:rsidR="00F5791B" w:rsidRDefault="00F5791B" w:rsidP="00CE460C">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Change w:id="54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F48AE6"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4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81585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270A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B965A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7D4B5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4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C172F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4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639C4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6F655A"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4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8FF674" w14:textId="77777777" w:rsidR="00F5791B" w:rsidRDefault="00F5791B" w:rsidP="00CE460C">
            <w:pPr>
              <w:pStyle w:val="TAC"/>
            </w:pPr>
            <w:r>
              <w:rPr>
                <w:lang w:eastAsia="ja-JP"/>
              </w:rPr>
              <w:t>0</w:t>
            </w:r>
          </w:p>
        </w:tc>
      </w:tr>
      <w:tr w:rsidR="00F5791B" w14:paraId="3B308DD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FB4D5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D4068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0C0090"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4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7E7263" w14:textId="77777777" w:rsidR="00F5791B" w:rsidRDefault="00F5791B" w:rsidP="00CE460C">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F7088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0F3352" w14:textId="77777777" w:rsidR="00F5791B" w:rsidRDefault="00F5791B" w:rsidP="00CE460C">
            <w:pPr>
              <w:spacing w:after="0"/>
              <w:rPr>
                <w:rFonts w:ascii="Arial" w:hAnsi="Arial"/>
                <w:sz w:val="18"/>
              </w:rPr>
            </w:pPr>
          </w:p>
        </w:tc>
      </w:tr>
      <w:tr w:rsidR="00F5791B" w14:paraId="1BA9A5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4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BEE5D2" w14:textId="77777777" w:rsidR="00F5791B" w:rsidRDefault="00F5791B" w:rsidP="00CE460C">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838C45" w14:textId="77777777" w:rsidR="00F5791B" w:rsidRDefault="00F5791B" w:rsidP="00CE460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54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A90AE2" w14:textId="77777777" w:rsidR="00F5791B" w:rsidRDefault="00F5791B" w:rsidP="00CE460C">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4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13557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C1CBFC"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5479"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BB46A8" w14:textId="77777777" w:rsidR="00F5791B" w:rsidRDefault="00F5791B" w:rsidP="00CE460C">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480"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927924" w14:textId="77777777" w:rsidR="00F5791B" w:rsidRDefault="00F5791B" w:rsidP="00CE460C">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481"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3E394F" w14:textId="77777777" w:rsidR="00F5791B" w:rsidRDefault="00F5791B" w:rsidP="00CE460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4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2986BB" w14:textId="77777777" w:rsidR="00F5791B" w:rsidRDefault="00F5791B" w:rsidP="00CE460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2297A9"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4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212588" w14:textId="77777777" w:rsidR="00F5791B" w:rsidRDefault="00F5791B" w:rsidP="00CE460C">
            <w:pPr>
              <w:pStyle w:val="TAC"/>
              <w:rPr>
                <w:lang w:eastAsia="ja-JP"/>
              </w:rPr>
            </w:pPr>
            <w:r>
              <w:rPr>
                <w:lang w:eastAsia="ja-JP"/>
              </w:rPr>
              <w:t>0</w:t>
            </w:r>
          </w:p>
        </w:tc>
      </w:tr>
      <w:tr w:rsidR="00F5791B" w14:paraId="0BA1E70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2DCAF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D097D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DBD5E" w14:textId="77777777" w:rsidR="00F5791B" w:rsidRDefault="00F5791B" w:rsidP="00CE460C">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49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D3683B6" w14:textId="77777777" w:rsidR="00F5791B" w:rsidRDefault="00F5791B" w:rsidP="00CE460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67984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4AFB92" w14:textId="77777777" w:rsidR="00F5791B" w:rsidRDefault="00F5791B" w:rsidP="00CE460C">
            <w:pPr>
              <w:spacing w:after="0"/>
              <w:rPr>
                <w:rFonts w:ascii="Arial" w:hAnsi="Arial"/>
                <w:sz w:val="18"/>
                <w:lang w:eastAsia="ja-JP"/>
              </w:rPr>
            </w:pPr>
          </w:p>
        </w:tc>
      </w:tr>
      <w:tr w:rsidR="00F5791B" w14:paraId="1A9120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4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28F353" w14:textId="77777777" w:rsidR="00F5791B" w:rsidRDefault="00F5791B" w:rsidP="00CE460C">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0B93B1" w14:textId="77777777" w:rsidR="00F5791B" w:rsidRDefault="00F5791B" w:rsidP="00CE460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54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DAD4A" w14:textId="77777777" w:rsidR="00F5791B" w:rsidRDefault="00F5791B" w:rsidP="00CE460C">
            <w:pPr>
              <w:pStyle w:val="TAC"/>
              <w:rPr>
                <w:lang w:eastAsia="ja-JP"/>
              </w:rPr>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49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D5DCE5F" w14:textId="77777777" w:rsidR="00F5791B" w:rsidRDefault="00F5791B" w:rsidP="00CE460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C2C7DC"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5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7A2959" w14:textId="77777777" w:rsidR="00F5791B" w:rsidRDefault="00F5791B" w:rsidP="00CE460C">
            <w:pPr>
              <w:pStyle w:val="TAC"/>
              <w:rPr>
                <w:lang w:eastAsia="ja-JP"/>
              </w:rPr>
            </w:pPr>
            <w:r>
              <w:rPr>
                <w:lang w:eastAsia="ja-JP"/>
              </w:rPr>
              <w:t>0</w:t>
            </w:r>
          </w:p>
        </w:tc>
      </w:tr>
      <w:tr w:rsidR="00F5791B" w14:paraId="61DD31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A3969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D5C57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594E4" w14:textId="77777777" w:rsidR="00F5791B" w:rsidRDefault="00F5791B" w:rsidP="00CE460C">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50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F2DB1D1" w14:textId="77777777" w:rsidR="00F5791B" w:rsidRDefault="00F5791B" w:rsidP="00CE460C">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0B613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9E317C" w14:textId="77777777" w:rsidR="00F5791B" w:rsidRDefault="00F5791B" w:rsidP="00CE460C">
            <w:pPr>
              <w:spacing w:after="0"/>
              <w:rPr>
                <w:rFonts w:ascii="Arial" w:hAnsi="Arial"/>
                <w:sz w:val="18"/>
                <w:lang w:eastAsia="ja-JP"/>
              </w:rPr>
            </w:pPr>
          </w:p>
        </w:tc>
      </w:tr>
      <w:tr w:rsidR="00F5791B" w14:paraId="497C5B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5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B157C2" w14:textId="77777777" w:rsidR="00F5791B" w:rsidRDefault="00F5791B" w:rsidP="00CE460C">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8098DA" w14:textId="77777777" w:rsidR="00F5791B" w:rsidRDefault="00F5791B" w:rsidP="00CE460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55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74A1E9" w14:textId="77777777" w:rsidR="00F5791B" w:rsidRDefault="00F5791B" w:rsidP="00CE460C">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Change w:id="55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7442C3" w14:textId="77777777" w:rsidR="00F5791B" w:rsidRDefault="00F5791B" w:rsidP="00CE460C">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31E184" w14:textId="77777777" w:rsidR="00F5791B" w:rsidRDefault="00F5791B" w:rsidP="00CE460C">
            <w:pPr>
              <w:pStyle w:val="TAC"/>
              <w:rPr>
                <w:lang w:val="en-US"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5516"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A58B60" w14:textId="77777777" w:rsidR="00F5791B" w:rsidRDefault="00F5791B" w:rsidP="00CE460C">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517"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E0B69F" w14:textId="77777777" w:rsidR="00F5791B" w:rsidRDefault="00F5791B" w:rsidP="00CE460C">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518"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AB5F3" w14:textId="77777777" w:rsidR="00F5791B" w:rsidRDefault="00F5791B" w:rsidP="00CE460C">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5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B2E9FF" w14:textId="77777777" w:rsidR="00F5791B" w:rsidRDefault="00F5791B" w:rsidP="00CE460C">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C79064"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5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FAFB02" w14:textId="77777777" w:rsidR="00F5791B" w:rsidRDefault="00F5791B" w:rsidP="00CE460C">
            <w:pPr>
              <w:pStyle w:val="TAC"/>
            </w:pPr>
            <w:r>
              <w:t>0</w:t>
            </w:r>
          </w:p>
        </w:tc>
      </w:tr>
      <w:tr w:rsidR="00F5791B" w14:paraId="172001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DA029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A31DA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B53043" w14:textId="77777777" w:rsidR="00F5791B" w:rsidRDefault="00F5791B" w:rsidP="00CE460C">
            <w:pPr>
              <w:pStyle w:val="TAC"/>
              <w:rPr>
                <w:lang w:val="en-US"/>
              </w:rPr>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5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E0954B4" w14:textId="77777777" w:rsidR="00F5791B" w:rsidRDefault="00F5791B" w:rsidP="00CE460C">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03597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8C803A" w14:textId="77777777" w:rsidR="00F5791B" w:rsidRDefault="00F5791B" w:rsidP="00CE460C">
            <w:pPr>
              <w:spacing w:after="0"/>
              <w:rPr>
                <w:rFonts w:ascii="Arial" w:hAnsi="Arial"/>
                <w:sz w:val="18"/>
              </w:rPr>
            </w:pPr>
          </w:p>
        </w:tc>
      </w:tr>
      <w:tr w:rsidR="00F5791B" w14:paraId="3EECF4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3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53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F66DD6" w14:textId="77777777" w:rsidR="00F5791B" w:rsidRDefault="00F5791B" w:rsidP="00CE460C">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3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E07FF0" w14:textId="77777777" w:rsidR="00F5791B" w:rsidRDefault="00F5791B" w:rsidP="00CE460C">
            <w:pPr>
              <w:pStyle w:val="TAC"/>
              <w:rPr>
                <w:lang w:eastAsia="ja-JP"/>
              </w:rPr>
            </w:pPr>
            <w:r>
              <w:rPr>
                <w:lang w:eastAsia="ja-JP"/>
              </w:rPr>
              <w:t>CA_3A-42A</w:t>
            </w:r>
          </w:p>
          <w:p w14:paraId="3098E1D2" w14:textId="77777777" w:rsidR="00F5791B" w:rsidRDefault="00F5791B" w:rsidP="00CE460C">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55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C01A3" w14:textId="77777777" w:rsidR="00F5791B" w:rsidRDefault="00F5791B" w:rsidP="00CE460C">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5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77CDF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24569E"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5537"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91BAA90" w14:textId="77777777" w:rsidR="00F5791B" w:rsidRDefault="00F5791B" w:rsidP="00CE460C">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538"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6B34DE" w14:textId="77777777" w:rsidR="00F5791B" w:rsidRDefault="00F5791B" w:rsidP="00CE460C">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539"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D831B2" w14:textId="77777777" w:rsidR="00F5791B" w:rsidRDefault="00F5791B" w:rsidP="00CE460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5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F735AE" w14:textId="77777777" w:rsidR="00F5791B" w:rsidRDefault="00F5791B" w:rsidP="00CE460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D34102"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5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71B9AC" w14:textId="77777777" w:rsidR="00F5791B" w:rsidRDefault="00F5791B" w:rsidP="00CE460C">
            <w:pPr>
              <w:pStyle w:val="TAC"/>
              <w:rPr>
                <w:lang w:eastAsia="ja-JP"/>
              </w:rPr>
            </w:pPr>
            <w:r>
              <w:rPr>
                <w:lang w:eastAsia="ja-JP"/>
              </w:rPr>
              <w:t>0</w:t>
            </w:r>
          </w:p>
        </w:tc>
      </w:tr>
      <w:tr w:rsidR="00F5791B" w14:paraId="32451D9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698D4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5EBA6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21628" w14:textId="77777777" w:rsidR="00F5791B" w:rsidRDefault="00F5791B" w:rsidP="00CE460C">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5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AB89F00" w14:textId="77777777" w:rsidR="00F5791B" w:rsidRDefault="00F5791B" w:rsidP="00CE460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B88BC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D65343" w14:textId="77777777" w:rsidR="00F5791B" w:rsidRDefault="00F5791B" w:rsidP="00CE460C">
            <w:pPr>
              <w:spacing w:after="0"/>
              <w:rPr>
                <w:rFonts w:ascii="Arial" w:hAnsi="Arial"/>
                <w:sz w:val="18"/>
                <w:lang w:eastAsia="ja-JP"/>
              </w:rPr>
            </w:pPr>
          </w:p>
        </w:tc>
      </w:tr>
      <w:tr w:rsidR="00F5791B" w14:paraId="660E7A3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5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8DD592" w14:textId="77777777" w:rsidR="00F5791B" w:rsidRDefault="00F5791B" w:rsidP="00CE460C">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470B17" w14:textId="77777777" w:rsidR="00F5791B" w:rsidRDefault="00F5791B" w:rsidP="00CE460C">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55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817561" w14:textId="77777777" w:rsidR="00F5791B" w:rsidRDefault="00F5791B" w:rsidP="00CE460C">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5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80E6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0B215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09F984" w14:textId="77777777" w:rsidR="00F5791B" w:rsidRDefault="00F5791B" w:rsidP="00CE460C">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B615BE" w14:textId="77777777" w:rsidR="00F5791B" w:rsidRDefault="00F5791B" w:rsidP="00CE460C">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5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6CFD3B" w14:textId="77777777" w:rsidR="00F5791B" w:rsidRDefault="00F5791B" w:rsidP="00CE460C">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5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3B86CB" w14:textId="77777777" w:rsidR="00F5791B" w:rsidRDefault="00F5791B" w:rsidP="00CE460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AEE2BA"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5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3CD044" w14:textId="77777777" w:rsidR="00F5791B" w:rsidRDefault="00F5791B" w:rsidP="00CE460C">
            <w:pPr>
              <w:pStyle w:val="TAC"/>
            </w:pPr>
            <w:r>
              <w:t>0</w:t>
            </w:r>
          </w:p>
        </w:tc>
      </w:tr>
      <w:tr w:rsidR="00F5791B" w14:paraId="63EF9DF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74AFE8"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8D3C23" w14:textId="77777777" w:rsidR="00F5791B" w:rsidRDefault="00F5791B" w:rsidP="00CE460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48D0ED" w14:textId="77777777" w:rsidR="00F5791B" w:rsidRDefault="00F5791B" w:rsidP="00CE460C">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5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883CF24" w14:textId="77777777" w:rsidR="00F5791B" w:rsidRDefault="00F5791B" w:rsidP="00CE460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AE77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188D3F" w14:textId="77777777" w:rsidR="00F5791B" w:rsidRDefault="00F5791B" w:rsidP="00CE460C">
            <w:pPr>
              <w:spacing w:after="0"/>
              <w:rPr>
                <w:rFonts w:ascii="Arial" w:hAnsi="Arial"/>
                <w:sz w:val="18"/>
              </w:rPr>
            </w:pPr>
          </w:p>
        </w:tc>
      </w:tr>
      <w:tr w:rsidR="00F5791B" w14:paraId="30FAFA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5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8B5AFA" w14:textId="77777777" w:rsidR="00F5791B" w:rsidRDefault="00F5791B" w:rsidP="00CE460C">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2E11A5" w14:textId="77777777" w:rsidR="00F5791B" w:rsidRDefault="00F5791B" w:rsidP="00CE460C">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55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67C547" w14:textId="77777777" w:rsidR="00F5791B" w:rsidRDefault="00F5791B" w:rsidP="00CE460C">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5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0802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57635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8B0BAB" w14:textId="77777777" w:rsidR="00F5791B" w:rsidRDefault="00F5791B" w:rsidP="00CE460C">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4BA41E" w14:textId="77777777" w:rsidR="00F5791B" w:rsidRDefault="00F5791B" w:rsidP="00CE460C">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5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E3FC9F" w14:textId="77777777" w:rsidR="00F5791B" w:rsidRDefault="00F5791B" w:rsidP="00CE460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5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F44EB" w14:textId="77777777" w:rsidR="00F5791B" w:rsidRDefault="00F5791B" w:rsidP="00CE460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E3A717"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5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8DEE48" w14:textId="77777777" w:rsidR="00F5791B" w:rsidRDefault="00F5791B" w:rsidP="00CE460C">
            <w:pPr>
              <w:pStyle w:val="TAC"/>
            </w:pPr>
            <w:r>
              <w:t>0</w:t>
            </w:r>
          </w:p>
        </w:tc>
      </w:tr>
      <w:tr w:rsidR="00F5791B" w14:paraId="601898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5E542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CED7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C1F9B" w14:textId="77777777" w:rsidR="00F5791B" w:rsidRDefault="00F5791B" w:rsidP="00CE460C">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59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1C56C6D" w14:textId="77777777" w:rsidR="00F5791B" w:rsidRDefault="00F5791B" w:rsidP="00CE460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DD79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9480A8" w14:textId="77777777" w:rsidR="00F5791B" w:rsidRDefault="00F5791B" w:rsidP="00CE460C">
            <w:pPr>
              <w:spacing w:after="0"/>
              <w:rPr>
                <w:rFonts w:ascii="Arial" w:hAnsi="Arial"/>
                <w:sz w:val="18"/>
              </w:rPr>
            </w:pPr>
          </w:p>
        </w:tc>
      </w:tr>
      <w:tr w:rsidR="00F5791B" w14:paraId="13C0CA7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5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AFAB85" w14:textId="77777777" w:rsidR="00F5791B" w:rsidRDefault="00F5791B" w:rsidP="00CE460C">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53C49D" w14:textId="77777777" w:rsidR="00F5791B" w:rsidRDefault="00F5791B" w:rsidP="00CE460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5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AA96D3" w14:textId="77777777" w:rsidR="00F5791B" w:rsidRDefault="00F5791B" w:rsidP="00CE460C">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55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68E3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F391E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31494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D3D92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6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3F13F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56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5ED162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0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7713C7" w14:textId="77777777" w:rsidR="00F5791B" w:rsidRDefault="00F5791B" w:rsidP="00CE460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60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3EBC0B" w14:textId="77777777" w:rsidR="00F5791B" w:rsidRDefault="00F5791B" w:rsidP="00CE460C">
            <w:pPr>
              <w:pStyle w:val="TAC"/>
            </w:pPr>
            <w:r>
              <w:rPr>
                <w:kern w:val="2"/>
                <w:szCs w:val="18"/>
                <w:lang w:eastAsia="zh-CN"/>
              </w:rPr>
              <w:t>0</w:t>
            </w:r>
          </w:p>
        </w:tc>
      </w:tr>
      <w:tr w:rsidR="00F5791B" w14:paraId="02711A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24E4B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6823D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34C322" w14:textId="77777777" w:rsidR="00F5791B" w:rsidRDefault="00F5791B" w:rsidP="00CE460C">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56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2EADC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CD1DC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FD4D5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8DC75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6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255DA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6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868B9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A6C5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F39393" w14:textId="77777777" w:rsidR="00F5791B" w:rsidRDefault="00F5791B" w:rsidP="00CE460C">
            <w:pPr>
              <w:spacing w:after="0"/>
              <w:rPr>
                <w:rFonts w:ascii="Arial" w:hAnsi="Arial"/>
                <w:sz w:val="18"/>
              </w:rPr>
            </w:pPr>
          </w:p>
        </w:tc>
      </w:tr>
      <w:tr w:rsidR="00F5791B" w14:paraId="356F22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6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08539A" w14:textId="77777777" w:rsidR="00F5791B" w:rsidRDefault="00F5791B" w:rsidP="00CE460C">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7C12B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5CF50"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6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4F27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99F9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001DE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872A5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6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6F164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6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68C1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2A2B13"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6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C33904" w14:textId="77777777" w:rsidR="00F5791B" w:rsidRDefault="00F5791B" w:rsidP="00CE460C">
            <w:pPr>
              <w:pStyle w:val="TAC"/>
            </w:pPr>
            <w:r>
              <w:t>0</w:t>
            </w:r>
          </w:p>
        </w:tc>
      </w:tr>
      <w:tr w:rsidR="00F5791B" w14:paraId="584E1CC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86812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14E16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17DD0B"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56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87EA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46B0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FA9B5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82743A3"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56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55A79A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F94F9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6FF50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16FF54" w14:textId="77777777" w:rsidR="00F5791B" w:rsidRDefault="00F5791B" w:rsidP="00CE460C">
            <w:pPr>
              <w:spacing w:after="0"/>
              <w:rPr>
                <w:rFonts w:ascii="Arial" w:hAnsi="Arial"/>
                <w:sz w:val="18"/>
              </w:rPr>
            </w:pPr>
          </w:p>
        </w:tc>
      </w:tr>
      <w:tr w:rsidR="00F5791B" w14:paraId="5BA3D67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B38B6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F90C8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632DED"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6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E5B97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09A276"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AA6F9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87F52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6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D5D32F"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6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137402"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566AF0"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6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51367B" w14:textId="77777777" w:rsidR="00F5791B" w:rsidRDefault="00F5791B" w:rsidP="00CE460C">
            <w:pPr>
              <w:pStyle w:val="TAC"/>
              <w:rPr>
                <w:lang w:eastAsia="ja-JP"/>
              </w:rPr>
            </w:pPr>
            <w:r>
              <w:rPr>
                <w:lang w:eastAsia="ja-JP"/>
              </w:rPr>
              <w:t>1</w:t>
            </w:r>
          </w:p>
        </w:tc>
      </w:tr>
      <w:tr w:rsidR="00F5791B" w14:paraId="145F31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68500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D2F57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2060D4" w14:textId="77777777" w:rsidR="00F5791B" w:rsidRDefault="00F5791B" w:rsidP="00CE460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56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2F632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FAD91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66CA4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6AE2DA"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6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B8DB61C"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56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90462F"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E15623"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B2471F" w14:textId="77777777" w:rsidR="00F5791B" w:rsidRDefault="00F5791B" w:rsidP="00CE460C">
            <w:pPr>
              <w:spacing w:after="0"/>
              <w:rPr>
                <w:rFonts w:ascii="Arial" w:hAnsi="Arial"/>
                <w:sz w:val="18"/>
                <w:lang w:eastAsia="ja-JP"/>
              </w:rPr>
            </w:pPr>
          </w:p>
        </w:tc>
      </w:tr>
      <w:tr w:rsidR="00F5791B" w14:paraId="4CBDC5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6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0A22E4" w14:textId="77777777" w:rsidR="00F5791B" w:rsidRDefault="00F5791B" w:rsidP="00CE460C">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E9529A"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2CC9D"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6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4087B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A43C4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A9F2F9"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DAF93F"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6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E98C7F8"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6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3C51A2"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1473D7"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6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CDD97" w14:textId="77777777" w:rsidR="00F5791B" w:rsidRDefault="00F5791B" w:rsidP="00CE460C">
            <w:pPr>
              <w:pStyle w:val="TAC"/>
            </w:pPr>
            <w:r>
              <w:rPr>
                <w:lang w:eastAsia="ja-JP"/>
              </w:rPr>
              <w:t>0</w:t>
            </w:r>
          </w:p>
        </w:tc>
      </w:tr>
      <w:tr w:rsidR="00F5791B" w14:paraId="67B95C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51321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FBF4E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EF326"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6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5F2B951"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BC415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22F261" w14:textId="77777777" w:rsidR="00F5791B" w:rsidRDefault="00F5791B" w:rsidP="00CE460C">
            <w:pPr>
              <w:spacing w:after="0"/>
              <w:rPr>
                <w:rFonts w:ascii="Arial" w:hAnsi="Arial"/>
                <w:sz w:val="18"/>
              </w:rPr>
            </w:pPr>
          </w:p>
        </w:tc>
      </w:tr>
      <w:tr w:rsidR="00F5791B" w14:paraId="0F3285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164FAF"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FBCD61"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2F627"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6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AA1002" w14:textId="77777777" w:rsidR="00F5791B" w:rsidRDefault="00F5791B" w:rsidP="00CE460C">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34EE66" w14:textId="77777777" w:rsidR="00F5791B" w:rsidRDefault="00F5791B" w:rsidP="00CE460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AA9871" w14:textId="77777777" w:rsidR="00F5791B" w:rsidRDefault="00F5791B" w:rsidP="00CE460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A71BA3" w14:textId="77777777" w:rsidR="00F5791B" w:rsidRDefault="00F5791B" w:rsidP="00CE460C">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7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DC2E55" w14:textId="77777777" w:rsidR="00F5791B" w:rsidRDefault="00F5791B" w:rsidP="00CE460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A3EDC" w14:textId="77777777" w:rsidR="00F5791B" w:rsidRDefault="00F5791B" w:rsidP="00CE460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0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7A3870"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70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D41B92" w14:textId="77777777" w:rsidR="00F5791B" w:rsidRDefault="00F5791B" w:rsidP="00CE460C">
            <w:pPr>
              <w:pStyle w:val="TAC"/>
              <w:rPr>
                <w:lang w:eastAsia="zh-CN"/>
              </w:rPr>
            </w:pPr>
            <w:r>
              <w:rPr>
                <w:lang w:eastAsia="zh-CN"/>
              </w:rPr>
              <w:t>1</w:t>
            </w:r>
          </w:p>
        </w:tc>
      </w:tr>
      <w:tr w:rsidR="00F5791B" w14:paraId="3FB418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0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3F55A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0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C5C1A8"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A329A5"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71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F8149BA" w14:textId="77777777" w:rsidR="00F5791B" w:rsidRDefault="00F5791B" w:rsidP="00CE460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F6338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244692" w14:textId="77777777" w:rsidR="00F5791B" w:rsidRDefault="00F5791B" w:rsidP="00CE460C">
            <w:pPr>
              <w:spacing w:after="0"/>
              <w:rPr>
                <w:rFonts w:ascii="Arial" w:hAnsi="Arial"/>
                <w:sz w:val="18"/>
                <w:lang w:eastAsia="zh-CN"/>
              </w:rPr>
            </w:pPr>
          </w:p>
        </w:tc>
      </w:tr>
      <w:tr w:rsidR="00F5791B" w14:paraId="644FE33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7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100E3F" w14:textId="77777777" w:rsidR="00F5791B" w:rsidRDefault="00F5791B" w:rsidP="00CE460C">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7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FF84E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7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9AF2EE"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7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6659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9194F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0C144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71E39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7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3614B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C5950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F34AF8"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7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8FD79F" w14:textId="77777777" w:rsidR="00F5791B" w:rsidRDefault="00F5791B" w:rsidP="00CE460C">
            <w:pPr>
              <w:pStyle w:val="TAC"/>
            </w:pPr>
            <w:r>
              <w:t>0</w:t>
            </w:r>
          </w:p>
        </w:tc>
      </w:tr>
      <w:tr w:rsidR="00F5791B" w14:paraId="3749740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CBFF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2356B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28260"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73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1052D3" w14:textId="77777777" w:rsidR="00F5791B" w:rsidRDefault="00F5791B" w:rsidP="00CE460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463A1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2FBBED" w14:textId="77777777" w:rsidR="00F5791B" w:rsidRDefault="00F5791B" w:rsidP="00CE460C">
            <w:pPr>
              <w:spacing w:after="0"/>
              <w:rPr>
                <w:rFonts w:ascii="Arial" w:hAnsi="Arial"/>
                <w:sz w:val="18"/>
              </w:rPr>
            </w:pPr>
          </w:p>
        </w:tc>
      </w:tr>
      <w:tr w:rsidR="00F5791B" w14:paraId="0B4C5C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F5E16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5F01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93007"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7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64257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FDB3BA" w14:textId="77777777" w:rsidR="00F5791B" w:rsidRDefault="00F5791B" w:rsidP="00CE460C">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E4AD9B" w14:textId="77777777" w:rsidR="00F5791B" w:rsidRDefault="00F5791B" w:rsidP="00CE460C">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E4CE46" w14:textId="77777777" w:rsidR="00F5791B" w:rsidRDefault="00F5791B" w:rsidP="00CE460C">
            <w:pPr>
              <w:pStyle w:val="TAC"/>
              <w:rPr>
                <w:lang w:eastAsia="ja-JP"/>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7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CA51C3" w14:textId="77777777" w:rsidR="00F5791B" w:rsidRDefault="00F5791B" w:rsidP="00CE460C">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AF62E8" w14:textId="77777777" w:rsidR="00F5791B" w:rsidRDefault="00F5791B" w:rsidP="00CE460C">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4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72398B"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74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166C7A" w14:textId="77777777" w:rsidR="00F5791B" w:rsidRDefault="00F5791B" w:rsidP="00CE460C">
            <w:pPr>
              <w:pStyle w:val="TAC"/>
            </w:pPr>
            <w:r>
              <w:t>1</w:t>
            </w:r>
          </w:p>
        </w:tc>
      </w:tr>
      <w:tr w:rsidR="00F5791B" w14:paraId="518C4D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7780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78950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F9A4ED"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7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238F637" w14:textId="77777777" w:rsidR="00F5791B" w:rsidRDefault="00F5791B" w:rsidP="00CE460C">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4A457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58BE60" w14:textId="77777777" w:rsidR="00F5791B" w:rsidRDefault="00F5791B" w:rsidP="00CE460C">
            <w:pPr>
              <w:spacing w:after="0"/>
              <w:rPr>
                <w:rFonts w:ascii="Arial" w:hAnsi="Arial"/>
                <w:sz w:val="18"/>
              </w:rPr>
            </w:pPr>
          </w:p>
        </w:tc>
      </w:tr>
      <w:tr w:rsidR="00F5791B" w14:paraId="759304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5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75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7D85EC" w14:textId="77777777" w:rsidR="00F5791B" w:rsidRDefault="00F5791B" w:rsidP="00CE460C">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75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875C25"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7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6ADC3"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7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A5062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E901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F2DE1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3FA6D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7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DF0A20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4E68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8C5F72"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7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367E2A" w14:textId="77777777" w:rsidR="00F5791B" w:rsidRDefault="00F5791B" w:rsidP="00CE460C">
            <w:pPr>
              <w:pStyle w:val="TAC"/>
            </w:pPr>
            <w:r>
              <w:t>0</w:t>
            </w:r>
          </w:p>
        </w:tc>
      </w:tr>
      <w:tr w:rsidR="00F5791B" w14:paraId="6D7634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29039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7BEF0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8ECA32"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77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DEFBF66" w14:textId="77777777" w:rsidR="00F5791B" w:rsidRDefault="00F5791B" w:rsidP="00CE460C">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8E80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ED1CC9" w14:textId="77777777" w:rsidR="00F5791B" w:rsidRDefault="00F5791B" w:rsidP="00CE460C">
            <w:pPr>
              <w:spacing w:after="0"/>
              <w:rPr>
                <w:rFonts w:ascii="Arial" w:hAnsi="Arial"/>
                <w:sz w:val="18"/>
              </w:rPr>
            </w:pPr>
          </w:p>
        </w:tc>
      </w:tr>
      <w:tr w:rsidR="00F5791B" w14:paraId="00D8FA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BE2E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0C816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CD56BD"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7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854F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59EF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573E15" w14:textId="77777777" w:rsidR="00F5791B" w:rsidRDefault="00F5791B" w:rsidP="00CE460C">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F56853" w14:textId="77777777" w:rsidR="00F5791B" w:rsidRDefault="00F5791B" w:rsidP="00CE460C">
            <w:pPr>
              <w:pStyle w:val="TAC"/>
              <w:rPr>
                <w:rFonts w:eastAsia="MS PGothic"/>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7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AFF093" w14:textId="77777777" w:rsidR="00F5791B" w:rsidRDefault="00F5791B" w:rsidP="00CE460C">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AD08A0" w14:textId="77777777" w:rsidR="00F5791B" w:rsidRDefault="00F5791B" w:rsidP="00CE460C">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30B811" w14:textId="77777777" w:rsidR="00F5791B" w:rsidRDefault="00F5791B" w:rsidP="00CE460C">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7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124B21" w14:textId="77777777" w:rsidR="00F5791B" w:rsidRDefault="00F5791B" w:rsidP="00CE460C">
            <w:pPr>
              <w:pStyle w:val="TAC"/>
            </w:pPr>
            <w:r>
              <w:t>1</w:t>
            </w:r>
          </w:p>
        </w:tc>
      </w:tr>
      <w:tr w:rsidR="00F5791B" w14:paraId="7796FD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0E94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72652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FD109"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79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623477C" w14:textId="77777777" w:rsidR="00F5791B" w:rsidRDefault="00F5791B" w:rsidP="00CE460C">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7A2F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901C36" w14:textId="77777777" w:rsidR="00F5791B" w:rsidRDefault="00F5791B" w:rsidP="00CE460C">
            <w:pPr>
              <w:spacing w:after="0"/>
              <w:rPr>
                <w:rFonts w:ascii="Arial" w:hAnsi="Arial"/>
                <w:sz w:val="18"/>
              </w:rPr>
            </w:pPr>
          </w:p>
        </w:tc>
      </w:tr>
      <w:tr w:rsidR="00F5791B" w14:paraId="632F95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9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79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895A44" w14:textId="77777777" w:rsidR="00F5791B" w:rsidRDefault="00F5791B" w:rsidP="00CE460C">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580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E58D951"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95C096"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09EAE5" w14:textId="77777777" w:rsidR="00F5791B" w:rsidRDefault="00F5791B" w:rsidP="00CE460C">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0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853A12"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80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11928A" w14:textId="77777777" w:rsidR="00F5791B" w:rsidRDefault="00F5791B" w:rsidP="00CE460C">
            <w:pPr>
              <w:pStyle w:val="TAC"/>
            </w:pPr>
            <w:r>
              <w:t>0</w:t>
            </w:r>
          </w:p>
        </w:tc>
      </w:tr>
      <w:tr w:rsidR="00F5791B" w14:paraId="70AA67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0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81294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0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1A9B74"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CAB698" w14:textId="77777777" w:rsidR="00F5791B" w:rsidRDefault="00F5791B" w:rsidP="00CE460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58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CB85A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D397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5BD5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F2B5FA9"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58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E01997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8E6C9" w14:textId="77777777" w:rsidR="00F5791B" w:rsidRDefault="00F5791B" w:rsidP="00CE460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6A795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BF0EDF" w14:textId="77777777" w:rsidR="00F5791B" w:rsidRDefault="00F5791B" w:rsidP="00CE460C">
            <w:pPr>
              <w:spacing w:after="0"/>
              <w:rPr>
                <w:rFonts w:ascii="Arial" w:hAnsi="Arial"/>
                <w:sz w:val="18"/>
              </w:rPr>
            </w:pPr>
          </w:p>
        </w:tc>
      </w:tr>
      <w:tr w:rsidR="00F5791B" w14:paraId="2D1D08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8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495966" w14:textId="77777777" w:rsidR="00F5791B" w:rsidRDefault="00F5791B" w:rsidP="00CE460C">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F77DE4"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55384"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A81D7EE" w14:textId="77777777" w:rsidR="00F5791B" w:rsidRDefault="00F5791B" w:rsidP="00CE460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458B4B"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8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FDA12C" w14:textId="77777777" w:rsidR="00F5791B" w:rsidRDefault="00F5791B" w:rsidP="00CE460C">
            <w:pPr>
              <w:pStyle w:val="TAC"/>
            </w:pPr>
            <w:r>
              <w:t>0</w:t>
            </w:r>
          </w:p>
        </w:tc>
      </w:tr>
      <w:tr w:rsidR="00F5791B" w14:paraId="1E10661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DCD9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A2B80A"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7B3344" w14:textId="77777777" w:rsidR="00F5791B" w:rsidRDefault="00F5791B" w:rsidP="00CE460C">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3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6ABD87" w14:textId="77777777" w:rsidR="00F5791B" w:rsidRDefault="00F5791B" w:rsidP="00CE460C">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F5A7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23FF92" w14:textId="77777777" w:rsidR="00F5791B" w:rsidRDefault="00F5791B" w:rsidP="00CE460C">
            <w:pPr>
              <w:spacing w:after="0"/>
              <w:rPr>
                <w:rFonts w:ascii="Arial" w:hAnsi="Arial"/>
                <w:sz w:val="18"/>
              </w:rPr>
            </w:pPr>
          </w:p>
        </w:tc>
      </w:tr>
      <w:tr w:rsidR="00F5791B" w14:paraId="1F1D74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3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83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2A842E" w14:textId="77777777" w:rsidR="00F5791B" w:rsidRDefault="00F5791B" w:rsidP="00CE460C">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3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1DDF81"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144F61"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3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F35E4D9" w14:textId="77777777" w:rsidR="00F5791B" w:rsidRDefault="00F5791B" w:rsidP="00CE460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9943E8"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8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CEE469" w14:textId="77777777" w:rsidR="00F5791B" w:rsidRDefault="00F5791B" w:rsidP="00CE460C">
            <w:pPr>
              <w:pStyle w:val="TAC"/>
            </w:pPr>
            <w:r>
              <w:t>0</w:t>
            </w:r>
          </w:p>
        </w:tc>
      </w:tr>
      <w:tr w:rsidR="00F5791B" w14:paraId="2E5B552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15A7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CB5FFE"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2E4AB8" w14:textId="77777777" w:rsidR="00F5791B" w:rsidRDefault="00F5791B" w:rsidP="00CE460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58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F55E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39DC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D9B0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C53C44F"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58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9EE6F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E4FAB" w14:textId="77777777" w:rsidR="00F5791B" w:rsidRDefault="00F5791B" w:rsidP="00CE460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131BB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1B88CA" w14:textId="77777777" w:rsidR="00F5791B" w:rsidRDefault="00F5791B" w:rsidP="00CE460C">
            <w:pPr>
              <w:spacing w:after="0"/>
              <w:rPr>
                <w:rFonts w:ascii="Arial" w:hAnsi="Arial"/>
                <w:sz w:val="18"/>
              </w:rPr>
            </w:pPr>
          </w:p>
        </w:tc>
      </w:tr>
      <w:tr w:rsidR="00F5791B" w14:paraId="1E5B325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5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85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DF54C7" w14:textId="77777777" w:rsidR="00F5791B" w:rsidRDefault="00F5791B" w:rsidP="00CE460C">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5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C3F6F7"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E61CB4" w14:textId="77777777" w:rsidR="00F5791B" w:rsidRDefault="00F5791B" w:rsidP="00CE460C">
            <w:pPr>
              <w:pStyle w:val="TAC"/>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6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0E7E27E" w14:textId="77777777" w:rsidR="00F5791B" w:rsidRDefault="00F5791B" w:rsidP="00CE460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6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E8EDB4"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86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F3F719" w14:textId="77777777" w:rsidR="00F5791B" w:rsidRDefault="00F5791B" w:rsidP="00CE460C">
            <w:pPr>
              <w:pStyle w:val="TAC"/>
            </w:pPr>
            <w:r>
              <w:t>0</w:t>
            </w:r>
          </w:p>
        </w:tc>
      </w:tr>
      <w:tr w:rsidR="00F5791B" w14:paraId="6CE546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A790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595E2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7DE45F" w14:textId="77777777" w:rsidR="00F5791B" w:rsidRDefault="00F5791B" w:rsidP="00CE460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6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AEE110" w14:textId="77777777" w:rsidR="00F5791B" w:rsidRDefault="00F5791B" w:rsidP="00CE460C">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FCE0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39B519" w14:textId="77777777" w:rsidR="00F5791B" w:rsidRDefault="00F5791B" w:rsidP="00CE460C">
            <w:pPr>
              <w:spacing w:after="0"/>
              <w:rPr>
                <w:rFonts w:ascii="Arial" w:hAnsi="Arial"/>
                <w:sz w:val="18"/>
              </w:rPr>
            </w:pPr>
          </w:p>
        </w:tc>
      </w:tr>
      <w:tr w:rsidR="00F5791B" w14:paraId="6B1267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8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C3866C" w14:textId="77777777" w:rsidR="00F5791B" w:rsidRDefault="00F5791B" w:rsidP="00CE460C">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089A01"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08D7C0" w14:textId="77777777" w:rsidR="00F5791B" w:rsidRDefault="00F5791B" w:rsidP="00CE460C">
            <w:pPr>
              <w:pStyle w:val="TAC"/>
              <w:rPr>
                <w:lang w:eastAsia="zh-CN"/>
              </w:rPr>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7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149D437" w14:textId="77777777" w:rsidR="00F5791B" w:rsidRDefault="00F5791B" w:rsidP="00CE460C">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7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5F185F"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87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36DEEA" w14:textId="77777777" w:rsidR="00F5791B" w:rsidRDefault="00F5791B" w:rsidP="00CE460C">
            <w:pPr>
              <w:pStyle w:val="TAC"/>
            </w:pPr>
            <w:r>
              <w:t>0</w:t>
            </w:r>
          </w:p>
        </w:tc>
      </w:tr>
      <w:tr w:rsidR="00F5791B" w14:paraId="6669C5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8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246D6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8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4E73F"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A840E3" w14:textId="77777777" w:rsidR="00F5791B" w:rsidRDefault="00F5791B" w:rsidP="00CE460C">
            <w:pPr>
              <w:pStyle w:val="TAC"/>
              <w:rPr>
                <w:lang w:eastAsia="zh-CN"/>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8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ECE3EF9" w14:textId="77777777" w:rsidR="00F5791B" w:rsidRDefault="00F5791B" w:rsidP="00CE460C">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52AFB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B2650" w14:textId="77777777" w:rsidR="00F5791B" w:rsidRDefault="00F5791B" w:rsidP="00CE460C">
            <w:pPr>
              <w:spacing w:after="0"/>
              <w:rPr>
                <w:rFonts w:ascii="Arial" w:hAnsi="Arial"/>
                <w:sz w:val="18"/>
              </w:rPr>
            </w:pPr>
          </w:p>
        </w:tc>
      </w:tr>
      <w:tr w:rsidR="00F5791B" w14:paraId="1BA14F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88"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5889"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02C78B77" w14:textId="77777777" w:rsidR="00F5791B" w:rsidRDefault="00F5791B" w:rsidP="00CE460C">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Change w:id="5890"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3C3E15CB" w14:textId="77777777" w:rsidR="00F5791B" w:rsidRDefault="00F5791B" w:rsidP="00CE460C">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58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4D6E41E" w14:textId="77777777" w:rsidR="00F5791B" w:rsidRDefault="00F5791B" w:rsidP="00CE460C">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Change w:id="58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FA157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1528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C19246" w14:textId="77777777" w:rsidR="00F5791B" w:rsidRDefault="00F5791B" w:rsidP="00CE460C">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8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215543C" w14:textId="77777777" w:rsidR="00F5791B" w:rsidRDefault="00F5791B" w:rsidP="00CE460C">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8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74D3C3F" w14:textId="77777777" w:rsidR="00F5791B" w:rsidRDefault="00F5791B" w:rsidP="00CE460C">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Change w:id="58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90CE414" w14:textId="77777777" w:rsidR="00F5791B" w:rsidRDefault="00F5791B" w:rsidP="00CE460C">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Change w:id="5898"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E969DA9" w14:textId="77777777" w:rsidR="00F5791B" w:rsidRDefault="00F5791B" w:rsidP="00CE460C">
            <w:pPr>
              <w:pStyle w:val="TAC"/>
            </w:pPr>
            <w:r>
              <w:t>40</w:t>
            </w:r>
          </w:p>
        </w:tc>
        <w:tc>
          <w:tcPr>
            <w:tcW w:w="1286" w:type="dxa"/>
            <w:tcBorders>
              <w:top w:val="single" w:sz="4" w:space="0" w:color="auto"/>
              <w:left w:val="single" w:sz="4" w:space="0" w:color="auto"/>
              <w:bottom w:val="nil"/>
              <w:right w:val="single" w:sz="4" w:space="0" w:color="auto"/>
            </w:tcBorders>
            <w:vAlign w:val="center"/>
            <w:tcPrChange w:id="5899"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32B351C" w14:textId="77777777" w:rsidR="00F5791B" w:rsidRDefault="00F5791B" w:rsidP="00CE460C">
            <w:pPr>
              <w:pStyle w:val="TAC"/>
            </w:pPr>
            <w:r>
              <w:t>0</w:t>
            </w:r>
          </w:p>
        </w:tc>
      </w:tr>
      <w:tr w:rsidR="00F5791B" w14:paraId="236AA2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01"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5902"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167039A0"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5903"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6A5F77BA"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59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B811B25" w14:textId="77777777" w:rsidR="00F5791B" w:rsidRDefault="00F5791B" w:rsidP="00CE460C">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Change w:id="59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FB4E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10D1D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4FE25A" w14:textId="77777777" w:rsidR="00F5791B" w:rsidRDefault="00F5791B" w:rsidP="00CE460C">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1AB7315" w14:textId="77777777" w:rsidR="00F5791B" w:rsidRDefault="00F5791B" w:rsidP="00CE460C">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9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96AC50C" w14:textId="77777777" w:rsidR="00F5791B" w:rsidRDefault="00F5791B" w:rsidP="00CE460C">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Change w:id="59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0161DB9" w14:textId="77777777" w:rsidR="00F5791B" w:rsidRDefault="00F5791B" w:rsidP="00CE460C">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Change w:id="5911"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B7F1D2B"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5912"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68EE818" w14:textId="77777777" w:rsidR="00F5791B" w:rsidRDefault="00F5791B" w:rsidP="00CE460C">
            <w:pPr>
              <w:pStyle w:val="TAC"/>
            </w:pPr>
          </w:p>
        </w:tc>
      </w:tr>
      <w:tr w:rsidR="00F5791B" w14:paraId="15AC1E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14"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5915"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CEEDAE0" w14:textId="77777777" w:rsidR="00F5791B" w:rsidRDefault="00F5791B" w:rsidP="00CE460C">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Change w:id="5916"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024FA709" w14:textId="77777777" w:rsidR="00F5791B" w:rsidRDefault="00F5791B" w:rsidP="00CE460C">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Change w:id="59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4C7A7B6" w14:textId="77777777" w:rsidR="00F5791B" w:rsidRDefault="00F5791B" w:rsidP="00CE460C">
            <w:pPr>
              <w:pStyle w:val="TAC"/>
            </w:pPr>
            <w:r>
              <w:rPr>
                <w:rFonts w:cs="Arial"/>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9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3A79C7BD" w14:textId="77777777" w:rsidR="00F5791B" w:rsidRDefault="00F5791B" w:rsidP="00CE460C">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Change w:id="5919"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CF0673D" w14:textId="77777777" w:rsidR="00F5791B" w:rsidRDefault="00F5791B" w:rsidP="00CE460C">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Change w:id="5920"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5DB5773C" w14:textId="77777777" w:rsidR="00F5791B" w:rsidRDefault="00F5791B" w:rsidP="00CE460C">
            <w:pPr>
              <w:pStyle w:val="TAC"/>
            </w:pPr>
            <w:r>
              <w:rPr>
                <w:rFonts w:cs="Arial"/>
                <w:color w:val="000000"/>
                <w:lang w:eastAsia="ja-JP"/>
              </w:rPr>
              <w:t>0</w:t>
            </w:r>
            <w:r>
              <w:rPr>
                <w:color w:val="000000"/>
                <w:lang w:eastAsia="ja-JP"/>
              </w:rPr>
              <w:t xml:space="preserve"> </w:t>
            </w:r>
          </w:p>
        </w:tc>
      </w:tr>
      <w:tr w:rsidR="00F5791B" w14:paraId="6EF8CE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22"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5923"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70E74F9"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5924"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0AA3904"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59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D5A3003" w14:textId="77777777" w:rsidR="00F5791B" w:rsidRDefault="00F5791B" w:rsidP="00CE460C">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Change w:id="59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F0A99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A729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EFE1F3" w14:textId="77777777" w:rsidR="00F5791B" w:rsidRDefault="00F5791B" w:rsidP="00CE460C">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Change w:id="59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4EBC07EF" w14:textId="77777777" w:rsidR="00F5791B" w:rsidRDefault="00F5791B" w:rsidP="00CE460C">
            <w:pPr>
              <w:pStyle w:val="TAC"/>
              <w:rPr>
                <w:rFonts w:eastAsia="MS PGothic"/>
                <w:lang w:val="en-US"/>
              </w:rPr>
            </w:pPr>
            <w:r w:rsidRPr="00573EA4">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tcPrChange w:id="59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1E8941CE" w14:textId="77777777" w:rsidR="00F5791B" w:rsidRDefault="00F5791B" w:rsidP="00CE460C">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Change w:id="59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12AE377B" w14:textId="77777777" w:rsidR="00F5791B" w:rsidRDefault="00F5791B" w:rsidP="00CE460C">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Change w:id="5932"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09333A3"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5933"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6A30D8C4" w14:textId="77777777" w:rsidR="00F5791B" w:rsidRDefault="00F5791B" w:rsidP="00CE460C">
            <w:pPr>
              <w:pStyle w:val="TAC"/>
            </w:pPr>
          </w:p>
        </w:tc>
      </w:tr>
      <w:tr w:rsidR="00F5791B" w14:paraId="66775C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35" w:author="Nokia" w:date="2025-10-01T14:41:00Z" w16du:dateUtc="2025-10-01T12:41:00Z">
            <w:trPr>
              <w:trHeight w:val="223"/>
              <w:jc w:val="center"/>
            </w:trPr>
          </w:trPrChange>
        </w:trPr>
        <w:tc>
          <w:tcPr>
            <w:tcW w:w="1404" w:type="dxa"/>
            <w:tcBorders>
              <w:top w:val="nil"/>
              <w:left w:val="single" w:sz="4" w:space="0" w:color="auto"/>
              <w:bottom w:val="nil"/>
              <w:right w:val="single" w:sz="4" w:space="0" w:color="auto"/>
            </w:tcBorders>
            <w:vAlign w:val="center"/>
            <w:tcPrChange w:id="5936" w:author="Nokia" w:date="2025-10-01T14:41:00Z" w16du:dateUtc="2025-10-01T12:41:00Z">
              <w:tcPr>
                <w:tcW w:w="1403" w:type="dxa"/>
                <w:tcBorders>
                  <w:top w:val="nil"/>
                  <w:left w:val="single" w:sz="4" w:space="0" w:color="auto"/>
                  <w:bottom w:val="nil"/>
                  <w:right w:val="single" w:sz="4" w:space="0" w:color="auto"/>
                </w:tcBorders>
                <w:vAlign w:val="center"/>
              </w:tcPr>
            </w:tcPrChange>
          </w:tcPr>
          <w:p w14:paraId="5A0DD23B" w14:textId="77777777" w:rsidR="00F5791B" w:rsidRDefault="00F5791B" w:rsidP="00CE460C">
            <w:pPr>
              <w:pStyle w:val="TAC"/>
            </w:pPr>
            <w:r w:rsidRPr="00DE7E38">
              <w:rPr>
                <w:rFonts w:cs="Arial"/>
                <w:bCs/>
              </w:rPr>
              <w:t>CA_3A-68A</w:t>
            </w:r>
          </w:p>
        </w:tc>
        <w:tc>
          <w:tcPr>
            <w:tcW w:w="1466" w:type="dxa"/>
            <w:tcBorders>
              <w:top w:val="nil"/>
              <w:left w:val="single" w:sz="4" w:space="0" w:color="auto"/>
              <w:bottom w:val="nil"/>
              <w:right w:val="single" w:sz="4" w:space="0" w:color="auto"/>
            </w:tcBorders>
            <w:vAlign w:val="center"/>
            <w:tcPrChange w:id="5937" w:author="Nokia" w:date="2025-10-01T14:41:00Z" w16du:dateUtc="2025-10-01T12:41:00Z">
              <w:tcPr>
                <w:tcW w:w="1466" w:type="dxa"/>
                <w:gridSpan w:val="2"/>
                <w:tcBorders>
                  <w:top w:val="nil"/>
                  <w:left w:val="single" w:sz="4" w:space="0" w:color="auto"/>
                  <w:bottom w:val="nil"/>
                  <w:right w:val="single" w:sz="4" w:space="0" w:color="auto"/>
                </w:tcBorders>
                <w:vAlign w:val="center"/>
              </w:tcPr>
            </w:tcPrChange>
          </w:tcPr>
          <w:p w14:paraId="5F46FEDE" w14:textId="77777777" w:rsidR="00F5791B" w:rsidRDefault="00F5791B" w:rsidP="00CE460C">
            <w:pPr>
              <w:pStyle w:val="TAC"/>
            </w:pPr>
            <w:r w:rsidRPr="00DE7E38">
              <w:rPr>
                <w:rFonts w:eastAsia="DengXian" w:cs="Arial"/>
                <w:bCs/>
                <w:lang w:eastAsia="ko-KR"/>
              </w:rPr>
              <w:t>CA_3A-68A</w:t>
            </w:r>
          </w:p>
        </w:tc>
        <w:tc>
          <w:tcPr>
            <w:tcW w:w="767" w:type="dxa"/>
            <w:tcBorders>
              <w:top w:val="single" w:sz="4" w:space="0" w:color="auto"/>
              <w:left w:val="single" w:sz="4" w:space="0" w:color="auto"/>
              <w:bottom w:val="single" w:sz="4" w:space="0" w:color="auto"/>
              <w:right w:val="single" w:sz="4" w:space="0" w:color="auto"/>
            </w:tcBorders>
            <w:vAlign w:val="center"/>
            <w:tcPrChange w:id="59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1AC77E5" w14:textId="77777777" w:rsidR="00F5791B" w:rsidRDefault="00F5791B" w:rsidP="00CE460C">
            <w:pPr>
              <w:pStyle w:val="TAC"/>
              <w:rPr>
                <w:rFonts w:cs="Arial"/>
                <w:lang w:eastAsia="ko-KR"/>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Change w:id="59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805F97"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DFDDB4"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48FE8F" w14:textId="77777777" w:rsidR="00F5791B" w:rsidRDefault="00F5791B" w:rsidP="00CE460C">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55A8851" w14:textId="77777777" w:rsidR="00F5791B" w:rsidRPr="00573EA4" w:rsidRDefault="00F5791B" w:rsidP="00CE460C">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9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2C7980" w14:textId="77777777" w:rsidR="00F5791B" w:rsidRPr="00573EA4" w:rsidRDefault="00F5791B" w:rsidP="00CE460C">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59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E3DD074" w14:textId="77777777" w:rsidR="00F5791B" w:rsidRPr="00573EA4" w:rsidRDefault="00F5791B" w:rsidP="00CE460C">
            <w:pPr>
              <w:pStyle w:val="TAC"/>
              <w:rPr>
                <w:rFonts w:eastAsia="MS PGothic"/>
                <w:lang w:val="en-US"/>
              </w:rPr>
            </w:pPr>
            <w:r w:rsidRPr="00DE7E38">
              <w:rPr>
                <w:rFonts w:eastAsia="DengXian" w:cs="Arial"/>
                <w:bCs/>
              </w:rPr>
              <w:t>Yes</w:t>
            </w:r>
          </w:p>
        </w:tc>
        <w:tc>
          <w:tcPr>
            <w:tcW w:w="1187" w:type="dxa"/>
            <w:tcBorders>
              <w:top w:val="nil"/>
              <w:left w:val="single" w:sz="4" w:space="0" w:color="auto"/>
              <w:bottom w:val="nil"/>
              <w:right w:val="single" w:sz="4" w:space="0" w:color="auto"/>
            </w:tcBorders>
            <w:vAlign w:val="center"/>
            <w:tcPrChange w:id="5945" w:author="Nokia" w:date="2025-10-01T14:41:00Z" w16du:dateUtc="2025-10-01T12:41:00Z">
              <w:tcPr>
                <w:tcW w:w="1187" w:type="dxa"/>
                <w:tcBorders>
                  <w:top w:val="nil"/>
                  <w:left w:val="single" w:sz="4" w:space="0" w:color="auto"/>
                  <w:bottom w:val="nil"/>
                  <w:right w:val="single" w:sz="4" w:space="0" w:color="auto"/>
                </w:tcBorders>
                <w:vAlign w:val="center"/>
              </w:tcPr>
            </w:tcPrChange>
          </w:tcPr>
          <w:p w14:paraId="2472F1BF" w14:textId="77777777" w:rsidR="00F5791B" w:rsidRDefault="00F5791B" w:rsidP="00CE460C">
            <w:pPr>
              <w:pStyle w:val="TAC"/>
            </w:pPr>
            <w:r w:rsidRPr="00DE7E38">
              <w:rPr>
                <w:rFonts w:eastAsia="DengXian" w:cs="Arial"/>
                <w:bCs/>
              </w:rPr>
              <w:t>35</w:t>
            </w:r>
          </w:p>
        </w:tc>
        <w:tc>
          <w:tcPr>
            <w:tcW w:w="1286" w:type="dxa"/>
            <w:tcBorders>
              <w:top w:val="nil"/>
              <w:left w:val="single" w:sz="4" w:space="0" w:color="auto"/>
              <w:bottom w:val="nil"/>
              <w:right w:val="single" w:sz="4" w:space="0" w:color="auto"/>
            </w:tcBorders>
            <w:vAlign w:val="center"/>
            <w:tcPrChange w:id="5946" w:author="Nokia" w:date="2025-10-01T14:41:00Z" w16du:dateUtc="2025-10-01T12:41:00Z">
              <w:tcPr>
                <w:tcW w:w="1286" w:type="dxa"/>
                <w:tcBorders>
                  <w:top w:val="nil"/>
                  <w:left w:val="single" w:sz="4" w:space="0" w:color="auto"/>
                  <w:bottom w:val="nil"/>
                  <w:right w:val="single" w:sz="4" w:space="0" w:color="auto"/>
                </w:tcBorders>
                <w:vAlign w:val="center"/>
              </w:tcPr>
            </w:tcPrChange>
          </w:tcPr>
          <w:p w14:paraId="68B0ECBF" w14:textId="77777777" w:rsidR="00F5791B" w:rsidRDefault="00F5791B" w:rsidP="00CE460C">
            <w:pPr>
              <w:pStyle w:val="TAC"/>
            </w:pPr>
            <w:r w:rsidRPr="00DE7E38">
              <w:rPr>
                <w:rFonts w:eastAsia="DengXian" w:cs="Arial"/>
                <w:bCs/>
              </w:rPr>
              <w:t>0</w:t>
            </w:r>
          </w:p>
        </w:tc>
      </w:tr>
      <w:tr w:rsidR="00F5791B" w14:paraId="474A060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48"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5949"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C2C9F97"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5950"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6F325CB"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59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8FDB097" w14:textId="77777777" w:rsidR="00F5791B" w:rsidRDefault="00F5791B" w:rsidP="00CE460C">
            <w:pPr>
              <w:pStyle w:val="TAC"/>
              <w:rPr>
                <w:rFonts w:cs="Arial"/>
                <w:lang w:eastAsia="ko-KR"/>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Change w:id="59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6C7483"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BE8F65"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8FEC4F" w14:textId="77777777" w:rsidR="00F5791B" w:rsidRDefault="00F5791B" w:rsidP="00CE460C">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7696BA3" w14:textId="77777777" w:rsidR="00F5791B" w:rsidRPr="00573EA4" w:rsidRDefault="00F5791B" w:rsidP="00CE460C">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9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533D5C" w14:textId="77777777" w:rsidR="00F5791B" w:rsidRPr="00573EA4" w:rsidRDefault="00F5791B" w:rsidP="00CE460C">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59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E65B0AF" w14:textId="77777777" w:rsidR="00F5791B" w:rsidRPr="00573EA4" w:rsidRDefault="00F5791B" w:rsidP="00CE460C">
            <w:pPr>
              <w:pStyle w:val="TAC"/>
              <w:rPr>
                <w:rFonts w:eastAsia="MS PGothic"/>
                <w:lang w:val="en-US"/>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Change w:id="5958"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E38279A"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5959"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B542CDD" w14:textId="77777777" w:rsidR="00F5791B" w:rsidRDefault="00F5791B" w:rsidP="00CE460C">
            <w:pPr>
              <w:pStyle w:val="TAC"/>
            </w:pPr>
          </w:p>
        </w:tc>
      </w:tr>
      <w:tr w:rsidR="00F5791B" w14:paraId="2BD84B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6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96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D64262" w14:textId="77777777" w:rsidR="00F5791B" w:rsidRDefault="00F5791B" w:rsidP="00CE460C">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96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BDB5DF"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9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F6E0B0"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9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168E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52ED4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654448" w14:textId="77777777" w:rsidR="00F5791B" w:rsidRDefault="00F5791B" w:rsidP="00CE460C">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F984A7" w14:textId="77777777" w:rsidR="00F5791B" w:rsidRDefault="00F5791B" w:rsidP="00CE460C">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9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62D64F" w14:textId="77777777" w:rsidR="00F5791B" w:rsidRDefault="00F5791B" w:rsidP="00CE460C">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9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C44DCC" w14:textId="77777777" w:rsidR="00F5791B" w:rsidRDefault="00F5791B" w:rsidP="00CE460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7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E94E52"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97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6E7701" w14:textId="77777777" w:rsidR="00F5791B" w:rsidRDefault="00F5791B" w:rsidP="00CE460C">
            <w:pPr>
              <w:pStyle w:val="TAC"/>
            </w:pPr>
            <w:r>
              <w:t>0</w:t>
            </w:r>
          </w:p>
        </w:tc>
      </w:tr>
      <w:tr w:rsidR="00F5791B" w14:paraId="32A3E3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7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DC6F1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7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9F6CA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17F03A" w14:textId="77777777" w:rsidR="00F5791B" w:rsidRDefault="00F5791B" w:rsidP="00CE460C">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Change w:id="59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67A55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3E73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E43275" w14:textId="77777777" w:rsidR="00F5791B" w:rsidRDefault="00F5791B" w:rsidP="00CE460C">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706F7F" w14:textId="77777777" w:rsidR="00F5791B" w:rsidRDefault="00F5791B" w:rsidP="00CE460C">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9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722F6F" w14:textId="77777777" w:rsidR="00F5791B" w:rsidRDefault="00F5791B" w:rsidP="00CE460C">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9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927610" w14:textId="77777777" w:rsidR="00F5791B" w:rsidRDefault="00F5791B" w:rsidP="00CE460C">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C81B4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CA657B" w14:textId="77777777" w:rsidR="00F5791B" w:rsidRDefault="00F5791B" w:rsidP="00CE460C">
            <w:pPr>
              <w:spacing w:after="0"/>
              <w:rPr>
                <w:rFonts w:ascii="Arial" w:hAnsi="Arial"/>
                <w:sz w:val="18"/>
              </w:rPr>
            </w:pPr>
          </w:p>
        </w:tc>
      </w:tr>
      <w:tr w:rsidR="00F5791B" w14:paraId="77EBCE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87"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5988"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545B415F" w14:textId="77777777" w:rsidR="00F5791B" w:rsidRDefault="00F5791B" w:rsidP="00CE460C">
            <w:pPr>
              <w:spacing w:after="0"/>
              <w:jc w:val="center"/>
              <w:rPr>
                <w:rFonts w:ascii="Arial" w:hAnsi="Arial"/>
                <w:sz w:val="18"/>
              </w:rPr>
            </w:pPr>
            <w:r w:rsidRPr="007E5F4F">
              <w:rPr>
                <w:rFonts w:ascii="Arial" w:hAnsi="Arial"/>
                <w:sz w:val="18"/>
              </w:rPr>
              <w:t>CA_</w:t>
            </w:r>
            <w:r>
              <w:rPr>
                <w:rFonts w:ascii="Arial" w:hAnsi="Arial"/>
                <w:sz w:val="18"/>
              </w:rPr>
              <w:t>3</w:t>
            </w:r>
            <w:r w:rsidRPr="007E5F4F">
              <w:rPr>
                <w:rFonts w:ascii="Arial" w:hAnsi="Arial"/>
                <w:sz w:val="18"/>
              </w:rPr>
              <w:t>A-71A</w:t>
            </w:r>
          </w:p>
        </w:tc>
        <w:tc>
          <w:tcPr>
            <w:tcW w:w="0" w:type="auto"/>
            <w:vMerge w:val="restart"/>
            <w:tcBorders>
              <w:top w:val="single" w:sz="4" w:space="0" w:color="auto"/>
              <w:left w:val="single" w:sz="4" w:space="0" w:color="auto"/>
              <w:right w:val="single" w:sz="4" w:space="0" w:color="auto"/>
            </w:tcBorders>
            <w:vAlign w:val="center"/>
            <w:tcPrChange w:id="5989"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4BE7C93B" w14:textId="77777777" w:rsidR="00F5791B" w:rsidRDefault="00F5791B" w:rsidP="00CE460C">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59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61FAF9B"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9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A0989C" w14:textId="77777777" w:rsidR="00F5791B" w:rsidRDefault="00F5791B" w:rsidP="00CE460C">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40B8791" w14:textId="77777777" w:rsidR="00F5791B" w:rsidRDefault="00F5791B" w:rsidP="00CE460C">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5C98EB" w14:textId="77777777" w:rsidR="00F5791B" w:rsidRDefault="00F5791B" w:rsidP="00CE460C">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0636802" w14:textId="77777777" w:rsidR="00F5791B" w:rsidRDefault="00F5791B" w:rsidP="00CE460C">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9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099D923" w14:textId="77777777" w:rsidR="00F5791B" w:rsidRDefault="00F5791B" w:rsidP="00CE460C">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9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92BE756" w14:textId="77777777" w:rsidR="00F5791B" w:rsidRDefault="00F5791B" w:rsidP="00CE460C">
            <w:pPr>
              <w:pStyle w:val="TAC"/>
              <w:rPr>
                <w:rFonts w:eastAsia="MS PGothic"/>
                <w:lang w:val="en-US"/>
              </w:rPr>
            </w:pPr>
            <w:r w:rsidRPr="007E5F4F">
              <w:rPr>
                <w:rFonts w:eastAsia="MS PGothic"/>
                <w:lang w:val="en-US"/>
              </w:rPr>
              <w:t>Yes</w:t>
            </w:r>
          </w:p>
        </w:tc>
        <w:tc>
          <w:tcPr>
            <w:tcW w:w="0" w:type="auto"/>
            <w:vMerge w:val="restart"/>
            <w:tcBorders>
              <w:top w:val="single" w:sz="4" w:space="0" w:color="auto"/>
              <w:left w:val="single" w:sz="4" w:space="0" w:color="auto"/>
              <w:right w:val="single" w:sz="4" w:space="0" w:color="auto"/>
            </w:tcBorders>
            <w:vAlign w:val="center"/>
            <w:tcPrChange w:id="5997"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4569CFE" w14:textId="77777777" w:rsidR="00F5791B" w:rsidRDefault="00F5791B" w:rsidP="00CE460C">
            <w:pPr>
              <w:spacing w:after="0"/>
              <w:rPr>
                <w:rFonts w:ascii="Arial" w:hAnsi="Arial"/>
                <w:sz w:val="18"/>
              </w:rPr>
            </w:pPr>
            <w:r w:rsidRPr="007E5F4F">
              <w:rPr>
                <w:rFonts w:ascii="Arial" w:hAnsi="Arial"/>
                <w:sz w:val="18"/>
              </w:rPr>
              <w:t>40</w:t>
            </w:r>
          </w:p>
        </w:tc>
        <w:tc>
          <w:tcPr>
            <w:tcW w:w="0" w:type="auto"/>
            <w:vMerge w:val="restart"/>
            <w:tcBorders>
              <w:top w:val="single" w:sz="4" w:space="0" w:color="auto"/>
              <w:left w:val="single" w:sz="4" w:space="0" w:color="auto"/>
              <w:right w:val="single" w:sz="4" w:space="0" w:color="auto"/>
            </w:tcBorders>
            <w:vAlign w:val="center"/>
            <w:tcPrChange w:id="5998"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79D19270" w14:textId="77777777" w:rsidR="00F5791B" w:rsidRDefault="00F5791B" w:rsidP="00CE460C">
            <w:pPr>
              <w:spacing w:after="0"/>
              <w:rPr>
                <w:rFonts w:ascii="Arial" w:hAnsi="Arial"/>
                <w:sz w:val="18"/>
              </w:rPr>
            </w:pPr>
            <w:r w:rsidRPr="007E5F4F">
              <w:rPr>
                <w:rFonts w:ascii="Arial" w:hAnsi="Arial"/>
                <w:sz w:val="18"/>
              </w:rPr>
              <w:t>0</w:t>
            </w:r>
          </w:p>
        </w:tc>
      </w:tr>
      <w:tr w:rsidR="00F5791B" w14:paraId="697A09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00"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600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2C5F8E14" w14:textId="77777777" w:rsidR="00F5791B" w:rsidRDefault="00F5791B" w:rsidP="00CE460C">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6002"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68DA582D" w14:textId="77777777" w:rsidR="00F5791B" w:rsidRDefault="00F5791B" w:rsidP="00CE460C">
            <w:pPr>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60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B75980F" w14:textId="77777777" w:rsidR="00F5791B" w:rsidRDefault="00F5791B" w:rsidP="00CE460C">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Change w:id="60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572589" w14:textId="77777777" w:rsidR="00F5791B" w:rsidRDefault="00F5791B" w:rsidP="00CE460C">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60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47A114" w14:textId="77777777" w:rsidR="00F5791B" w:rsidRDefault="00F5791B" w:rsidP="00CE460C">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60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FB71D4" w14:textId="77777777" w:rsidR="00F5791B" w:rsidRDefault="00F5791B" w:rsidP="00CE460C">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60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E4AABB5" w14:textId="77777777" w:rsidR="00F5791B" w:rsidRDefault="00F5791B" w:rsidP="00CE460C">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1AA027E" w14:textId="77777777" w:rsidR="00F5791B" w:rsidRDefault="00F5791B" w:rsidP="00CE460C">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0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22E570A" w14:textId="77777777" w:rsidR="00F5791B" w:rsidRDefault="00F5791B" w:rsidP="00CE460C">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Change w:id="6010"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76CE0E78"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601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A0E164A" w14:textId="77777777" w:rsidR="00F5791B" w:rsidRDefault="00F5791B" w:rsidP="00CE460C">
            <w:pPr>
              <w:spacing w:after="0"/>
              <w:rPr>
                <w:rFonts w:ascii="Arial" w:hAnsi="Arial"/>
                <w:sz w:val="18"/>
              </w:rPr>
            </w:pPr>
          </w:p>
        </w:tc>
      </w:tr>
      <w:tr w:rsidR="00F5791B" w14:paraId="54AF5E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13"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6014"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09BBD35C" w14:textId="77777777" w:rsidR="00F5791B" w:rsidRDefault="00F5791B" w:rsidP="00CE460C">
            <w:pPr>
              <w:spacing w:after="0"/>
              <w:jc w:val="center"/>
              <w:rPr>
                <w:rFonts w:ascii="Arial" w:hAnsi="Arial"/>
                <w:sz w:val="18"/>
              </w:rPr>
            </w:pPr>
            <w:r w:rsidRPr="007E5F4F">
              <w:rPr>
                <w:rFonts w:ascii="Arial" w:hAnsi="Arial"/>
                <w:sz w:val="18"/>
              </w:rPr>
              <w:t>CA_</w:t>
            </w:r>
            <w:r>
              <w:rPr>
                <w:rFonts w:ascii="Arial" w:hAnsi="Arial"/>
                <w:sz w:val="18"/>
              </w:rPr>
              <w:t>3C</w:t>
            </w:r>
            <w:r w:rsidRPr="007E5F4F">
              <w:rPr>
                <w:rFonts w:ascii="Arial" w:hAnsi="Arial"/>
                <w:sz w:val="18"/>
              </w:rPr>
              <w:t>-71A</w:t>
            </w:r>
          </w:p>
        </w:tc>
        <w:tc>
          <w:tcPr>
            <w:tcW w:w="0" w:type="auto"/>
            <w:vMerge w:val="restart"/>
            <w:tcBorders>
              <w:top w:val="single" w:sz="4" w:space="0" w:color="auto"/>
              <w:left w:val="single" w:sz="4" w:space="0" w:color="auto"/>
              <w:right w:val="single" w:sz="4" w:space="0" w:color="auto"/>
            </w:tcBorders>
            <w:vAlign w:val="center"/>
            <w:tcPrChange w:id="6015"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05A82AA5" w14:textId="77777777" w:rsidR="00F5791B" w:rsidRDefault="00F5791B" w:rsidP="00CE460C">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60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F78B497"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60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4B4C49E" w14:textId="77777777" w:rsidR="00F5791B" w:rsidRDefault="00F5791B" w:rsidP="00CE460C">
            <w:pPr>
              <w:pStyle w:val="TAC"/>
              <w:rPr>
                <w:rFonts w:eastAsia="MS PGothic"/>
                <w:lang w:val="en-US"/>
              </w:rPr>
            </w:pPr>
            <w:r>
              <w:rPr>
                <w:rFonts w:cs="Arial"/>
                <w:color w:val="000000"/>
                <w:szCs w:val="18"/>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6018"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55E7D157" w14:textId="77777777" w:rsidR="00F5791B" w:rsidRDefault="00F5791B" w:rsidP="00CE460C">
            <w:pPr>
              <w:spacing w:after="0"/>
              <w:rPr>
                <w:rFonts w:ascii="Arial" w:hAnsi="Arial"/>
                <w:sz w:val="18"/>
              </w:rPr>
            </w:pPr>
            <w:r>
              <w:rPr>
                <w:rFonts w:ascii="Arial" w:hAnsi="Arial"/>
                <w:sz w:val="18"/>
              </w:rPr>
              <w:t>6</w:t>
            </w:r>
            <w:r w:rsidRPr="007E5F4F">
              <w:rPr>
                <w:rFonts w:ascii="Arial" w:hAnsi="Arial"/>
                <w:sz w:val="18"/>
              </w:rPr>
              <w:t>0</w:t>
            </w:r>
          </w:p>
        </w:tc>
        <w:tc>
          <w:tcPr>
            <w:tcW w:w="0" w:type="auto"/>
            <w:vMerge w:val="restart"/>
            <w:tcBorders>
              <w:top w:val="single" w:sz="4" w:space="0" w:color="auto"/>
              <w:left w:val="single" w:sz="4" w:space="0" w:color="auto"/>
              <w:right w:val="single" w:sz="4" w:space="0" w:color="auto"/>
            </w:tcBorders>
            <w:vAlign w:val="center"/>
            <w:tcPrChange w:id="6019"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956DED5" w14:textId="77777777" w:rsidR="00F5791B" w:rsidRDefault="00F5791B" w:rsidP="00CE460C">
            <w:pPr>
              <w:spacing w:after="0"/>
              <w:rPr>
                <w:rFonts w:ascii="Arial" w:hAnsi="Arial"/>
                <w:sz w:val="18"/>
              </w:rPr>
            </w:pPr>
            <w:r w:rsidRPr="007E5F4F">
              <w:rPr>
                <w:rFonts w:ascii="Arial" w:hAnsi="Arial"/>
                <w:sz w:val="18"/>
              </w:rPr>
              <w:t>0</w:t>
            </w:r>
          </w:p>
        </w:tc>
      </w:tr>
      <w:tr w:rsidR="00F5791B" w14:paraId="040D262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21"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6022"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66BFCB63"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6023"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66EA84C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60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DF3E09D" w14:textId="77777777" w:rsidR="00F5791B" w:rsidRDefault="00F5791B" w:rsidP="00CE460C">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Change w:id="60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FCD4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7421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2425FF" w14:textId="77777777" w:rsidR="00F5791B" w:rsidRDefault="00F5791B" w:rsidP="00CE460C">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60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8D2654D" w14:textId="77777777" w:rsidR="00F5791B" w:rsidRDefault="00F5791B" w:rsidP="00CE460C">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85279E" w14:textId="77777777" w:rsidR="00F5791B" w:rsidRDefault="00F5791B" w:rsidP="00CE460C">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0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4DC0C5" w14:textId="77777777" w:rsidR="00F5791B" w:rsidRDefault="00F5791B" w:rsidP="00CE460C">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Change w:id="603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EE946BE"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6032"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664BC68E" w14:textId="77777777" w:rsidR="00F5791B" w:rsidRDefault="00F5791B" w:rsidP="00CE460C">
            <w:pPr>
              <w:spacing w:after="0"/>
              <w:rPr>
                <w:rFonts w:ascii="Arial" w:hAnsi="Arial"/>
                <w:sz w:val="18"/>
              </w:rPr>
            </w:pPr>
          </w:p>
        </w:tc>
      </w:tr>
      <w:tr w:rsidR="00F5791B" w14:paraId="51CD74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3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03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7C9316" w14:textId="77777777" w:rsidR="00F5791B" w:rsidRDefault="00F5791B" w:rsidP="00CE460C">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3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237753" w14:textId="77777777" w:rsidR="00F5791B" w:rsidRDefault="00F5791B" w:rsidP="00CE460C">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Change w:id="60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59E2B"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0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B1AA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E679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D288B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D2C00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51E6CB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0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B3D98F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216E67"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0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95543D" w14:textId="77777777" w:rsidR="00F5791B" w:rsidRDefault="00F5791B" w:rsidP="00CE460C">
            <w:pPr>
              <w:pStyle w:val="TAC"/>
            </w:pPr>
            <w:r>
              <w:t>0</w:t>
            </w:r>
          </w:p>
        </w:tc>
      </w:tr>
      <w:tr w:rsidR="00F5791B" w14:paraId="66D0FD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F8C31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60C0A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CC10E6"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0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B12AE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C800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D8DE4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D4945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E4B0D0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0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03F3CA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05AE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0CDEEC" w14:textId="77777777" w:rsidR="00F5791B" w:rsidRDefault="00F5791B" w:rsidP="00CE460C">
            <w:pPr>
              <w:spacing w:after="0"/>
              <w:rPr>
                <w:rFonts w:ascii="Arial" w:hAnsi="Arial"/>
                <w:sz w:val="18"/>
              </w:rPr>
            </w:pPr>
          </w:p>
        </w:tc>
      </w:tr>
      <w:tr w:rsidR="00F5791B" w14:paraId="57ED875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93EB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B74DC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30A77B"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0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961D1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E785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02002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CC618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0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C6934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0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0D8BD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BBCBDF"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0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88E608" w14:textId="77777777" w:rsidR="00F5791B" w:rsidRDefault="00F5791B" w:rsidP="00CE460C">
            <w:pPr>
              <w:pStyle w:val="TAC"/>
            </w:pPr>
            <w:r>
              <w:t>1</w:t>
            </w:r>
          </w:p>
        </w:tc>
      </w:tr>
      <w:tr w:rsidR="00F5791B" w14:paraId="6F4372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6DE48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E5EE2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E54D0"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0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38990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54CB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FEECF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D5BCD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ABB2AC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0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65BD0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10DAF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ACABB2" w14:textId="77777777" w:rsidR="00F5791B" w:rsidRDefault="00F5791B" w:rsidP="00CE460C">
            <w:pPr>
              <w:spacing w:after="0"/>
              <w:rPr>
                <w:rFonts w:ascii="Arial" w:hAnsi="Arial"/>
                <w:sz w:val="18"/>
              </w:rPr>
            </w:pPr>
          </w:p>
        </w:tc>
      </w:tr>
      <w:tr w:rsidR="00F5791B" w14:paraId="0E57788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8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08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7D3042" w14:textId="77777777" w:rsidR="00F5791B" w:rsidRDefault="00F5791B" w:rsidP="00CE460C">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8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B0FB2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0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05405" w14:textId="77777777" w:rsidR="00F5791B" w:rsidRDefault="00F5791B" w:rsidP="00CE460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09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3C434E1" w14:textId="77777777" w:rsidR="00F5791B" w:rsidRDefault="00F5791B" w:rsidP="00CE460C">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9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2D9FB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09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53F7D4" w14:textId="77777777" w:rsidR="00F5791B" w:rsidRDefault="00F5791B" w:rsidP="00CE460C">
            <w:pPr>
              <w:pStyle w:val="TAC"/>
            </w:pPr>
            <w:r>
              <w:t>0</w:t>
            </w:r>
          </w:p>
        </w:tc>
      </w:tr>
      <w:tr w:rsidR="00F5791B" w14:paraId="62DDB99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B6A3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A4F61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8237CE"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0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A3DD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71DD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4ABDC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6066E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1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559327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1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9F1EB0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D33A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6B8BC4" w14:textId="77777777" w:rsidR="00F5791B" w:rsidRDefault="00F5791B" w:rsidP="00CE460C">
            <w:pPr>
              <w:spacing w:after="0"/>
              <w:rPr>
                <w:rFonts w:ascii="Arial" w:hAnsi="Arial"/>
                <w:sz w:val="18"/>
              </w:rPr>
            </w:pPr>
          </w:p>
        </w:tc>
      </w:tr>
      <w:tr w:rsidR="00F5791B" w14:paraId="189D9C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0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10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26ACF3" w14:textId="77777777" w:rsidR="00F5791B" w:rsidRDefault="00F5791B" w:rsidP="00CE460C">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0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C5DC37" w14:textId="77777777" w:rsidR="00F5791B" w:rsidRDefault="00F5791B" w:rsidP="00CE460C">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Change w:id="61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9E0038" w14:textId="77777777" w:rsidR="00F5791B" w:rsidRDefault="00F5791B" w:rsidP="00CE460C">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61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7B67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31BC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0C14B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835D3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1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9BCB65"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1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D68EF2"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36CF07"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1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B115CA" w14:textId="77777777" w:rsidR="00F5791B" w:rsidRDefault="00F5791B" w:rsidP="00CE460C">
            <w:pPr>
              <w:pStyle w:val="TAC"/>
            </w:pPr>
            <w:r>
              <w:t>0</w:t>
            </w:r>
          </w:p>
        </w:tc>
      </w:tr>
      <w:tr w:rsidR="00F5791B" w14:paraId="6E7D54C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88FA11"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EE40C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3813FF"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1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363E139" w14:textId="77777777" w:rsidR="00F5791B" w:rsidRDefault="00F5791B" w:rsidP="00CE460C">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C41B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5C1423" w14:textId="77777777" w:rsidR="00F5791B" w:rsidRDefault="00F5791B" w:rsidP="00CE460C">
            <w:pPr>
              <w:spacing w:after="0"/>
              <w:rPr>
                <w:rFonts w:ascii="Arial" w:hAnsi="Arial"/>
                <w:sz w:val="18"/>
              </w:rPr>
            </w:pPr>
          </w:p>
        </w:tc>
      </w:tr>
      <w:tr w:rsidR="00F5791B" w14:paraId="20C3EF1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2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12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2992B5" w14:textId="77777777" w:rsidR="00F5791B" w:rsidRDefault="00F5791B" w:rsidP="00CE460C">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3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EE09E3" w14:textId="77777777" w:rsidR="00F5791B" w:rsidRDefault="00F5791B" w:rsidP="00CE460C">
            <w:pPr>
              <w:pStyle w:val="TAC"/>
            </w:pPr>
            <w:r>
              <w:t>CA_4A-5A</w:t>
            </w:r>
          </w:p>
          <w:p w14:paraId="08FE2508" w14:textId="77777777" w:rsidR="00F5791B" w:rsidRDefault="00F5791B" w:rsidP="00CE460C">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Change w:id="61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F5609" w14:textId="77777777" w:rsidR="00F5791B" w:rsidRDefault="00F5791B" w:rsidP="00CE460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13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AF45E9A" w14:textId="77777777" w:rsidR="00F5791B" w:rsidRDefault="00F5791B" w:rsidP="00CE460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3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DE10CA"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13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36DCDE" w14:textId="77777777" w:rsidR="00F5791B" w:rsidRDefault="00F5791B" w:rsidP="00CE460C">
            <w:pPr>
              <w:pStyle w:val="TAC"/>
            </w:pPr>
            <w:r>
              <w:t>0</w:t>
            </w:r>
          </w:p>
        </w:tc>
      </w:tr>
      <w:tr w:rsidR="00F5791B" w14:paraId="6A9ECCB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3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B71E6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3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16AE0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1F6DD4" w14:textId="77777777" w:rsidR="00F5791B" w:rsidRDefault="00F5791B" w:rsidP="00CE460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1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CC540B3" w14:textId="77777777" w:rsidR="00F5791B" w:rsidRDefault="00F5791B" w:rsidP="00CE460C">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4FCF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C6C5CB" w14:textId="77777777" w:rsidR="00F5791B" w:rsidRDefault="00F5791B" w:rsidP="00CE460C">
            <w:pPr>
              <w:spacing w:after="0"/>
              <w:rPr>
                <w:rFonts w:ascii="Arial" w:hAnsi="Arial"/>
                <w:sz w:val="18"/>
              </w:rPr>
            </w:pPr>
          </w:p>
        </w:tc>
      </w:tr>
      <w:tr w:rsidR="00F5791B" w14:paraId="43B2C3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4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14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1F9B3C" w14:textId="77777777" w:rsidR="00F5791B" w:rsidRDefault="00F5791B" w:rsidP="00CE460C">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4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932D14" w14:textId="77777777" w:rsidR="00F5791B" w:rsidRDefault="00F5791B" w:rsidP="00CE460C">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Change w:id="61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3541C4"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1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28CC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3846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EAC88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1AE7D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1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53DCB7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1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EB2BD2B"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0FCB8D"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1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00AB26" w14:textId="77777777" w:rsidR="00F5791B" w:rsidRDefault="00F5791B" w:rsidP="00CE460C">
            <w:pPr>
              <w:pStyle w:val="TAC"/>
            </w:pPr>
            <w:r>
              <w:t>0</w:t>
            </w:r>
          </w:p>
        </w:tc>
      </w:tr>
      <w:tr w:rsidR="00F5791B" w14:paraId="6068E6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F823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6B059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C13B54"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61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0DF3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40D5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3AF50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D6A6B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1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C6BBE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1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229B4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AAD16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300628" w14:textId="77777777" w:rsidR="00F5791B" w:rsidRDefault="00F5791B" w:rsidP="00CE460C">
            <w:pPr>
              <w:spacing w:after="0"/>
              <w:rPr>
                <w:rFonts w:ascii="Arial" w:hAnsi="Arial"/>
                <w:sz w:val="18"/>
              </w:rPr>
            </w:pPr>
          </w:p>
        </w:tc>
      </w:tr>
      <w:tr w:rsidR="00F5791B" w14:paraId="137C15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7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652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7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86B8B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90DB0"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1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3EDE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E0F1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99C01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6A99E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1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A0113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1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C0FE9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F49723"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1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570C34" w14:textId="77777777" w:rsidR="00F5791B" w:rsidRDefault="00F5791B" w:rsidP="00CE460C">
            <w:pPr>
              <w:pStyle w:val="TAC"/>
            </w:pPr>
            <w:r>
              <w:t>1</w:t>
            </w:r>
          </w:p>
        </w:tc>
      </w:tr>
      <w:tr w:rsidR="00F5791B" w14:paraId="7B68D7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59B36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44001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C41008"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61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A7B3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A523E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6035C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FB143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1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43596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1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CA5D19"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62724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C61036" w14:textId="77777777" w:rsidR="00F5791B" w:rsidRDefault="00F5791B" w:rsidP="00CE460C">
            <w:pPr>
              <w:spacing w:after="0"/>
              <w:rPr>
                <w:rFonts w:ascii="Arial" w:hAnsi="Arial"/>
                <w:sz w:val="18"/>
              </w:rPr>
            </w:pPr>
          </w:p>
        </w:tc>
      </w:tr>
      <w:tr w:rsidR="00F5791B" w14:paraId="757DA4F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1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19D16B" w14:textId="77777777" w:rsidR="00F5791B" w:rsidRDefault="00F5791B" w:rsidP="00CE460C">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839AF5"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1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CA5D6" w14:textId="77777777" w:rsidR="00F5791B" w:rsidRDefault="00F5791B" w:rsidP="00CE460C">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62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D2DB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3CD3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8EF46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428FA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2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E8E902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2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E3DEE4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EA20A2"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2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F2CBB4" w14:textId="77777777" w:rsidR="00F5791B" w:rsidRDefault="00F5791B" w:rsidP="00CE460C">
            <w:pPr>
              <w:pStyle w:val="TAC"/>
            </w:pPr>
            <w:r>
              <w:t>0</w:t>
            </w:r>
          </w:p>
        </w:tc>
      </w:tr>
      <w:tr w:rsidR="00F5791B" w14:paraId="6C4232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2E52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2A54D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068185" w14:textId="77777777" w:rsidR="00F5791B" w:rsidRDefault="00F5791B" w:rsidP="00CE460C">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62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A39FF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3D6A2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1D36E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CFF74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2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24D99C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2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1182B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CFB5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80B8E7" w14:textId="77777777" w:rsidR="00F5791B" w:rsidRDefault="00F5791B" w:rsidP="00CE460C">
            <w:pPr>
              <w:spacing w:after="0"/>
              <w:rPr>
                <w:rFonts w:ascii="Arial" w:hAnsi="Arial"/>
                <w:sz w:val="18"/>
              </w:rPr>
            </w:pPr>
          </w:p>
        </w:tc>
      </w:tr>
      <w:tr w:rsidR="00F5791B" w14:paraId="1DF501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9F495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CE8C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0A8B76" w14:textId="77777777" w:rsidR="00F5791B" w:rsidRDefault="00F5791B" w:rsidP="00CE460C">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62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94E2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CF3C0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3FB8C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A0A65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1B82E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7A6DAE"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CE6CC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30BDFA" w14:textId="77777777" w:rsidR="00F5791B" w:rsidRDefault="00F5791B" w:rsidP="00CE460C">
            <w:pPr>
              <w:spacing w:after="0"/>
              <w:rPr>
                <w:rFonts w:ascii="Arial" w:hAnsi="Arial"/>
                <w:sz w:val="18"/>
              </w:rPr>
            </w:pPr>
          </w:p>
        </w:tc>
      </w:tr>
      <w:tr w:rsidR="00F5791B" w14:paraId="29A41B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344D6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89E0D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83D7C6" w14:textId="77777777" w:rsidR="00F5791B" w:rsidRDefault="00F5791B" w:rsidP="00CE460C">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62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F992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82DA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0F151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A94B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AF46E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0926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4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3CEB30"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24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173049" w14:textId="77777777" w:rsidR="00F5791B" w:rsidRDefault="00F5791B" w:rsidP="00CE460C">
            <w:pPr>
              <w:pStyle w:val="TAC"/>
            </w:pPr>
            <w:r>
              <w:t>1</w:t>
            </w:r>
          </w:p>
        </w:tc>
      </w:tr>
      <w:tr w:rsidR="00F5791B" w14:paraId="09E924B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C24D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2D863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81FA47" w14:textId="77777777" w:rsidR="00F5791B" w:rsidRDefault="00F5791B" w:rsidP="00CE460C">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62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6B4A4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0D44C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1419E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33633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718E0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621E46"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302F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A5E904" w14:textId="77777777" w:rsidR="00F5791B" w:rsidRDefault="00F5791B" w:rsidP="00CE460C">
            <w:pPr>
              <w:spacing w:after="0"/>
              <w:rPr>
                <w:rFonts w:ascii="Arial" w:hAnsi="Arial"/>
                <w:sz w:val="18"/>
              </w:rPr>
            </w:pPr>
          </w:p>
        </w:tc>
      </w:tr>
      <w:tr w:rsidR="00F5791B" w14:paraId="57D7185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6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2F17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65A89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024EB9" w14:textId="77777777" w:rsidR="00F5791B" w:rsidRDefault="00F5791B" w:rsidP="00CE460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62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92F8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47E8E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BEF13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3871C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72560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5B504B"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24097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8CDBC0" w14:textId="77777777" w:rsidR="00F5791B" w:rsidRDefault="00F5791B" w:rsidP="00CE460C">
            <w:pPr>
              <w:spacing w:after="0"/>
              <w:rPr>
                <w:rFonts w:ascii="Arial" w:hAnsi="Arial"/>
                <w:sz w:val="18"/>
              </w:rPr>
            </w:pPr>
          </w:p>
        </w:tc>
      </w:tr>
      <w:tr w:rsidR="00F5791B" w14:paraId="2DF19E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7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27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CD6EEF" w14:textId="77777777" w:rsidR="00F5791B" w:rsidRDefault="00F5791B" w:rsidP="00CE460C">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27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25C2E7"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2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B31054"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2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863C7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CA3B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57C10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94564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BF8303"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120F62"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E52833"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2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440145" w14:textId="77777777" w:rsidR="00F5791B" w:rsidRDefault="00F5791B" w:rsidP="00CE460C">
            <w:pPr>
              <w:pStyle w:val="TAC"/>
            </w:pPr>
            <w:r>
              <w:t>0</w:t>
            </w:r>
          </w:p>
        </w:tc>
      </w:tr>
      <w:tr w:rsidR="00F5791B" w14:paraId="28330B4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5ED21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AF7DA6"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741E5A"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2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9BD1C65" w14:textId="77777777" w:rsidR="00F5791B" w:rsidRDefault="00F5791B" w:rsidP="00CE460C">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F6FC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51C659" w14:textId="77777777" w:rsidR="00F5791B" w:rsidRDefault="00F5791B" w:rsidP="00CE460C">
            <w:pPr>
              <w:spacing w:after="0"/>
              <w:rPr>
                <w:rFonts w:ascii="Arial" w:hAnsi="Arial"/>
                <w:sz w:val="18"/>
              </w:rPr>
            </w:pPr>
          </w:p>
        </w:tc>
      </w:tr>
      <w:tr w:rsidR="00F5791B" w14:paraId="4A1B1D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2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44F03F" w14:textId="77777777" w:rsidR="00F5791B" w:rsidRDefault="00F5791B" w:rsidP="00CE460C">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2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C17CF8" w14:textId="77777777" w:rsidR="00F5791B" w:rsidRDefault="00F5791B" w:rsidP="00CE460C">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Change w:id="62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E43F5D" w14:textId="77777777" w:rsidR="00F5791B" w:rsidRDefault="00F5791B" w:rsidP="00CE460C">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62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5FA3A1" w14:textId="77777777" w:rsidR="00F5791B" w:rsidRDefault="00F5791B" w:rsidP="00CE460C">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155752" w14:textId="77777777" w:rsidR="00F5791B" w:rsidRDefault="00F5791B" w:rsidP="00CE460C">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C393C5" w14:textId="77777777" w:rsidR="00F5791B" w:rsidRDefault="00F5791B" w:rsidP="00CE460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08C223" w14:textId="77777777" w:rsidR="00F5791B" w:rsidRDefault="00F5791B" w:rsidP="00CE460C">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3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0C7CD4" w14:textId="77777777" w:rsidR="00F5791B" w:rsidRDefault="00F5791B" w:rsidP="00CE460C">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3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1D88C4" w14:textId="77777777" w:rsidR="00F5791B" w:rsidRDefault="00F5791B" w:rsidP="00CE460C">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148013" w14:textId="77777777" w:rsidR="00F5791B" w:rsidRDefault="00F5791B" w:rsidP="00CE460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3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822D93" w14:textId="77777777" w:rsidR="00F5791B" w:rsidRDefault="00F5791B" w:rsidP="00CE460C">
            <w:pPr>
              <w:pStyle w:val="TAC"/>
              <w:rPr>
                <w:rFonts w:eastAsia="Calibri"/>
                <w:lang w:val="en-US" w:eastAsia="ja-JP"/>
              </w:rPr>
            </w:pPr>
            <w:r>
              <w:rPr>
                <w:rFonts w:eastAsia="Calibri"/>
                <w:lang w:val="en-US" w:eastAsia="ja-JP"/>
              </w:rPr>
              <w:t>0</w:t>
            </w:r>
          </w:p>
        </w:tc>
      </w:tr>
      <w:tr w:rsidR="00F5791B" w14:paraId="60C10D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4C1F9A"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650B52" w14:textId="77777777" w:rsidR="00F5791B" w:rsidRDefault="00F5791B" w:rsidP="00CE460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70215C" w14:textId="77777777" w:rsidR="00F5791B" w:rsidRDefault="00F5791B" w:rsidP="00CE460C">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3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BC6E5B" w14:textId="77777777" w:rsidR="00F5791B" w:rsidRDefault="00F5791B" w:rsidP="00CE460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E29225"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0D5D4D" w14:textId="77777777" w:rsidR="00F5791B" w:rsidRDefault="00F5791B" w:rsidP="00CE460C">
            <w:pPr>
              <w:spacing w:after="0"/>
              <w:rPr>
                <w:rFonts w:ascii="Arial" w:eastAsia="Calibri" w:hAnsi="Arial"/>
                <w:sz w:val="18"/>
                <w:lang w:val="en-US" w:eastAsia="ja-JP"/>
              </w:rPr>
            </w:pPr>
          </w:p>
        </w:tc>
      </w:tr>
      <w:tr w:rsidR="00F5791B" w14:paraId="13C1F4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3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3DCEA5" w14:textId="77777777" w:rsidR="00F5791B" w:rsidRDefault="00F5791B" w:rsidP="00CE460C">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3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2D7759" w14:textId="77777777" w:rsidR="00F5791B" w:rsidRDefault="00F5791B" w:rsidP="00CE460C">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Change w:id="63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4837ED"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Change w:id="63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96211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81583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21B31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DF1D1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3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36AEE1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3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83DBFAE"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EF3453"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3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B7443E" w14:textId="77777777" w:rsidR="00F5791B" w:rsidRDefault="00F5791B" w:rsidP="00CE460C">
            <w:pPr>
              <w:pStyle w:val="TAC"/>
            </w:pPr>
            <w:r>
              <w:t>0</w:t>
            </w:r>
          </w:p>
        </w:tc>
      </w:tr>
      <w:tr w:rsidR="00F5791B" w14:paraId="42505FD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CF08D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929DC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BE9A8"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3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FFB0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1DD3E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57F38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275AD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3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9D5A6A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3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68253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69B90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EC24E7" w14:textId="77777777" w:rsidR="00F5791B" w:rsidRDefault="00F5791B" w:rsidP="00CE460C">
            <w:pPr>
              <w:spacing w:after="0"/>
              <w:rPr>
                <w:rFonts w:ascii="Arial" w:hAnsi="Arial"/>
                <w:sz w:val="18"/>
              </w:rPr>
            </w:pPr>
          </w:p>
        </w:tc>
      </w:tr>
      <w:tr w:rsidR="00F5791B" w14:paraId="21E5479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4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79EE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4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D01E4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5EF91"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Change w:id="63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6477D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56B3E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403FE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DFF6A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3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0642E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3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426B4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1A027E"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3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DE8019" w14:textId="77777777" w:rsidR="00F5791B" w:rsidRDefault="00F5791B" w:rsidP="00CE460C">
            <w:pPr>
              <w:pStyle w:val="TAC"/>
            </w:pPr>
            <w:r>
              <w:t>1</w:t>
            </w:r>
          </w:p>
        </w:tc>
      </w:tr>
      <w:tr w:rsidR="00F5791B" w14:paraId="7837BC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F8B6F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90CBC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E71A76"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3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EF1A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D4ACD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F8BD7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89E2D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3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1D00CB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3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5840A8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943B7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BA82C5" w14:textId="77777777" w:rsidR="00F5791B" w:rsidRDefault="00F5791B" w:rsidP="00CE460C">
            <w:pPr>
              <w:spacing w:after="0"/>
              <w:rPr>
                <w:rFonts w:ascii="Arial" w:hAnsi="Arial"/>
                <w:sz w:val="18"/>
              </w:rPr>
            </w:pPr>
          </w:p>
        </w:tc>
      </w:tr>
      <w:tr w:rsidR="00F5791B" w14:paraId="3D9D25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6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43603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CEB24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9A7CFA"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3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B950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4D264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C23C8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7B1A5"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3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86FB27"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3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5DFCE2" w14:textId="77777777" w:rsidR="00F5791B" w:rsidRDefault="00F5791B" w:rsidP="00CE460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BB2B5D"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3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7B70A3" w14:textId="77777777" w:rsidR="00F5791B" w:rsidRDefault="00F5791B" w:rsidP="00CE460C">
            <w:pPr>
              <w:pStyle w:val="TAC"/>
            </w:pPr>
            <w:r>
              <w:t>2</w:t>
            </w:r>
          </w:p>
        </w:tc>
      </w:tr>
      <w:tr w:rsidR="00F5791B" w14:paraId="361EED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C614E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1BAC4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D87B1"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3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3B98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4F67EB"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26BF3"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04315B"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3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8E62F1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3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1A8BC8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55571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FB70B0" w14:textId="77777777" w:rsidR="00F5791B" w:rsidRDefault="00F5791B" w:rsidP="00CE460C">
            <w:pPr>
              <w:spacing w:after="0"/>
              <w:rPr>
                <w:rFonts w:ascii="Arial" w:hAnsi="Arial"/>
                <w:sz w:val="18"/>
              </w:rPr>
            </w:pPr>
          </w:p>
        </w:tc>
      </w:tr>
      <w:tr w:rsidR="00F5791B" w14:paraId="6B646A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8B027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EBB3A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57EEA0"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3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6A4B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E957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C6E83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C62A4A"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4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B51433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78C2F6E"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0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46D60"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40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E4AA41" w14:textId="77777777" w:rsidR="00F5791B" w:rsidRDefault="00F5791B" w:rsidP="00CE460C">
            <w:pPr>
              <w:pStyle w:val="TAC"/>
            </w:pPr>
            <w:r>
              <w:t>3</w:t>
            </w:r>
          </w:p>
        </w:tc>
      </w:tr>
      <w:tr w:rsidR="00F5791B" w14:paraId="7A1643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498C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916A6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AB2BBC"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4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B9A7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6E3C7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12C433"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FDB4FE"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4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3152D4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7778D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641E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F4315A" w14:textId="77777777" w:rsidR="00F5791B" w:rsidRDefault="00F5791B" w:rsidP="00CE460C">
            <w:pPr>
              <w:spacing w:after="0"/>
              <w:rPr>
                <w:rFonts w:ascii="Arial" w:hAnsi="Arial"/>
                <w:sz w:val="18"/>
              </w:rPr>
            </w:pPr>
          </w:p>
        </w:tc>
      </w:tr>
      <w:tr w:rsidR="00F5791B" w14:paraId="362E907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3218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F2555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1F63A"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4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0FEB4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C3002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EAAD51"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07D6A4"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4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C21FBB"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4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80DB8" w14:textId="77777777" w:rsidR="00F5791B" w:rsidRDefault="00F5791B" w:rsidP="00CE460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431BF2"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4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93CD0E" w14:textId="77777777" w:rsidR="00F5791B" w:rsidRDefault="00F5791B" w:rsidP="00CE460C">
            <w:pPr>
              <w:pStyle w:val="TAC"/>
            </w:pPr>
            <w:r>
              <w:t>4</w:t>
            </w:r>
          </w:p>
        </w:tc>
      </w:tr>
      <w:tr w:rsidR="00F5791B" w14:paraId="2F4363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9F5B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04FD7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7CCC11"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4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ADA27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3E643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9708D8"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3AF3CD"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4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8A7D53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AA8AD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9D7C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C5BF2A" w14:textId="77777777" w:rsidR="00F5791B" w:rsidRDefault="00F5791B" w:rsidP="00CE460C">
            <w:pPr>
              <w:spacing w:after="0"/>
              <w:rPr>
                <w:rFonts w:ascii="Arial" w:hAnsi="Arial"/>
                <w:sz w:val="18"/>
              </w:rPr>
            </w:pPr>
          </w:p>
        </w:tc>
      </w:tr>
      <w:tr w:rsidR="00F5791B" w14:paraId="454CF74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4B57F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7B98F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A838F0"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4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9D16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7B82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599729" w14:textId="77777777" w:rsidR="00F5791B" w:rsidRDefault="00F5791B" w:rsidP="00CE460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08BF0F" w14:textId="77777777" w:rsidR="00F5791B" w:rsidRDefault="00F5791B" w:rsidP="00CE460C">
            <w:pPr>
              <w:pStyle w:val="TAC"/>
              <w:rPr>
                <w:lang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4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096810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64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8E00C68"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48D42A"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4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0015B1" w14:textId="77777777" w:rsidR="00F5791B" w:rsidRDefault="00F5791B" w:rsidP="00CE460C">
            <w:pPr>
              <w:pStyle w:val="TAC"/>
            </w:pPr>
            <w:r>
              <w:t>5</w:t>
            </w:r>
          </w:p>
        </w:tc>
      </w:tr>
      <w:tr w:rsidR="00F5791B" w14:paraId="65A9B8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B624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AF6C9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5068A"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4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38AC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39F3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46505F" w14:textId="77777777" w:rsidR="00F5791B" w:rsidRDefault="00F5791B" w:rsidP="00CE460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64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E863782" w14:textId="77777777" w:rsidR="00F5791B" w:rsidRDefault="00F5791B" w:rsidP="00CE460C">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64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E0C5EC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B9BD49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36E9A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AEE591" w14:textId="77777777" w:rsidR="00F5791B" w:rsidRDefault="00F5791B" w:rsidP="00CE460C">
            <w:pPr>
              <w:spacing w:after="0"/>
              <w:rPr>
                <w:rFonts w:ascii="Arial" w:hAnsi="Arial"/>
                <w:sz w:val="18"/>
              </w:rPr>
            </w:pPr>
          </w:p>
        </w:tc>
      </w:tr>
      <w:tr w:rsidR="00F5791B" w14:paraId="7EDB33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4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08A1C6" w14:textId="77777777" w:rsidR="00F5791B" w:rsidRDefault="00F5791B" w:rsidP="00CE460C">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330B16"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3D22E3"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47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E70146A" w14:textId="77777777" w:rsidR="00F5791B" w:rsidRDefault="00F5791B" w:rsidP="00CE460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7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CBF7F4"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47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F4367D" w14:textId="77777777" w:rsidR="00F5791B" w:rsidRDefault="00F5791B" w:rsidP="00CE460C">
            <w:pPr>
              <w:pStyle w:val="TAC"/>
            </w:pPr>
            <w:r>
              <w:t>0</w:t>
            </w:r>
          </w:p>
        </w:tc>
      </w:tr>
      <w:tr w:rsidR="00F5791B" w14:paraId="75693A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8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66AE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8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462D09"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3A5DE0" w14:textId="77777777" w:rsidR="00F5791B" w:rsidRDefault="00F5791B" w:rsidP="00CE460C">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64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304F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6C04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F16AE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9F4CC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4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15149D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68B2F0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98CD0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FF68EE" w14:textId="77777777" w:rsidR="00F5791B" w:rsidRDefault="00F5791B" w:rsidP="00CE460C">
            <w:pPr>
              <w:spacing w:after="0"/>
              <w:rPr>
                <w:rFonts w:ascii="Arial" w:hAnsi="Arial"/>
                <w:sz w:val="18"/>
              </w:rPr>
            </w:pPr>
          </w:p>
        </w:tc>
      </w:tr>
      <w:tr w:rsidR="00F5791B" w14:paraId="4CE253F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9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49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E39733" w14:textId="77777777" w:rsidR="00F5791B" w:rsidRDefault="00F5791B" w:rsidP="00CE460C">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2C6129"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982F5F" w14:textId="77777777" w:rsidR="00F5791B" w:rsidRDefault="00F5791B" w:rsidP="00CE460C">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64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5E224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56FF8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9594D0"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7AE74B"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5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0832A4"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5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8B83F0"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0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51572C" w14:textId="77777777" w:rsidR="00F5791B" w:rsidRDefault="00F5791B" w:rsidP="00CE460C">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50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89E351" w14:textId="77777777" w:rsidR="00F5791B" w:rsidRDefault="00F5791B" w:rsidP="00CE460C">
            <w:pPr>
              <w:pStyle w:val="TAC"/>
              <w:rPr>
                <w:lang w:eastAsia="ja-JP"/>
              </w:rPr>
            </w:pPr>
            <w:r>
              <w:rPr>
                <w:lang w:eastAsia="ja-JP"/>
              </w:rPr>
              <w:t>0</w:t>
            </w:r>
          </w:p>
        </w:tc>
      </w:tr>
      <w:tr w:rsidR="00F5791B" w14:paraId="2224EA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0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BC499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0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60FF9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987B0" w14:textId="77777777" w:rsidR="00F5791B" w:rsidRDefault="00F5791B" w:rsidP="00CE460C">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1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174A3F" w14:textId="77777777" w:rsidR="00F5791B" w:rsidRDefault="00F5791B" w:rsidP="00CE460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882E8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6DAA23" w14:textId="77777777" w:rsidR="00F5791B" w:rsidRDefault="00F5791B" w:rsidP="00CE460C">
            <w:pPr>
              <w:spacing w:after="0"/>
              <w:rPr>
                <w:rFonts w:ascii="Arial" w:hAnsi="Arial"/>
                <w:sz w:val="18"/>
                <w:lang w:eastAsia="ja-JP"/>
              </w:rPr>
            </w:pPr>
          </w:p>
        </w:tc>
      </w:tr>
      <w:tr w:rsidR="00F5791B" w14:paraId="7B2A8C2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5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42AFEA" w14:textId="77777777" w:rsidR="00F5791B" w:rsidRDefault="00F5791B" w:rsidP="00CE460C">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638D1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5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274567" w14:textId="77777777" w:rsidR="00F5791B" w:rsidRDefault="00F5791B" w:rsidP="00CE460C">
            <w:pPr>
              <w:pStyle w:val="TAC"/>
              <w:rPr>
                <w:lang w:eastAsia="ja-JP"/>
              </w:rPr>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9E48CD" w14:textId="77777777" w:rsidR="00F5791B" w:rsidRDefault="00F5791B" w:rsidP="00CE460C">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5BBCC8"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5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663C77" w14:textId="77777777" w:rsidR="00F5791B" w:rsidRDefault="00F5791B" w:rsidP="00CE460C">
            <w:pPr>
              <w:pStyle w:val="TAC"/>
              <w:rPr>
                <w:lang w:eastAsia="ja-JP"/>
              </w:rPr>
            </w:pPr>
            <w:r>
              <w:rPr>
                <w:lang w:eastAsia="ja-JP"/>
              </w:rPr>
              <w:t>0</w:t>
            </w:r>
          </w:p>
        </w:tc>
      </w:tr>
      <w:tr w:rsidR="00F5791B" w14:paraId="66295C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4F95B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2FC73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FAE0ED" w14:textId="77777777" w:rsidR="00F5791B" w:rsidRDefault="00F5791B" w:rsidP="00CE460C">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2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93AA4F" w14:textId="77777777" w:rsidR="00F5791B" w:rsidRDefault="00F5791B" w:rsidP="00CE460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F953B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0E7EF6" w14:textId="77777777" w:rsidR="00F5791B" w:rsidRDefault="00F5791B" w:rsidP="00CE460C">
            <w:pPr>
              <w:spacing w:after="0"/>
              <w:rPr>
                <w:rFonts w:ascii="Arial" w:hAnsi="Arial"/>
                <w:sz w:val="18"/>
                <w:lang w:eastAsia="ja-JP"/>
              </w:rPr>
            </w:pPr>
          </w:p>
        </w:tc>
      </w:tr>
      <w:tr w:rsidR="00F5791B" w14:paraId="5279EA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3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53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C184F5" w14:textId="77777777" w:rsidR="00F5791B" w:rsidRDefault="00F5791B" w:rsidP="00CE460C">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3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1692B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5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06EC37"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A0D83E" w14:textId="77777777" w:rsidR="00F5791B" w:rsidRDefault="00F5791B" w:rsidP="00CE460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948955"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5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654E4F" w14:textId="77777777" w:rsidR="00F5791B" w:rsidRDefault="00F5791B" w:rsidP="00CE460C">
            <w:pPr>
              <w:pStyle w:val="TAC"/>
            </w:pPr>
            <w:r>
              <w:t>0</w:t>
            </w:r>
          </w:p>
        </w:tc>
      </w:tr>
      <w:tr w:rsidR="00F5791B" w14:paraId="50A3E1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2C5DE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1BB1E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84A0DD" w14:textId="77777777" w:rsidR="00F5791B" w:rsidRDefault="00F5791B" w:rsidP="00CE460C">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4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31C3618" w14:textId="77777777" w:rsidR="00F5791B" w:rsidRDefault="00F5791B" w:rsidP="00CE460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54389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0B0AA2" w14:textId="77777777" w:rsidR="00F5791B" w:rsidRDefault="00F5791B" w:rsidP="00CE460C">
            <w:pPr>
              <w:spacing w:after="0"/>
              <w:rPr>
                <w:rFonts w:ascii="Arial" w:hAnsi="Arial"/>
                <w:sz w:val="18"/>
              </w:rPr>
            </w:pPr>
          </w:p>
        </w:tc>
      </w:tr>
      <w:tr w:rsidR="00F5791B" w14:paraId="3FA08F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4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54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13FC90" w14:textId="77777777" w:rsidR="00F5791B" w:rsidRDefault="00F5791B" w:rsidP="00CE460C">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4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CCEBB1" w14:textId="77777777" w:rsidR="00F5791B" w:rsidRDefault="00F5791B" w:rsidP="00CE460C">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Change w:id="65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7AB4CC" w14:textId="77777777" w:rsidR="00F5791B" w:rsidRDefault="00F5791B" w:rsidP="00CE460C">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65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76EB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391F3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6FDB5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3DBE2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5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DB5483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5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15D7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8ABFF9"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5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F37A1D" w14:textId="77777777" w:rsidR="00F5791B" w:rsidRDefault="00F5791B" w:rsidP="00CE460C">
            <w:pPr>
              <w:pStyle w:val="TAC"/>
            </w:pPr>
            <w:r>
              <w:t>0</w:t>
            </w:r>
          </w:p>
        </w:tc>
      </w:tr>
      <w:tr w:rsidR="00F5791B" w14:paraId="2181C8C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A9B58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A62A2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ACDF47" w14:textId="77777777" w:rsidR="00F5791B" w:rsidRDefault="00F5791B" w:rsidP="00CE460C">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6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1FEAC51" w14:textId="77777777" w:rsidR="00F5791B" w:rsidRDefault="00F5791B" w:rsidP="00CE460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256D4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DE0C11" w14:textId="77777777" w:rsidR="00F5791B" w:rsidRDefault="00F5791B" w:rsidP="00CE460C">
            <w:pPr>
              <w:spacing w:after="0"/>
              <w:rPr>
                <w:rFonts w:ascii="Arial" w:hAnsi="Arial"/>
                <w:sz w:val="18"/>
              </w:rPr>
            </w:pPr>
          </w:p>
        </w:tc>
      </w:tr>
      <w:tr w:rsidR="00F5791B" w14:paraId="033540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6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56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FF997D" w14:textId="77777777" w:rsidR="00F5791B" w:rsidRDefault="00F5791B" w:rsidP="00CE460C">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6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B0102D" w14:textId="77777777" w:rsidR="00F5791B" w:rsidRDefault="00F5791B" w:rsidP="00CE460C">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Change w:id="65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957EE"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5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5F07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A3084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81C88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F71ED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5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C65F2B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5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1E536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7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72F508"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57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2F0090" w14:textId="77777777" w:rsidR="00F5791B" w:rsidRDefault="00F5791B" w:rsidP="00CE460C">
            <w:pPr>
              <w:pStyle w:val="TAC"/>
            </w:pPr>
            <w:r>
              <w:t>0</w:t>
            </w:r>
          </w:p>
        </w:tc>
      </w:tr>
      <w:tr w:rsidR="00F5791B" w14:paraId="6A60999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8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048E1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8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CBA02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CB74D5"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65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4DF93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5E8F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B4A14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D0BD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5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DB530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5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40C0D6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6BF4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7E6E78" w14:textId="77777777" w:rsidR="00F5791B" w:rsidRDefault="00F5791B" w:rsidP="00CE460C">
            <w:pPr>
              <w:spacing w:after="0"/>
              <w:rPr>
                <w:rFonts w:ascii="Arial" w:hAnsi="Arial"/>
                <w:sz w:val="18"/>
              </w:rPr>
            </w:pPr>
          </w:p>
        </w:tc>
      </w:tr>
      <w:tr w:rsidR="00F5791B" w14:paraId="76519A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F1A90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ED343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F86224"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5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D9E23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C7F1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75A6D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8DE95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3D454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698C2F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0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7C3A7F"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60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DCFFE3" w14:textId="77777777" w:rsidR="00F5791B" w:rsidRDefault="00F5791B" w:rsidP="00CE460C">
            <w:pPr>
              <w:pStyle w:val="TAC"/>
            </w:pPr>
            <w:r>
              <w:t>1</w:t>
            </w:r>
          </w:p>
        </w:tc>
      </w:tr>
      <w:tr w:rsidR="00F5791B" w14:paraId="37AC79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0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B172C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0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8D1FB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06D777"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66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84F9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67544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199DA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C1284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0329F6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11B19E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BE603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7DA193" w14:textId="77777777" w:rsidR="00F5791B" w:rsidRDefault="00F5791B" w:rsidP="00CE460C">
            <w:pPr>
              <w:spacing w:after="0"/>
              <w:rPr>
                <w:rFonts w:ascii="Arial" w:hAnsi="Arial"/>
                <w:sz w:val="18"/>
              </w:rPr>
            </w:pPr>
          </w:p>
        </w:tc>
      </w:tr>
      <w:tr w:rsidR="00F5791B" w14:paraId="165275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6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CA129A" w14:textId="77777777" w:rsidR="00F5791B" w:rsidRDefault="00F5791B" w:rsidP="00CE460C">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388951"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6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8CD80"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6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BF0A8FA" w14:textId="77777777" w:rsidR="00F5791B" w:rsidRDefault="00F5791B" w:rsidP="00CE460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8F53DD"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6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912557" w14:textId="77777777" w:rsidR="00F5791B" w:rsidRDefault="00F5791B" w:rsidP="00CE460C">
            <w:pPr>
              <w:pStyle w:val="TAC"/>
            </w:pPr>
            <w:r>
              <w:t>0</w:t>
            </w:r>
          </w:p>
        </w:tc>
      </w:tr>
      <w:tr w:rsidR="00F5791B" w14:paraId="3D76D4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74F1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74B7E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C0D558"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66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C5471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4436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EDEE8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E598E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287FA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0B73045"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C39C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657CF0" w14:textId="77777777" w:rsidR="00F5791B" w:rsidRDefault="00F5791B" w:rsidP="00CE460C">
            <w:pPr>
              <w:spacing w:after="0"/>
              <w:rPr>
                <w:rFonts w:ascii="Arial" w:hAnsi="Arial"/>
                <w:sz w:val="18"/>
              </w:rPr>
            </w:pPr>
          </w:p>
        </w:tc>
      </w:tr>
      <w:tr w:rsidR="00F5791B" w14:paraId="0A81E1F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4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64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D3B52F" w14:textId="77777777" w:rsidR="00F5791B" w:rsidRDefault="00F5791B" w:rsidP="00CE460C">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4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DA962D" w14:textId="77777777" w:rsidR="00F5791B" w:rsidRDefault="00F5791B" w:rsidP="00CE460C">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Change w:id="66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02ED8"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6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D1B6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557E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E6544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3AFC9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7F8B81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BB53F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925154"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6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46C85F" w14:textId="77777777" w:rsidR="00F5791B" w:rsidRDefault="00F5791B" w:rsidP="00CE460C">
            <w:pPr>
              <w:pStyle w:val="TAC"/>
            </w:pPr>
            <w:r>
              <w:t>0</w:t>
            </w:r>
          </w:p>
        </w:tc>
      </w:tr>
      <w:tr w:rsidR="00F5791B" w14:paraId="67205E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C5B6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07ED9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3313AD" w14:textId="77777777" w:rsidR="00F5791B" w:rsidRDefault="00F5791B" w:rsidP="00CE460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66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8688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2D6A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6A486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686B4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9E7CCF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CB01C7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3FF1A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270610" w14:textId="77777777" w:rsidR="00F5791B" w:rsidRDefault="00F5791B" w:rsidP="00CE460C">
            <w:pPr>
              <w:spacing w:after="0"/>
              <w:rPr>
                <w:rFonts w:ascii="Arial" w:hAnsi="Arial"/>
                <w:sz w:val="18"/>
              </w:rPr>
            </w:pPr>
          </w:p>
        </w:tc>
      </w:tr>
      <w:tr w:rsidR="00F5791B" w14:paraId="0E186A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6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66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DC8B34" w14:textId="77777777" w:rsidR="00F5791B" w:rsidRDefault="00F5791B" w:rsidP="00CE460C">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6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D535DD"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6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802F4F"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6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A3C3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85D7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A24EA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B09C7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6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701AE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6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4482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104041"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6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7DD9C7" w14:textId="77777777" w:rsidR="00F5791B" w:rsidRDefault="00F5791B" w:rsidP="00CE460C">
            <w:pPr>
              <w:pStyle w:val="TAC"/>
            </w:pPr>
            <w:r>
              <w:t>0</w:t>
            </w:r>
          </w:p>
        </w:tc>
      </w:tr>
      <w:tr w:rsidR="00F5791B" w14:paraId="55B4ABC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C62D9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CEC72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BAF4D6" w14:textId="77777777" w:rsidR="00F5791B" w:rsidRDefault="00F5791B" w:rsidP="00CE460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66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4FB5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F2977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A8766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D362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637B4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D7C63F9"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142E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567AE0" w14:textId="77777777" w:rsidR="00F5791B" w:rsidRDefault="00F5791B" w:rsidP="00CE460C">
            <w:pPr>
              <w:spacing w:after="0"/>
              <w:rPr>
                <w:rFonts w:ascii="Arial" w:hAnsi="Arial"/>
                <w:sz w:val="18"/>
              </w:rPr>
            </w:pPr>
          </w:p>
        </w:tc>
      </w:tr>
      <w:tr w:rsidR="00F5791B" w14:paraId="12CDC5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9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69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2DF6CA" w14:textId="77777777" w:rsidR="00F5791B" w:rsidRDefault="00F5791B" w:rsidP="00CE460C">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9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615788" w14:textId="77777777" w:rsidR="00F5791B" w:rsidRDefault="00F5791B" w:rsidP="00CE460C">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Change w:id="66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7E66E"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6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FFE4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F57F9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2CB88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AF990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7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F8EDC7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7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D88AB"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0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60D91F"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70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763B4D" w14:textId="77777777" w:rsidR="00F5791B" w:rsidRDefault="00F5791B" w:rsidP="00CE460C">
            <w:pPr>
              <w:pStyle w:val="TAC"/>
            </w:pPr>
            <w:r>
              <w:t>0</w:t>
            </w:r>
          </w:p>
        </w:tc>
      </w:tr>
      <w:tr w:rsidR="00F5791B" w14:paraId="3B2875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0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2EDD7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0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F37CF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0EF6DD"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67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2146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AA55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A0D43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F9511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7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A7B6E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7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1229F"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3A12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D1FECA" w14:textId="77777777" w:rsidR="00F5791B" w:rsidRDefault="00F5791B" w:rsidP="00CE460C">
            <w:pPr>
              <w:spacing w:after="0"/>
              <w:rPr>
                <w:rFonts w:ascii="Arial" w:hAnsi="Arial"/>
                <w:sz w:val="18"/>
              </w:rPr>
            </w:pPr>
          </w:p>
        </w:tc>
      </w:tr>
      <w:tr w:rsidR="00F5791B" w14:paraId="6AEE36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1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71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2A1194" w14:textId="77777777" w:rsidR="00F5791B" w:rsidRDefault="00F5791B" w:rsidP="00CE460C">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F10A1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7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1E194E"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7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BDC1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B7B7C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135BC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B4205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7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C49243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7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CFF027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0E3059"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7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61AB1D" w14:textId="77777777" w:rsidR="00F5791B" w:rsidRDefault="00F5791B" w:rsidP="00CE460C">
            <w:pPr>
              <w:pStyle w:val="TAC"/>
            </w:pPr>
            <w:r>
              <w:t>0</w:t>
            </w:r>
          </w:p>
        </w:tc>
      </w:tr>
      <w:tr w:rsidR="00F5791B" w14:paraId="4C0184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82F7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017A2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77A5E"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67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DE1F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7D534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F15B2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42F17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7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F3707B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7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D3030C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CC23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8268F6" w14:textId="77777777" w:rsidR="00F5791B" w:rsidRDefault="00F5791B" w:rsidP="00CE460C">
            <w:pPr>
              <w:spacing w:after="0"/>
              <w:rPr>
                <w:rFonts w:ascii="Arial" w:hAnsi="Arial"/>
                <w:sz w:val="18"/>
              </w:rPr>
            </w:pPr>
          </w:p>
        </w:tc>
      </w:tr>
      <w:tr w:rsidR="00F5791B" w14:paraId="2C3B6D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45FCB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FDECB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6F5E08"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7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7737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8C33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9DCF6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29ED4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7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481386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7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C5D9F7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BB35C1"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7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09F652" w14:textId="77777777" w:rsidR="00F5791B" w:rsidRDefault="00F5791B" w:rsidP="00CE460C">
            <w:pPr>
              <w:pStyle w:val="TAC"/>
            </w:pPr>
            <w:r>
              <w:t>1</w:t>
            </w:r>
          </w:p>
        </w:tc>
      </w:tr>
      <w:tr w:rsidR="00F5791B" w14:paraId="7D6AAA5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D252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BC715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556423"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67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EF4F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C627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E8B6E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BD6B7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7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9D1CE1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7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0DC11D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A6060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4223F7" w14:textId="77777777" w:rsidR="00F5791B" w:rsidRDefault="00F5791B" w:rsidP="00CE460C">
            <w:pPr>
              <w:spacing w:after="0"/>
              <w:rPr>
                <w:rFonts w:ascii="Arial" w:hAnsi="Arial"/>
                <w:sz w:val="18"/>
              </w:rPr>
            </w:pPr>
          </w:p>
        </w:tc>
      </w:tr>
      <w:tr w:rsidR="00F5791B" w14:paraId="68133A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7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16F1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7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2B5BC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C3D55"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7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799F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F4F6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A4515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D29FE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7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4D141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7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08B8E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A9799D"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7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AB48C4" w14:textId="77777777" w:rsidR="00F5791B" w:rsidRDefault="00F5791B" w:rsidP="00CE460C">
            <w:pPr>
              <w:pStyle w:val="TAC"/>
            </w:pPr>
            <w:r>
              <w:t>2</w:t>
            </w:r>
          </w:p>
        </w:tc>
      </w:tr>
      <w:tr w:rsidR="00F5791B" w14:paraId="26C5F7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BEF6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12157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F50FF"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67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6338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8510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C7233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9FAFA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7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4237BD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7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0534BA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89863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EE587F" w14:textId="77777777" w:rsidR="00F5791B" w:rsidRDefault="00F5791B" w:rsidP="00CE460C">
            <w:pPr>
              <w:spacing w:after="0"/>
              <w:rPr>
                <w:rFonts w:ascii="Arial" w:hAnsi="Arial"/>
                <w:sz w:val="18"/>
              </w:rPr>
            </w:pPr>
          </w:p>
        </w:tc>
      </w:tr>
      <w:tr w:rsidR="00F5791B" w14:paraId="39AEB2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7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BA6A48" w14:textId="77777777" w:rsidR="00F5791B" w:rsidRDefault="00F5791B" w:rsidP="00CE460C">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8C10DD"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7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6FDDC8"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80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F9BFFEC" w14:textId="77777777" w:rsidR="00F5791B" w:rsidRDefault="00F5791B" w:rsidP="00CE460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0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B5D867"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80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3BAED4" w14:textId="77777777" w:rsidR="00F5791B" w:rsidRDefault="00F5791B" w:rsidP="00CE460C">
            <w:pPr>
              <w:pStyle w:val="TAC"/>
            </w:pPr>
            <w:r>
              <w:t>0</w:t>
            </w:r>
          </w:p>
        </w:tc>
      </w:tr>
      <w:tr w:rsidR="00F5791B" w14:paraId="678445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0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01429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0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64800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8FAEF5" w14:textId="77777777" w:rsidR="00F5791B" w:rsidRDefault="00F5791B" w:rsidP="00CE460C">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68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37CB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94B57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02DB2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1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9DDB6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81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FF6EAC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8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E992DB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7B493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B3A315" w14:textId="77777777" w:rsidR="00F5791B" w:rsidRDefault="00F5791B" w:rsidP="00CE460C">
            <w:pPr>
              <w:spacing w:after="0"/>
              <w:rPr>
                <w:rFonts w:ascii="Arial" w:hAnsi="Arial"/>
                <w:sz w:val="18"/>
              </w:rPr>
            </w:pPr>
          </w:p>
        </w:tc>
      </w:tr>
      <w:tr w:rsidR="00F5791B" w14:paraId="351D9D3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1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81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58122D" w14:textId="77777777" w:rsidR="00F5791B" w:rsidRDefault="00F5791B" w:rsidP="00CE460C">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1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BE27E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8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0CD348"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8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1244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D135F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0F77E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78B85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8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446AA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8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D219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2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BDDD1F"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82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D8A422" w14:textId="77777777" w:rsidR="00F5791B" w:rsidRDefault="00F5791B" w:rsidP="00CE460C">
            <w:pPr>
              <w:pStyle w:val="TAC"/>
            </w:pPr>
            <w:r>
              <w:t>0</w:t>
            </w:r>
          </w:p>
        </w:tc>
      </w:tr>
      <w:tr w:rsidR="00F5791B" w14:paraId="113C6F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244FE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1AD28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B2497"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68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877A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6F17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E0E84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3B2E2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8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656F0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8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860F426"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832D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7FC1DA" w14:textId="77777777" w:rsidR="00F5791B" w:rsidRDefault="00F5791B" w:rsidP="00CE460C">
            <w:pPr>
              <w:spacing w:after="0"/>
              <w:rPr>
                <w:rFonts w:ascii="Arial" w:hAnsi="Arial"/>
                <w:sz w:val="18"/>
              </w:rPr>
            </w:pPr>
          </w:p>
        </w:tc>
      </w:tr>
      <w:tr w:rsidR="00F5791B" w14:paraId="58D6985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4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84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813CC1" w14:textId="77777777" w:rsidR="00F5791B" w:rsidRDefault="00F5791B" w:rsidP="00CE460C">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4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048F2E"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8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5B419"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84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0AFB80" w14:textId="77777777" w:rsidR="00F5791B" w:rsidRDefault="00F5791B" w:rsidP="00CE460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5F1DDD"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8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098241" w14:textId="77777777" w:rsidR="00F5791B" w:rsidRDefault="00F5791B" w:rsidP="00CE460C">
            <w:pPr>
              <w:pStyle w:val="TAC"/>
            </w:pPr>
            <w:r>
              <w:t>0</w:t>
            </w:r>
          </w:p>
        </w:tc>
      </w:tr>
      <w:tr w:rsidR="00F5791B" w14:paraId="78EBD83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9FC3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16744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7385C" w14:textId="77777777" w:rsidR="00F5791B" w:rsidRDefault="00F5791B" w:rsidP="00CE460C">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68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B9EB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87A66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089AA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2210E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8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3F00B2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8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AE95DD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C2E1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4602F2" w14:textId="77777777" w:rsidR="00F5791B" w:rsidRDefault="00F5791B" w:rsidP="00CE460C">
            <w:pPr>
              <w:spacing w:after="0"/>
              <w:rPr>
                <w:rFonts w:ascii="Arial" w:hAnsi="Arial"/>
                <w:sz w:val="18"/>
              </w:rPr>
            </w:pPr>
          </w:p>
        </w:tc>
      </w:tr>
      <w:tr w:rsidR="00F5791B" w14:paraId="27AE68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6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86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D21803" w14:textId="77777777" w:rsidR="00F5791B" w:rsidRDefault="00F5791B" w:rsidP="00CE460C">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6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EFEBC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8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41B96"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8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1326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B800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E96B0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BB7CC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8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AEAF9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8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9310C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F71208"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8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7BAD26" w14:textId="77777777" w:rsidR="00F5791B" w:rsidRDefault="00F5791B" w:rsidP="00CE460C">
            <w:pPr>
              <w:pStyle w:val="TAC"/>
            </w:pPr>
            <w:r>
              <w:t>0</w:t>
            </w:r>
          </w:p>
        </w:tc>
      </w:tr>
      <w:tr w:rsidR="00F5791B" w14:paraId="2DB828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E7992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EB11F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1CC4F6"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68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BCECD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D75F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67741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4DD2018"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68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2252A1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8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CC610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B293D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DDB010" w14:textId="77777777" w:rsidR="00F5791B" w:rsidRDefault="00F5791B" w:rsidP="00CE460C">
            <w:pPr>
              <w:spacing w:after="0"/>
              <w:rPr>
                <w:rFonts w:ascii="Arial" w:hAnsi="Arial"/>
                <w:sz w:val="18"/>
              </w:rPr>
            </w:pPr>
          </w:p>
        </w:tc>
      </w:tr>
      <w:tr w:rsidR="00F5791B" w14:paraId="1AA36A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8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EF3804" w14:textId="77777777" w:rsidR="00F5791B" w:rsidRDefault="00F5791B" w:rsidP="00CE460C">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44B8B6"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8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6EEDFD"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8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ACF4E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3B19D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5BB05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89B66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8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27665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8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EADAB"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A92F4B"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9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88369A" w14:textId="77777777" w:rsidR="00F5791B" w:rsidRDefault="00F5791B" w:rsidP="00CE460C">
            <w:pPr>
              <w:pStyle w:val="TAC"/>
            </w:pPr>
            <w:r>
              <w:t>0</w:t>
            </w:r>
          </w:p>
        </w:tc>
      </w:tr>
      <w:tr w:rsidR="00F5791B" w14:paraId="29D578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2EA9A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2E63A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2A3AF"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90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93E677C" w14:textId="77777777" w:rsidR="00F5791B" w:rsidRDefault="00F5791B" w:rsidP="00CE460C">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14E4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7E998D" w14:textId="77777777" w:rsidR="00F5791B" w:rsidRDefault="00F5791B" w:rsidP="00CE460C">
            <w:pPr>
              <w:spacing w:after="0"/>
              <w:rPr>
                <w:rFonts w:ascii="Arial" w:hAnsi="Arial"/>
                <w:sz w:val="18"/>
              </w:rPr>
            </w:pPr>
          </w:p>
        </w:tc>
      </w:tr>
      <w:tr w:rsidR="00F5791B" w14:paraId="3C531B7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1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91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783059" w14:textId="77777777" w:rsidR="00F5791B" w:rsidRDefault="00F5791B" w:rsidP="00CE460C">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1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E3C3FE"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9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E28BE9"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9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1E630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C9E74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BA393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31528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38391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33A11"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076AAE"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9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945A26" w14:textId="77777777" w:rsidR="00F5791B" w:rsidRDefault="00F5791B" w:rsidP="00CE460C">
            <w:pPr>
              <w:pStyle w:val="TAC"/>
            </w:pPr>
            <w:r>
              <w:t>0</w:t>
            </w:r>
          </w:p>
        </w:tc>
      </w:tr>
      <w:tr w:rsidR="00F5791B" w14:paraId="085E220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51EF9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61264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67B5D"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92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EB76525" w14:textId="77777777" w:rsidR="00F5791B" w:rsidRDefault="00F5791B" w:rsidP="00CE460C">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B005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CCD6EC" w14:textId="77777777" w:rsidR="00F5791B" w:rsidRDefault="00F5791B" w:rsidP="00CE460C">
            <w:pPr>
              <w:spacing w:after="0"/>
              <w:rPr>
                <w:rFonts w:ascii="Arial" w:hAnsi="Arial"/>
                <w:sz w:val="18"/>
              </w:rPr>
            </w:pPr>
          </w:p>
        </w:tc>
      </w:tr>
      <w:tr w:rsidR="00F5791B" w14:paraId="1026CA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3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93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4B6D63" w14:textId="77777777" w:rsidR="00F5791B" w:rsidRDefault="00F5791B" w:rsidP="00CE460C">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3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B02D7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9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CCA7B6" w14:textId="77777777" w:rsidR="00F5791B" w:rsidRDefault="00F5791B" w:rsidP="00CE460C">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69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4AD28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7B3D9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F78F3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3D3EDE"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A18BFD"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842B60"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4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80B9C6"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94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63A7BD" w14:textId="77777777" w:rsidR="00F5791B" w:rsidRDefault="00F5791B" w:rsidP="00CE460C">
            <w:pPr>
              <w:pStyle w:val="TAC"/>
            </w:pPr>
            <w:r>
              <w:rPr>
                <w:lang w:eastAsia="ja-JP"/>
              </w:rPr>
              <w:t>0</w:t>
            </w:r>
          </w:p>
        </w:tc>
      </w:tr>
      <w:tr w:rsidR="00F5791B" w14:paraId="6DAD51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4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2392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B135F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6F5CCE"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94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E482725"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12AE4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B3B82C" w14:textId="77777777" w:rsidR="00F5791B" w:rsidRDefault="00F5791B" w:rsidP="00CE460C">
            <w:pPr>
              <w:spacing w:after="0"/>
              <w:rPr>
                <w:rFonts w:ascii="Arial" w:hAnsi="Arial"/>
                <w:sz w:val="18"/>
              </w:rPr>
            </w:pPr>
          </w:p>
        </w:tc>
      </w:tr>
      <w:tr w:rsidR="00F5791B" w14:paraId="7FE95A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5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95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1E0801" w14:textId="77777777" w:rsidR="00F5791B" w:rsidRDefault="00F5791B" w:rsidP="00CE460C">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5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25E55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9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DCA979"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9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5E89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DB7CF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56B50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6A98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6CBFA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171F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6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7DD3B8"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96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2FFC28" w14:textId="77777777" w:rsidR="00F5791B" w:rsidRDefault="00F5791B" w:rsidP="00CE460C">
            <w:pPr>
              <w:pStyle w:val="TAC"/>
            </w:pPr>
            <w:r>
              <w:t>0</w:t>
            </w:r>
          </w:p>
        </w:tc>
      </w:tr>
      <w:tr w:rsidR="00F5791B" w14:paraId="502E33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4F529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20F66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A7F93"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97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1D0B49" w14:textId="77777777" w:rsidR="00F5791B" w:rsidRDefault="00F5791B" w:rsidP="00CE460C">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46C4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DB8947" w14:textId="77777777" w:rsidR="00F5791B" w:rsidRDefault="00F5791B" w:rsidP="00CE460C">
            <w:pPr>
              <w:spacing w:after="0"/>
              <w:rPr>
                <w:rFonts w:ascii="Arial" w:hAnsi="Arial"/>
                <w:sz w:val="18"/>
              </w:rPr>
            </w:pPr>
          </w:p>
        </w:tc>
      </w:tr>
      <w:tr w:rsidR="00F5791B" w14:paraId="627C407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7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97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88CC01" w14:textId="77777777" w:rsidR="00F5791B" w:rsidRDefault="00F5791B" w:rsidP="00CE460C">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7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06FB9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9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EF60D3"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9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6227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8C004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3B5A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8DA0C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5E314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5976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DF55F6"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9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F1BA12" w14:textId="77777777" w:rsidR="00F5791B" w:rsidRDefault="00F5791B" w:rsidP="00CE460C">
            <w:pPr>
              <w:pStyle w:val="TAC"/>
            </w:pPr>
            <w:r>
              <w:t>0</w:t>
            </w:r>
          </w:p>
        </w:tc>
      </w:tr>
      <w:tr w:rsidR="00F5791B" w14:paraId="5DDAF2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C226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3B384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B27C1"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9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460EBC8" w14:textId="77777777" w:rsidR="00F5791B" w:rsidRDefault="00F5791B" w:rsidP="00CE460C">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423B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E755FE" w14:textId="77777777" w:rsidR="00F5791B" w:rsidRDefault="00F5791B" w:rsidP="00CE460C">
            <w:pPr>
              <w:spacing w:after="0"/>
              <w:rPr>
                <w:rFonts w:ascii="Arial" w:hAnsi="Arial"/>
                <w:sz w:val="18"/>
              </w:rPr>
            </w:pPr>
          </w:p>
        </w:tc>
      </w:tr>
      <w:tr w:rsidR="00F5791B" w14:paraId="34F232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9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912584" w14:textId="77777777" w:rsidR="00F5791B" w:rsidRDefault="00F5791B" w:rsidP="00CE460C">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590E38"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9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36F4F" w14:textId="77777777" w:rsidR="00F5791B" w:rsidRDefault="00F5791B" w:rsidP="00CE460C">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69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51F1E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BB15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2901E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3B7DA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0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95004B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2089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A18651"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0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AAA114" w14:textId="77777777" w:rsidR="00F5791B" w:rsidRDefault="00F5791B" w:rsidP="00CE460C">
            <w:pPr>
              <w:pStyle w:val="TAC"/>
            </w:pPr>
            <w:r>
              <w:rPr>
                <w:lang w:eastAsia="zh-CN"/>
              </w:rPr>
              <w:t>0</w:t>
            </w:r>
          </w:p>
        </w:tc>
      </w:tr>
      <w:tr w:rsidR="00F5791B" w14:paraId="43A9A1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99F82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D1185B"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A01307" w14:textId="77777777" w:rsidR="00F5791B" w:rsidRDefault="00F5791B" w:rsidP="00CE460C">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Change w:id="70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06E7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F2EC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76587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2BC5A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0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54BB43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4DD85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71F93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73A5B9" w14:textId="77777777" w:rsidR="00F5791B" w:rsidRDefault="00F5791B" w:rsidP="00CE460C">
            <w:pPr>
              <w:spacing w:after="0"/>
              <w:rPr>
                <w:rFonts w:ascii="Arial" w:hAnsi="Arial"/>
                <w:sz w:val="18"/>
              </w:rPr>
            </w:pPr>
          </w:p>
        </w:tc>
      </w:tr>
      <w:tr w:rsidR="00F5791B" w14:paraId="573F2D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2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02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96DFDA" w14:textId="77777777" w:rsidR="00F5791B" w:rsidRDefault="00F5791B" w:rsidP="00CE460C">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2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1693E1"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33BE81" w14:textId="77777777" w:rsidR="00F5791B" w:rsidRDefault="00F5791B" w:rsidP="00CE460C">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70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205B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6979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67F1A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AF7E8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0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968EA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ACB8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3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8E9206"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03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84A874" w14:textId="77777777" w:rsidR="00F5791B" w:rsidRDefault="00F5791B" w:rsidP="00CE460C">
            <w:pPr>
              <w:pStyle w:val="TAC"/>
            </w:pPr>
            <w:r>
              <w:t>0</w:t>
            </w:r>
          </w:p>
        </w:tc>
      </w:tr>
      <w:tr w:rsidR="00F5791B" w14:paraId="359DE0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3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BE8C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3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2BBAD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AC5A78" w14:textId="77777777" w:rsidR="00F5791B" w:rsidRDefault="00F5791B" w:rsidP="00CE460C">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0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917918E" w14:textId="77777777" w:rsidR="00F5791B" w:rsidRDefault="00F5791B" w:rsidP="00CE460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37A48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B02590" w14:textId="77777777" w:rsidR="00F5791B" w:rsidRDefault="00F5791B" w:rsidP="00CE460C">
            <w:pPr>
              <w:spacing w:after="0"/>
              <w:rPr>
                <w:rFonts w:ascii="Arial" w:hAnsi="Arial"/>
                <w:sz w:val="18"/>
              </w:rPr>
            </w:pPr>
          </w:p>
        </w:tc>
      </w:tr>
      <w:tr w:rsidR="00F5791B" w14:paraId="2E35F5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0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BD4A63" w14:textId="77777777" w:rsidR="00F5791B" w:rsidRDefault="00F5791B" w:rsidP="00CE460C">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DB696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680337"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70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502AA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80073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A12FE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B6AA5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0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B1E97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56E2A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423240"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0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8EBEAD" w14:textId="77777777" w:rsidR="00F5791B" w:rsidRDefault="00F5791B" w:rsidP="00CE460C">
            <w:pPr>
              <w:pStyle w:val="TAC"/>
            </w:pPr>
            <w:r>
              <w:t>0</w:t>
            </w:r>
          </w:p>
        </w:tc>
      </w:tr>
      <w:tr w:rsidR="00F5791B" w14:paraId="6F2732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2186D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3DBF0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D5D40C" w14:textId="77777777" w:rsidR="00F5791B" w:rsidRDefault="00F5791B" w:rsidP="00CE460C">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0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3490CD" w14:textId="77777777" w:rsidR="00F5791B" w:rsidRDefault="00F5791B" w:rsidP="00CE460C">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A3C40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A49CFC" w14:textId="77777777" w:rsidR="00F5791B" w:rsidRDefault="00F5791B" w:rsidP="00CE460C">
            <w:pPr>
              <w:spacing w:after="0"/>
              <w:rPr>
                <w:rFonts w:ascii="Arial" w:hAnsi="Arial"/>
                <w:sz w:val="18"/>
              </w:rPr>
            </w:pPr>
          </w:p>
        </w:tc>
      </w:tr>
      <w:tr w:rsidR="00F5791B" w14:paraId="1AF9CC3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6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06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B654FC" w14:textId="77777777" w:rsidR="00F5791B" w:rsidRDefault="00F5791B" w:rsidP="00CE460C">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6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E734DD"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40303" w14:textId="77777777" w:rsidR="00F5791B" w:rsidRDefault="00F5791B" w:rsidP="00CE460C">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70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54662E" w14:textId="77777777" w:rsidR="00F5791B" w:rsidRDefault="00F5791B" w:rsidP="00CE460C">
            <w:pPr>
              <w:pStyle w:val="TAC"/>
              <w:rPr>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E0AF40" w14:textId="77777777" w:rsidR="00F5791B" w:rsidRDefault="00F5791B" w:rsidP="00CE460C">
            <w:pPr>
              <w:pStyle w:val="TAC"/>
              <w:rPr>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7069"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2B02177" w14:textId="77777777" w:rsidR="00F5791B" w:rsidRDefault="00F5791B" w:rsidP="00CE460C">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7070"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008568" w14:textId="77777777" w:rsidR="00F5791B" w:rsidRDefault="00F5791B" w:rsidP="00CE460C">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7071"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AC2F2" w14:textId="77777777" w:rsidR="00F5791B" w:rsidRDefault="00F5791B" w:rsidP="00CE460C">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E5986D" w14:textId="77777777" w:rsidR="00F5791B" w:rsidRDefault="00F5791B" w:rsidP="00CE460C">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7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1577A0"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07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9AE96C" w14:textId="77777777" w:rsidR="00F5791B" w:rsidRDefault="00F5791B" w:rsidP="00CE460C">
            <w:pPr>
              <w:pStyle w:val="TAC"/>
            </w:pPr>
            <w:r>
              <w:t>0</w:t>
            </w:r>
          </w:p>
        </w:tc>
      </w:tr>
      <w:tr w:rsidR="00F5791B" w14:paraId="736E885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1B6C9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2188D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8B6B8E" w14:textId="77777777" w:rsidR="00F5791B" w:rsidRDefault="00F5791B" w:rsidP="00CE460C">
            <w:pPr>
              <w:pStyle w:val="TAC"/>
              <w:rPr>
                <w:lang w:eastAsia="zh-CN"/>
              </w:rPr>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08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7AA236B" w14:textId="77777777" w:rsidR="00F5791B" w:rsidRDefault="00F5791B" w:rsidP="00CE460C">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1D8B0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6B4624" w14:textId="77777777" w:rsidR="00F5791B" w:rsidRDefault="00F5791B" w:rsidP="00CE460C">
            <w:pPr>
              <w:spacing w:after="0"/>
              <w:rPr>
                <w:rFonts w:ascii="Arial" w:hAnsi="Arial"/>
                <w:sz w:val="18"/>
              </w:rPr>
            </w:pPr>
          </w:p>
        </w:tc>
      </w:tr>
      <w:tr w:rsidR="00F5791B" w14:paraId="179509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0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71C427" w14:textId="77777777" w:rsidR="00F5791B" w:rsidRDefault="00F5791B" w:rsidP="00CE460C">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7EF5E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AC110E"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70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172F2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781E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378EC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6C9C6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0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B8821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639D6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9B15BF" w14:textId="77777777" w:rsidR="00F5791B" w:rsidRDefault="00F5791B" w:rsidP="00CE460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0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9E0E3D" w14:textId="77777777" w:rsidR="00F5791B" w:rsidRDefault="00F5791B" w:rsidP="00CE460C">
            <w:pPr>
              <w:pStyle w:val="TAC"/>
            </w:pPr>
            <w:r>
              <w:rPr>
                <w:lang w:val="en-US"/>
              </w:rPr>
              <w:t>0</w:t>
            </w:r>
          </w:p>
        </w:tc>
      </w:tr>
      <w:tr w:rsidR="00F5791B" w14:paraId="7AE5AC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97C7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DCEE4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E7302" w14:textId="77777777" w:rsidR="00F5791B" w:rsidRDefault="00F5791B" w:rsidP="00CE460C">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Change w:id="71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7F03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BC9F5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9E63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41670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1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1A675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1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B2861"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48FEC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632DEC" w14:textId="77777777" w:rsidR="00F5791B" w:rsidRDefault="00F5791B" w:rsidP="00CE460C">
            <w:pPr>
              <w:spacing w:after="0"/>
              <w:rPr>
                <w:rFonts w:ascii="Arial" w:hAnsi="Arial"/>
                <w:sz w:val="18"/>
              </w:rPr>
            </w:pPr>
          </w:p>
        </w:tc>
      </w:tr>
      <w:tr w:rsidR="00F5791B" w14:paraId="623D5B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1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23D851" w14:textId="77777777" w:rsidR="00F5791B" w:rsidRDefault="00F5791B" w:rsidP="00CE460C">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2E8825"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1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29E2C8"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11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EE0FDD" w14:textId="77777777" w:rsidR="00F5791B" w:rsidRDefault="00F5791B" w:rsidP="00CE460C">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1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E358D7"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11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D41BDB" w14:textId="77777777" w:rsidR="00F5791B" w:rsidRDefault="00F5791B" w:rsidP="00CE460C">
            <w:pPr>
              <w:pStyle w:val="TAC"/>
            </w:pPr>
            <w:r>
              <w:t>0</w:t>
            </w:r>
          </w:p>
        </w:tc>
      </w:tr>
      <w:tr w:rsidR="00F5791B" w14:paraId="14ECDB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F8A17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2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583191"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727CDD" w14:textId="77777777" w:rsidR="00F5791B" w:rsidRDefault="00F5791B" w:rsidP="00CE460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Change w:id="71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2D07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828B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329D3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C51926"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1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62910F"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1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63C683"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C3762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991CA6" w14:textId="77777777" w:rsidR="00F5791B" w:rsidRDefault="00F5791B" w:rsidP="00CE460C">
            <w:pPr>
              <w:spacing w:after="0"/>
              <w:rPr>
                <w:rFonts w:ascii="Arial" w:hAnsi="Arial"/>
                <w:sz w:val="18"/>
              </w:rPr>
            </w:pPr>
          </w:p>
        </w:tc>
      </w:tr>
      <w:tr w:rsidR="00F5791B" w14:paraId="3DFC624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3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13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B37D38" w14:textId="77777777" w:rsidR="00F5791B" w:rsidRDefault="00F5791B" w:rsidP="00CE460C">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3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D7A83B" w14:textId="77777777" w:rsidR="00F5791B" w:rsidRDefault="00F5791B" w:rsidP="00CE460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Change w:id="71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DC5EF"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Change w:id="71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7F4E3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E99A6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D65C1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98524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1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7981E0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1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1C4653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6B6F5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1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9BCC60" w14:textId="77777777" w:rsidR="00F5791B" w:rsidRDefault="00F5791B" w:rsidP="00CE460C">
            <w:pPr>
              <w:pStyle w:val="TAC"/>
            </w:pPr>
            <w:r>
              <w:t>0</w:t>
            </w:r>
          </w:p>
        </w:tc>
      </w:tr>
      <w:tr w:rsidR="00F5791B" w14:paraId="48215B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54259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33419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670922"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1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D60C5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A3EE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FF75E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5A639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1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AADDA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1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058AE2"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ADEF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BD8196" w14:textId="77777777" w:rsidR="00F5791B" w:rsidRDefault="00F5791B" w:rsidP="00CE460C">
            <w:pPr>
              <w:spacing w:after="0"/>
              <w:rPr>
                <w:rFonts w:ascii="Arial" w:hAnsi="Arial"/>
                <w:sz w:val="18"/>
              </w:rPr>
            </w:pPr>
          </w:p>
        </w:tc>
      </w:tr>
      <w:tr w:rsidR="00F5791B" w14:paraId="77FA96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BDD2F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52600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B161A"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1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CBE5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36C5A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48C301"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6DA719"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1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BB04A9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1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52A5AE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6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EDED71"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16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BAD141" w14:textId="77777777" w:rsidR="00F5791B" w:rsidRDefault="00F5791B" w:rsidP="00CE460C">
            <w:pPr>
              <w:pStyle w:val="TAC"/>
            </w:pPr>
            <w:r>
              <w:t>1</w:t>
            </w:r>
          </w:p>
        </w:tc>
      </w:tr>
      <w:tr w:rsidR="00F5791B" w14:paraId="151E3B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7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61692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7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0C381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191CC"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1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D2E9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5E05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02F3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4630AE"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1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C64F7C"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1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E444CD"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3056D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818027" w14:textId="77777777" w:rsidR="00F5791B" w:rsidRDefault="00F5791B" w:rsidP="00CE460C">
            <w:pPr>
              <w:spacing w:after="0"/>
              <w:rPr>
                <w:rFonts w:ascii="Arial" w:hAnsi="Arial"/>
                <w:sz w:val="18"/>
              </w:rPr>
            </w:pPr>
          </w:p>
        </w:tc>
      </w:tr>
      <w:tr w:rsidR="00F5791B" w14:paraId="0F91ECC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8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18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DE57F9" w14:textId="77777777" w:rsidR="00F5791B" w:rsidRDefault="00F5791B" w:rsidP="00CE460C">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8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E1D28F" w14:textId="77777777" w:rsidR="00F5791B" w:rsidRDefault="00F5791B" w:rsidP="00CE460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Change w:id="71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78F64"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1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24C8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20E9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BCDE0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9FAEC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1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701F378"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1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0E62C51"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9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3F0495" w14:textId="77777777" w:rsidR="00F5791B" w:rsidRDefault="00F5791B" w:rsidP="00CE460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19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F83D8" w14:textId="77777777" w:rsidR="00F5791B" w:rsidRDefault="00F5791B" w:rsidP="00CE460C">
            <w:pPr>
              <w:pStyle w:val="TAC"/>
            </w:pPr>
            <w:r>
              <w:t>0</w:t>
            </w:r>
          </w:p>
        </w:tc>
      </w:tr>
      <w:tr w:rsidR="00F5791B" w14:paraId="36B1B56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3488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6733E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401FFB" w14:textId="77777777" w:rsidR="00F5791B" w:rsidRDefault="00F5791B" w:rsidP="00CE460C">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20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17B6F4" w14:textId="77777777" w:rsidR="00F5791B" w:rsidRDefault="00F5791B" w:rsidP="00CE460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D26F2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FF1411" w14:textId="77777777" w:rsidR="00F5791B" w:rsidRDefault="00F5791B" w:rsidP="00CE460C">
            <w:pPr>
              <w:spacing w:after="0"/>
              <w:rPr>
                <w:rFonts w:ascii="Arial" w:hAnsi="Arial"/>
                <w:sz w:val="18"/>
              </w:rPr>
            </w:pPr>
          </w:p>
        </w:tc>
      </w:tr>
      <w:tr w:rsidR="00F5791B" w14:paraId="13AED49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0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20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891977" w14:textId="77777777" w:rsidR="00F5791B" w:rsidRDefault="00F5791B" w:rsidP="00CE460C">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0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A2DD6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2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44C7F"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2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C798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2104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B8D9F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1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8F71F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21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D12D27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2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621D82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1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6D5835"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21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DDCA82" w14:textId="77777777" w:rsidR="00F5791B" w:rsidRDefault="00F5791B" w:rsidP="00CE460C">
            <w:pPr>
              <w:pStyle w:val="TAC"/>
            </w:pPr>
            <w:r>
              <w:rPr>
                <w:lang w:eastAsia="ja-JP"/>
              </w:rPr>
              <w:t>0</w:t>
            </w:r>
          </w:p>
        </w:tc>
      </w:tr>
      <w:tr w:rsidR="00F5791B" w14:paraId="247854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1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1E65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1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3AAF0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58F0B6"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22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717622A" w14:textId="77777777" w:rsidR="00F5791B" w:rsidRDefault="00F5791B" w:rsidP="00CE460C">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1DBC4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CBB8AA" w14:textId="77777777" w:rsidR="00F5791B" w:rsidRDefault="00F5791B" w:rsidP="00CE460C">
            <w:pPr>
              <w:spacing w:after="0"/>
              <w:rPr>
                <w:rFonts w:ascii="Arial" w:hAnsi="Arial"/>
                <w:sz w:val="18"/>
              </w:rPr>
            </w:pPr>
          </w:p>
        </w:tc>
      </w:tr>
      <w:tr w:rsidR="00F5791B" w14:paraId="56C8DF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2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22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549776" w14:textId="77777777" w:rsidR="00F5791B" w:rsidRDefault="00F5791B" w:rsidP="00CE460C">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2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4348F5" w14:textId="77777777" w:rsidR="00F5791B" w:rsidRDefault="00F5791B" w:rsidP="00CE460C">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Change w:id="72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52B699"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2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33CC0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26BD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4A31B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62E1F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2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83DDC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2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4E010B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EDBB6F"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2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3C5655" w14:textId="77777777" w:rsidR="00F5791B" w:rsidRDefault="00F5791B" w:rsidP="00CE460C">
            <w:pPr>
              <w:pStyle w:val="TAC"/>
            </w:pPr>
            <w:r>
              <w:t>0</w:t>
            </w:r>
          </w:p>
        </w:tc>
      </w:tr>
      <w:tr w:rsidR="00F5791B" w14:paraId="12F489E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41B5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D30B0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5BD18E"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72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831AA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A1C8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89C5A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6FBCC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2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0AA11D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2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7AF5A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2F5A2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A1F9AF" w14:textId="77777777" w:rsidR="00F5791B" w:rsidRDefault="00F5791B" w:rsidP="00CE460C">
            <w:pPr>
              <w:spacing w:after="0"/>
              <w:rPr>
                <w:rFonts w:ascii="Arial" w:hAnsi="Arial"/>
                <w:sz w:val="18"/>
              </w:rPr>
            </w:pPr>
          </w:p>
        </w:tc>
      </w:tr>
      <w:tr w:rsidR="00F5791B" w14:paraId="4F9F31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5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25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5B9998" w14:textId="77777777" w:rsidR="00F5791B" w:rsidRDefault="00F5791B" w:rsidP="00CE460C">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5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202FEA"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2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AF9B9" w14:textId="77777777" w:rsidR="00F5791B" w:rsidRDefault="00F5791B" w:rsidP="00CE460C">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2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AB269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F5514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3B7DB0"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519690"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2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09F30B" w14:textId="77777777" w:rsidR="00F5791B" w:rsidRDefault="00F5791B" w:rsidP="00CE460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72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3BDD9F1" w14:textId="77777777" w:rsidR="00F5791B" w:rsidRDefault="00F5791B" w:rsidP="00CE460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6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5ED070" w14:textId="77777777" w:rsidR="00F5791B" w:rsidRDefault="00F5791B" w:rsidP="00CE460C">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26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6F2304" w14:textId="77777777" w:rsidR="00F5791B" w:rsidRDefault="00F5791B" w:rsidP="00CE460C">
            <w:pPr>
              <w:pStyle w:val="TAC"/>
              <w:rPr>
                <w:lang w:eastAsia="ja-JP"/>
              </w:rPr>
            </w:pPr>
            <w:r>
              <w:rPr>
                <w:lang w:eastAsia="ja-JP"/>
              </w:rPr>
              <w:t>0</w:t>
            </w:r>
          </w:p>
        </w:tc>
      </w:tr>
      <w:tr w:rsidR="00F5791B" w14:paraId="4981637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3A449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65B62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09246C" w14:textId="77777777" w:rsidR="00F5791B" w:rsidRDefault="00F5791B" w:rsidP="00CE460C">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26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C7168F" w14:textId="77777777" w:rsidR="00F5791B" w:rsidRDefault="00F5791B" w:rsidP="00CE460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B91ED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E06B4D" w14:textId="77777777" w:rsidR="00F5791B" w:rsidRDefault="00F5791B" w:rsidP="00CE460C">
            <w:pPr>
              <w:spacing w:after="0"/>
              <w:rPr>
                <w:rFonts w:ascii="Arial" w:hAnsi="Arial"/>
                <w:sz w:val="18"/>
                <w:lang w:eastAsia="ja-JP"/>
              </w:rPr>
            </w:pPr>
          </w:p>
        </w:tc>
      </w:tr>
      <w:tr w:rsidR="00F5791B" w14:paraId="1A22733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2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D23EED" w14:textId="77777777" w:rsidR="00F5791B" w:rsidRDefault="00F5791B" w:rsidP="00CE460C">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C4CA63"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2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50BF6"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2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F8A7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425A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8914C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F01B1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2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4C5603"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2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8C9951"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E28560" w14:textId="77777777" w:rsidR="00F5791B" w:rsidRDefault="00F5791B" w:rsidP="00CE460C">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2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23A29E" w14:textId="77777777" w:rsidR="00F5791B" w:rsidRDefault="00F5791B" w:rsidP="00CE460C">
            <w:pPr>
              <w:pStyle w:val="TAC"/>
            </w:pPr>
            <w:r>
              <w:t>0</w:t>
            </w:r>
          </w:p>
        </w:tc>
      </w:tr>
      <w:tr w:rsidR="00F5791B" w14:paraId="5CF623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AB13C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233487"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2FA74" w14:textId="77777777" w:rsidR="00F5791B" w:rsidRDefault="00F5791B" w:rsidP="00CE460C">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2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06F2510" w14:textId="77777777" w:rsidR="00F5791B" w:rsidRDefault="00F5791B" w:rsidP="00CE460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ED800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553C46" w14:textId="77777777" w:rsidR="00F5791B" w:rsidRDefault="00F5791B" w:rsidP="00CE460C">
            <w:pPr>
              <w:spacing w:after="0"/>
              <w:rPr>
                <w:rFonts w:ascii="Arial" w:hAnsi="Arial"/>
                <w:sz w:val="18"/>
              </w:rPr>
            </w:pPr>
          </w:p>
        </w:tc>
      </w:tr>
      <w:tr w:rsidR="00F5791B" w14:paraId="4A6AC4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9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29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B99F7A" w14:textId="77777777" w:rsidR="00F5791B" w:rsidRDefault="00F5791B" w:rsidP="00CE460C">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2802D6"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2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1745A"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2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D98BC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D3CDB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870A4C" w14:textId="77777777" w:rsidR="00F5791B" w:rsidRDefault="00F5791B" w:rsidP="00CE460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A2B6EA" w14:textId="77777777" w:rsidR="00F5791B" w:rsidRDefault="00F5791B" w:rsidP="00CE460C">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4FF66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3AD29D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30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2A2F43"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30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63EC3E" w14:textId="77777777" w:rsidR="00F5791B" w:rsidRDefault="00F5791B" w:rsidP="00CE460C">
            <w:pPr>
              <w:pStyle w:val="TAC"/>
            </w:pPr>
            <w:r>
              <w:t>0</w:t>
            </w:r>
          </w:p>
        </w:tc>
      </w:tr>
      <w:tr w:rsidR="00F5791B" w14:paraId="2D0DBA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0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3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F831F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0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A141E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69C988"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73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6529F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08C8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12A7D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BCA89D" w14:textId="77777777" w:rsidR="00F5791B" w:rsidRDefault="00F5791B" w:rsidP="00CE460C">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C9D3E8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75141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9190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62456A" w14:textId="77777777" w:rsidR="00F5791B" w:rsidRDefault="00F5791B" w:rsidP="00CE460C">
            <w:pPr>
              <w:spacing w:after="0"/>
              <w:rPr>
                <w:rFonts w:ascii="Arial" w:hAnsi="Arial"/>
                <w:sz w:val="18"/>
              </w:rPr>
            </w:pPr>
          </w:p>
        </w:tc>
      </w:tr>
      <w:tr w:rsidR="00F5791B" w14:paraId="1565C1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3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A8E23F" w14:textId="77777777" w:rsidR="00F5791B" w:rsidRDefault="00F5791B" w:rsidP="00CE460C">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FC2EDB" w14:textId="77777777" w:rsidR="00F5791B" w:rsidRDefault="00F5791B" w:rsidP="00CE460C">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Change w:id="73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9E423B"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3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5FA4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37B9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DD7AA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B811B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8C95A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955673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32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66142E"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33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210912" w14:textId="77777777" w:rsidR="00F5791B" w:rsidRDefault="00F5791B" w:rsidP="00CE460C">
            <w:pPr>
              <w:pStyle w:val="TAC"/>
            </w:pPr>
            <w:r>
              <w:t>0</w:t>
            </w:r>
          </w:p>
        </w:tc>
      </w:tr>
      <w:tr w:rsidR="00F5791B" w14:paraId="68028C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3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3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C2A3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3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F6B1F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174FFD" w14:textId="77777777" w:rsidR="00F5791B" w:rsidRDefault="00F5791B" w:rsidP="00CE460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73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647A5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B66F3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D5646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78972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4BC30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85DA2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EF8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646EFC" w14:textId="77777777" w:rsidR="00F5791B" w:rsidRDefault="00F5791B" w:rsidP="00CE460C">
            <w:pPr>
              <w:spacing w:after="0"/>
              <w:rPr>
                <w:rFonts w:ascii="Arial" w:hAnsi="Arial"/>
                <w:sz w:val="18"/>
              </w:rPr>
            </w:pPr>
          </w:p>
        </w:tc>
      </w:tr>
      <w:tr w:rsidR="00F5791B" w14:paraId="2058E8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4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34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C63B2E" w14:textId="77777777" w:rsidR="00F5791B" w:rsidRDefault="00F5791B" w:rsidP="00CE460C">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4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D93D37"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3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E10DE"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3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A9DC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85C1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660E0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342BEE"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86350E"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3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AE53FF"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35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D9257E"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35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803408" w14:textId="77777777" w:rsidR="00F5791B" w:rsidRDefault="00F5791B" w:rsidP="00CE460C">
            <w:pPr>
              <w:pStyle w:val="TAC"/>
            </w:pPr>
            <w:r>
              <w:t>0</w:t>
            </w:r>
          </w:p>
        </w:tc>
      </w:tr>
      <w:tr w:rsidR="00F5791B" w14:paraId="753C128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5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3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CB30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6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FF9A8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D7CFCF" w14:textId="77777777" w:rsidR="00F5791B" w:rsidRDefault="00F5791B" w:rsidP="00CE460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73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4C1C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FAC8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F1A8FC"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EC8311"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3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6D13DF"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3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A00CAE" w14:textId="77777777" w:rsidR="00F5791B" w:rsidRDefault="00F5791B" w:rsidP="00CE460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1351A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30DA86" w14:textId="77777777" w:rsidR="00F5791B" w:rsidRDefault="00F5791B" w:rsidP="00CE460C">
            <w:pPr>
              <w:spacing w:after="0"/>
              <w:rPr>
                <w:rFonts w:ascii="Arial" w:hAnsi="Arial"/>
                <w:sz w:val="18"/>
              </w:rPr>
            </w:pPr>
          </w:p>
        </w:tc>
      </w:tr>
      <w:tr w:rsidR="00F5791B" w14:paraId="1041E62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7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37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9ED82D" w14:textId="77777777" w:rsidR="00F5791B" w:rsidRDefault="00F5791B" w:rsidP="00CE460C">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7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D7ECD3"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3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A51027" w14:textId="77777777" w:rsidR="00F5791B" w:rsidRDefault="00F5791B" w:rsidP="00CE460C">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Change w:id="73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6976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E72C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AFBFB7" w14:textId="77777777" w:rsidR="00F5791B" w:rsidRDefault="00F5791B" w:rsidP="00CE460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5AD59B" w14:textId="77777777" w:rsidR="00F5791B" w:rsidRDefault="00F5791B" w:rsidP="00CE460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C1542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C73D6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38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8A95F8"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38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A81BDF" w14:textId="77777777" w:rsidR="00F5791B" w:rsidRDefault="00F5791B" w:rsidP="00CE460C">
            <w:pPr>
              <w:pStyle w:val="TAC"/>
            </w:pPr>
            <w:r>
              <w:t>0</w:t>
            </w:r>
          </w:p>
        </w:tc>
      </w:tr>
      <w:tr w:rsidR="00F5791B" w14:paraId="709F28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8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3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26F2C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8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3BC3B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0D32B" w14:textId="77777777" w:rsidR="00F5791B" w:rsidRDefault="00F5791B" w:rsidP="00CE460C">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73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420A9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9D00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B1A30" w14:textId="77777777" w:rsidR="00F5791B" w:rsidRDefault="00F5791B" w:rsidP="00CE460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687315" w14:textId="77777777" w:rsidR="00F5791B" w:rsidRDefault="00F5791B" w:rsidP="00CE460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3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13F00E"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3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ED13A4"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174A2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849042" w14:textId="77777777" w:rsidR="00F5791B" w:rsidRDefault="00F5791B" w:rsidP="00CE460C">
            <w:pPr>
              <w:spacing w:after="0"/>
              <w:rPr>
                <w:rFonts w:ascii="Arial" w:hAnsi="Arial"/>
                <w:sz w:val="18"/>
              </w:rPr>
            </w:pPr>
          </w:p>
        </w:tc>
      </w:tr>
      <w:tr w:rsidR="00F5791B" w14:paraId="29B2C6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9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39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EF8DEA" w14:textId="77777777" w:rsidR="00F5791B" w:rsidRDefault="00F5791B" w:rsidP="00CE460C">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9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24059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4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6C1C1"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4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73CB6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4FE4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0E00C9"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40EAC6"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87B79E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009A2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0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2711C8"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40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E1D4F0" w14:textId="77777777" w:rsidR="00F5791B" w:rsidRDefault="00F5791B" w:rsidP="00CE460C">
            <w:pPr>
              <w:pStyle w:val="TAC"/>
            </w:pPr>
            <w:r>
              <w:t>0</w:t>
            </w:r>
          </w:p>
        </w:tc>
      </w:tr>
      <w:tr w:rsidR="00F5791B" w14:paraId="7485831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1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6CF8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1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8D7DE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424CB" w14:textId="77777777" w:rsidR="00F5791B" w:rsidRDefault="00F5791B" w:rsidP="00CE460C">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Change w:id="74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A44EB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6CD3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0AA781"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C8BE21"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432CFA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C55277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D6D1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2FDEDD" w14:textId="77777777" w:rsidR="00F5791B" w:rsidRDefault="00F5791B" w:rsidP="00CE460C">
            <w:pPr>
              <w:spacing w:after="0"/>
              <w:rPr>
                <w:rFonts w:ascii="Arial" w:hAnsi="Arial"/>
                <w:sz w:val="18"/>
              </w:rPr>
            </w:pPr>
          </w:p>
        </w:tc>
      </w:tr>
      <w:tr w:rsidR="00F5791B" w14:paraId="6A5A00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2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42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0251FC" w14:textId="77777777" w:rsidR="00F5791B" w:rsidRDefault="00F5791B" w:rsidP="00CE460C">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2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10018C" w14:textId="77777777" w:rsidR="00F5791B" w:rsidRDefault="00F5791B" w:rsidP="00CE460C">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Change w:id="74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1818E6"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4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7FFC8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06CF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57592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32F7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93FBD7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D54800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3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BF9748"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43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1B74BB" w14:textId="77777777" w:rsidR="00F5791B" w:rsidRDefault="00F5791B" w:rsidP="00CE460C">
            <w:pPr>
              <w:pStyle w:val="TAC"/>
            </w:pPr>
            <w:r>
              <w:t>0</w:t>
            </w:r>
          </w:p>
        </w:tc>
      </w:tr>
      <w:tr w:rsidR="00F5791B" w14:paraId="692707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3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BFDB1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3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4402C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C5453"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74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ABFD0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1789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0E728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4BDAC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C1550F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8D129C5"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3C29F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22691B" w14:textId="77777777" w:rsidR="00F5791B" w:rsidRDefault="00F5791B" w:rsidP="00CE460C">
            <w:pPr>
              <w:spacing w:after="0"/>
              <w:rPr>
                <w:rFonts w:ascii="Arial" w:hAnsi="Arial"/>
                <w:sz w:val="18"/>
              </w:rPr>
            </w:pPr>
          </w:p>
        </w:tc>
      </w:tr>
      <w:tr w:rsidR="00F5791B" w14:paraId="278C87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4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45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493A0F" w14:textId="77777777" w:rsidR="00F5791B" w:rsidRDefault="00F5791B" w:rsidP="00CE460C">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5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45065A"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4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16750"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45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B53FE1" w14:textId="77777777" w:rsidR="00F5791B" w:rsidRDefault="00F5791B" w:rsidP="00CE460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607014" w14:textId="77777777" w:rsidR="00F5791B" w:rsidRDefault="00F5791B" w:rsidP="00CE460C">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4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B8AB32" w14:textId="77777777" w:rsidR="00F5791B" w:rsidRDefault="00F5791B" w:rsidP="00CE460C">
            <w:pPr>
              <w:pStyle w:val="TAC"/>
            </w:pPr>
            <w:r>
              <w:t>0</w:t>
            </w:r>
          </w:p>
        </w:tc>
      </w:tr>
      <w:tr w:rsidR="00F5791B" w14:paraId="1559E63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421611"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55612A"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D840A" w14:textId="77777777" w:rsidR="00F5791B" w:rsidRDefault="00F5791B" w:rsidP="00CE460C">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74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3F50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F367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E899F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668E4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16C86C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B7AF2A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BBEEA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BE3090" w14:textId="77777777" w:rsidR="00F5791B" w:rsidRDefault="00F5791B" w:rsidP="00CE460C">
            <w:pPr>
              <w:spacing w:after="0"/>
              <w:rPr>
                <w:rFonts w:ascii="Arial" w:hAnsi="Arial"/>
                <w:sz w:val="18"/>
              </w:rPr>
            </w:pPr>
          </w:p>
        </w:tc>
      </w:tr>
      <w:tr w:rsidR="00F5791B" w14:paraId="3710D8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7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47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E2C1E0" w14:textId="77777777" w:rsidR="00F5791B" w:rsidRDefault="00F5791B" w:rsidP="00CE460C">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7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3470A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4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3E043"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4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4F39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597D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1D7AB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FA7A4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E32CD6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DFF358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B428D2"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4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8ED868" w14:textId="77777777" w:rsidR="00F5791B" w:rsidRDefault="00F5791B" w:rsidP="00CE460C">
            <w:pPr>
              <w:pStyle w:val="TAC"/>
            </w:pPr>
            <w:r>
              <w:t>0</w:t>
            </w:r>
          </w:p>
        </w:tc>
      </w:tr>
      <w:tr w:rsidR="00F5791B" w14:paraId="4B36A0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53AA4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B9119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E45126" w14:textId="77777777" w:rsidR="00F5791B" w:rsidRDefault="00F5791B" w:rsidP="00CE460C">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74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0A1EB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48E1E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0FB7E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0E25E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4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D0EFB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4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89802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04FF0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B87A40" w14:textId="77777777" w:rsidR="00F5791B" w:rsidRDefault="00F5791B" w:rsidP="00CE460C">
            <w:pPr>
              <w:spacing w:after="0"/>
              <w:rPr>
                <w:rFonts w:ascii="Arial" w:hAnsi="Arial"/>
                <w:sz w:val="18"/>
              </w:rPr>
            </w:pPr>
          </w:p>
        </w:tc>
      </w:tr>
      <w:tr w:rsidR="00F5791B" w14:paraId="2856C49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4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B436E9" w14:textId="77777777" w:rsidR="00F5791B" w:rsidRDefault="00F5791B" w:rsidP="00CE460C">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AB318E" w14:textId="77777777" w:rsidR="00F5791B" w:rsidRDefault="00F5791B" w:rsidP="00CE460C">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Change w:id="74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98F52A"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5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0251A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02739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1A3DFB"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C887E5" w14:textId="77777777" w:rsidR="00F5791B" w:rsidRDefault="00F5791B" w:rsidP="00CE460C">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5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12417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5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3676EC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122A81"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5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F558A6" w14:textId="77777777" w:rsidR="00F5791B" w:rsidRDefault="00F5791B" w:rsidP="00CE460C">
            <w:pPr>
              <w:pStyle w:val="TAC"/>
            </w:pPr>
            <w:r>
              <w:t>0</w:t>
            </w:r>
          </w:p>
        </w:tc>
      </w:tr>
      <w:tr w:rsidR="00F5791B" w14:paraId="1895AF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C0274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B07E0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FB035" w14:textId="77777777" w:rsidR="00F5791B" w:rsidRDefault="00F5791B" w:rsidP="00CE460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75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7796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DC58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3223DB"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96609A" w14:textId="77777777" w:rsidR="00F5791B" w:rsidRDefault="00F5791B" w:rsidP="00CE460C">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5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04B7D5" w14:textId="77777777" w:rsidR="00F5791B" w:rsidRDefault="00F5791B" w:rsidP="00CE460C">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5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0D2F96" w14:textId="77777777" w:rsidR="00F5791B" w:rsidRDefault="00F5791B" w:rsidP="00CE460C">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E752B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5D7D1E" w14:textId="77777777" w:rsidR="00F5791B" w:rsidRDefault="00F5791B" w:rsidP="00CE460C">
            <w:pPr>
              <w:spacing w:after="0"/>
              <w:rPr>
                <w:rFonts w:ascii="Arial" w:hAnsi="Arial"/>
                <w:sz w:val="18"/>
              </w:rPr>
            </w:pPr>
          </w:p>
        </w:tc>
      </w:tr>
      <w:tr w:rsidR="00F5791B" w14:paraId="5FEDE42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8180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2B839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652B6D"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5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3FC5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782087"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849E7B"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C09A72" w14:textId="77777777" w:rsidR="00F5791B" w:rsidRDefault="00F5791B" w:rsidP="00CE460C">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5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F1BF0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5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E39A76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D75DE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5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393D34" w14:textId="77777777" w:rsidR="00F5791B" w:rsidRDefault="00F5791B" w:rsidP="00CE460C">
            <w:pPr>
              <w:pStyle w:val="TAC"/>
            </w:pPr>
            <w:r>
              <w:t>1</w:t>
            </w:r>
          </w:p>
        </w:tc>
      </w:tr>
      <w:tr w:rsidR="00F5791B" w14:paraId="302D013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55C9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30D10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F04E2" w14:textId="77777777" w:rsidR="00F5791B" w:rsidRDefault="00F5791B" w:rsidP="00CE460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75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FB0C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22E4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977DC3"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C09AA1" w14:textId="77777777" w:rsidR="00F5791B" w:rsidRDefault="00F5791B" w:rsidP="00CE460C">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5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F8BE78" w14:textId="77777777" w:rsidR="00F5791B" w:rsidRDefault="00F5791B" w:rsidP="00CE460C">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5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AFF355" w14:textId="77777777" w:rsidR="00F5791B" w:rsidRDefault="00F5791B" w:rsidP="00CE460C">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16F9E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7D7CE3" w14:textId="77777777" w:rsidR="00F5791B" w:rsidRDefault="00F5791B" w:rsidP="00CE460C">
            <w:pPr>
              <w:spacing w:after="0"/>
              <w:rPr>
                <w:rFonts w:ascii="Arial" w:hAnsi="Arial"/>
                <w:sz w:val="18"/>
              </w:rPr>
            </w:pPr>
          </w:p>
        </w:tc>
      </w:tr>
      <w:tr w:rsidR="00F5791B" w14:paraId="060B3A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5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951C82" w14:textId="77777777" w:rsidR="00F5791B" w:rsidRDefault="00F5791B" w:rsidP="00CE460C">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738C87"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5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E30711"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5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792B992" w14:textId="77777777" w:rsidR="00F5791B" w:rsidRDefault="00F5791B" w:rsidP="00CE460C">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E5D7D4"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5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95A5ED" w14:textId="77777777" w:rsidR="00F5791B" w:rsidRDefault="00F5791B" w:rsidP="00CE460C">
            <w:pPr>
              <w:pStyle w:val="TAC"/>
            </w:pPr>
            <w:r>
              <w:rPr>
                <w:lang w:eastAsia="zh-CN"/>
              </w:rPr>
              <w:t>0</w:t>
            </w:r>
          </w:p>
        </w:tc>
      </w:tr>
      <w:tr w:rsidR="00F5791B" w14:paraId="736F3F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D521E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829EF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185F7E" w14:textId="77777777" w:rsidR="00F5791B" w:rsidRDefault="00F5791B" w:rsidP="00CE460C">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75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14136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38495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61F44E" w14:textId="77777777" w:rsidR="00F5791B" w:rsidRDefault="00F5791B" w:rsidP="00CE460C">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E6378A" w14:textId="77777777" w:rsidR="00F5791B" w:rsidRDefault="00F5791B" w:rsidP="00CE460C">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5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BED95DA"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5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9ABB89" w14:textId="77777777" w:rsidR="00F5791B" w:rsidRDefault="00F5791B" w:rsidP="00CE460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1973F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83054E" w14:textId="77777777" w:rsidR="00F5791B" w:rsidRDefault="00F5791B" w:rsidP="00CE460C">
            <w:pPr>
              <w:spacing w:after="0"/>
              <w:rPr>
                <w:rFonts w:ascii="Arial" w:hAnsi="Arial"/>
                <w:sz w:val="18"/>
              </w:rPr>
            </w:pPr>
          </w:p>
        </w:tc>
      </w:tr>
      <w:tr w:rsidR="00F5791B" w14:paraId="66F0629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6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57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ED8E5B" w14:textId="77777777" w:rsidR="00F5791B" w:rsidRDefault="00F5791B" w:rsidP="00CE460C">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7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7AF83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5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918145"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5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18F08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D081A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0A9AE5"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E4F1A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5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A173875"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75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DDC176"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7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53A75B" w14:textId="77777777" w:rsidR="00F5791B" w:rsidRDefault="00F5791B" w:rsidP="00CE460C">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58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481F95" w14:textId="77777777" w:rsidR="00F5791B" w:rsidRDefault="00F5791B" w:rsidP="00CE460C">
            <w:pPr>
              <w:pStyle w:val="TAC"/>
              <w:rPr>
                <w:lang w:eastAsia="ja-JP"/>
              </w:rPr>
            </w:pPr>
            <w:r>
              <w:rPr>
                <w:lang w:eastAsia="ja-JP"/>
              </w:rPr>
              <w:t>0</w:t>
            </w:r>
          </w:p>
        </w:tc>
      </w:tr>
      <w:tr w:rsidR="00F5791B" w14:paraId="550AB2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8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02C49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8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3CEC9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D0983" w14:textId="77777777" w:rsidR="00F5791B" w:rsidRDefault="00F5791B" w:rsidP="00CE460C">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58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A72CA52" w14:textId="77777777" w:rsidR="00F5791B" w:rsidRDefault="00F5791B" w:rsidP="00CE460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C87CA3"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6252AF" w14:textId="77777777" w:rsidR="00F5791B" w:rsidRDefault="00F5791B" w:rsidP="00CE460C">
            <w:pPr>
              <w:spacing w:after="0"/>
              <w:rPr>
                <w:rFonts w:ascii="Arial" w:hAnsi="Arial"/>
                <w:sz w:val="18"/>
                <w:lang w:eastAsia="ja-JP"/>
              </w:rPr>
            </w:pPr>
          </w:p>
        </w:tc>
      </w:tr>
      <w:tr w:rsidR="00F5791B" w14:paraId="0282541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5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6B076A" w14:textId="77777777" w:rsidR="00F5791B" w:rsidRDefault="00F5791B" w:rsidP="00CE460C">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0839DD"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5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A08A49"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5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E5D26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C6C3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53EEF0" w14:textId="77777777" w:rsidR="00F5791B" w:rsidRDefault="00F5791B" w:rsidP="00CE460C">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02533E" w14:textId="77777777" w:rsidR="00F5791B" w:rsidRDefault="00F5791B" w:rsidP="00CE460C">
            <w:pPr>
              <w:pStyle w:val="TAC"/>
              <w:rPr>
                <w:kern w:val="2"/>
                <w:szCs w:val="22"/>
                <w:lang w:val="en-US" w:eastAsia="zh-CN"/>
              </w:rPr>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5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403422"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E1CE88C"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1227C9"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6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8D3DA2" w14:textId="77777777" w:rsidR="00F5791B" w:rsidRDefault="00F5791B" w:rsidP="00CE460C">
            <w:pPr>
              <w:pStyle w:val="TAC"/>
            </w:pPr>
            <w:r>
              <w:t>0</w:t>
            </w:r>
          </w:p>
        </w:tc>
      </w:tr>
      <w:tr w:rsidR="00F5791B" w14:paraId="17896C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E16A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294A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9D973E" w14:textId="77777777" w:rsidR="00F5791B" w:rsidRDefault="00F5791B" w:rsidP="00CE460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60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BC017CA" w14:textId="77777777" w:rsidR="00F5791B" w:rsidRDefault="00F5791B" w:rsidP="00CE460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5D7A5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C6E1E" w14:textId="77777777" w:rsidR="00F5791B" w:rsidRDefault="00F5791B" w:rsidP="00CE460C">
            <w:pPr>
              <w:spacing w:after="0"/>
              <w:rPr>
                <w:rFonts w:ascii="Arial" w:hAnsi="Arial"/>
                <w:sz w:val="18"/>
              </w:rPr>
            </w:pPr>
          </w:p>
        </w:tc>
      </w:tr>
      <w:tr w:rsidR="00F5791B" w14:paraId="6C94DB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1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10C71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1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B3B4F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327D96"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6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08C81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F22500"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8265BC" w14:textId="77777777" w:rsidR="00F5791B" w:rsidRDefault="00F5791B" w:rsidP="00CE460C">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85DD80" w14:textId="77777777" w:rsidR="00F5791B" w:rsidRDefault="00F5791B" w:rsidP="00CE460C">
            <w:pPr>
              <w:pStyle w:val="TAC"/>
              <w:rPr>
                <w:kern w:val="2"/>
                <w:szCs w:val="22"/>
                <w:lang w:val="en-US" w:eastAsia="zh-CN"/>
              </w:rPr>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B8F4940"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F9D63F"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9CF8FE"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6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08F467" w14:textId="77777777" w:rsidR="00F5791B" w:rsidRDefault="00F5791B" w:rsidP="00CE460C">
            <w:pPr>
              <w:pStyle w:val="TAC"/>
            </w:pPr>
            <w:r>
              <w:t>1</w:t>
            </w:r>
          </w:p>
        </w:tc>
      </w:tr>
      <w:tr w:rsidR="00F5791B" w14:paraId="633D3B5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C3ECA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5A993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B47E96" w14:textId="77777777" w:rsidR="00F5791B" w:rsidRDefault="00F5791B" w:rsidP="00CE460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62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56935C2" w14:textId="77777777" w:rsidR="00F5791B" w:rsidRDefault="00F5791B" w:rsidP="00CE460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0114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E43E78" w14:textId="77777777" w:rsidR="00F5791B" w:rsidRDefault="00F5791B" w:rsidP="00CE460C">
            <w:pPr>
              <w:spacing w:after="0"/>
              <w:rPr>
                <w:rFonts w:ascii="Arial" w:hAnsi="Arial"/>
                <w:sz w:val="18"/>
              </w:rPr>
            </w:pPr>
          </w:p>
        </w:tc>
      </w:tr>
      <w:tr w:rsidR="00F5791B" w14:paraId="6A8840F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3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63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1B3A59" w14:textId="77777777" w:rsidR="00F5791B" w:rsidRDefault="00F5791B" w:rsidP="00CE460C">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63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9A40D3" w14:textId="77777777" w:rsidR="00F5791B" w:rsidRDefault="00F5791B" w:rsidP="00CE460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6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B5A5FC" w14:textId="77777777" w:rsidR="00F5791B" w:rsidRDefault="00F5791B" w:rsidP="00CE460C">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6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AD8B63"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C942D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14E3F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7AD36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C0DBBC4"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E90679"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4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AA399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64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70CD7F" w14:textId="77777777" w:rsidR="00F5791B" w:rsidRDefault="00F5791B" w:rsidP="00CE460C">
            <w:pPr>
              <w:pStyle w:val="TAC"/>
            </w:pPr>
            <w:r>
              <w:t>0</w:t>
            </w:r>
          </w:p>
        </w:tc>
      </w:tr>
      <w:tr w:rsidR="00F5791B" w14:paraId="5C71383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4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31875F" w14:textId="77777777" w:rsidR="00F5791B" w:rsidRDefault="00F5791B" w:rsidP="00CE460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23051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79C20" w14:textId="77777777" w:rsidR="00F5791B" w:rsidRDefault="00F5791B" w:rsidP="00CE460C">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76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7D3DD5"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B9F5C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16FEF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73FB5CC"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22E4752"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6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730A81" w14:textId="77777777" w:rsidR="00F5791B" w:rsidRDefault="00F5791B" w:rsidP="00CE460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66B8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AFA59C" w14:textId="77777777" w:rsidR="00F5791B" w:rsidRDefault="00F5791B" w:rsidP="00CE460C">
            <w:pPr>
              <w:spacing w:after="0"/>
              <w:rPr>
                <w:rFonts w:ascii="Arial" w:hAnsi="Arial"/>
                <w:sz w:val="18"/>
              </w:rPr>
            </w:pPr>
          </w:p>
        </w:tc>
      </w:tr>
      <w:tr w:rsidR="00F5791B" w14:paraId="4E3E70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6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87BC46" w14:textId="77777777" w:rsidR="00F5791B" w:rsidRDefault="00F5791B" w:rsidP="00CE460C">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6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4EBF2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6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7AFB4" w14:textId="77777777" w:rsidR="00F5791B" w:rsidRDefault="00F5791B" w:rsidP="00CE460C">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76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EC6E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4E494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5DA280" w14:textId="77777777" w:rsidR="00F5791B" w:rsidRDefault="00F5791B" w:rsidP="00CE460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2FEF73" w14:textId="77777777" w:rsidR="00F5791B" w:rsidRDefault="00F5791B" w:rsidP="00CE460C">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501FEA6"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892E120"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D352A7"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6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16BC31" w14:textId="77777777" w:rsidR="00F5791B" w:rsidRDefault="00F5791B" w:rsidP="00CE460C">
            <w:pPr>
              <w:pStyle w:val="TAC"/>
            </w:pPr>
            <w:r>
              <w:t>0</w:t>
            </w:r>
          </w:p>
        </w:tc>
      </w:tr>
      <w:tr w:rsidR="00F5791B" w14:paraId="71388F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6CE5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9A79E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42AC1E" w14:textId="77777777" w:rsidR="00F5791B" w:rsidRDefault="00F5791B" w:rsidP="00CE460C">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76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D1CC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A4B6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F27239" w14:textId="77777777" w:rsidR="00F5791B" w:rsidRDefault="00F5791B" w:rsidP="00CE460C">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914F536" w14:textId="77777777" w:rsidR="00F5791B" w:rsidRDefault="00F5791B" w:rsidP="00CE460C">
            <w:pPr>
              <w:pStyle w:val="TAC"/>
              <w:rPr>
                <w:kern w:val="2"/>
                <w:szCs w:val="22"/>
                <w:lang w:val="en-US"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40FDFE1"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6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C643F" w14:textId="77777777" w:rsidR="00F5791B" w:rsidRDefault="00F5791B" w:rsidP="00CE460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6EB6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69ADAE" w14:textId="77777777" w:rsidR="00F5791B" w:rsidRDefault="00F5791B" w:rsidP="00CE460C">
            <w:pPr>
              <w:spacing w:after="0"/>
              <w:rPr>
                <w:rFonts w:ascii="Arial" w:hAnsi="Arial"/>
                <w:sz w:val="18"/>
              </w:rPr>
            </w:pPr>
          </w:p>
        </w:tc>
      </w:tr>
      <w:tr w:rsidR="00F5791B" w14:paraId="269F75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8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E8F06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8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5BFE0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2D457B" w14:textId="77777777" w:rsidR="00F5791B" w:rsidRDefault="00F5791B" w:rsidP="00CE460C">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76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CF71F4"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535F94" w14:textId="77777777" w:rsidR="00F5791B" w:rsidRDefault="00F5791B" w:rsidP="00CE460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86849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9A385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B6FB853"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FEF868"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8C86B8" w14:textId="77777777" w:rsidR="00F5791B" w:rsidRDefault="00F5791B" w:rsidP="00CE460C">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6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1931FD" w14:textId="77777777" w:rsidR="00F5791B" w:rsidRDefault="00F5791B" w:rsidP="00CE460C">
            <w:pPr>
              <w:pStyle w:val="TAC"/>
            </w:pPr>
            <w:r>
              <w:rPr>
                <w:rFonts w:eastAsia="Malgun Gothic"/>
              </w:rPr>
              <w:t>1</w:t>
            </w:r>
          </w:p>
        </w:tc>
      </w:tr>
      <w:tr w:rsidR="00F5791B" w14:paraId="1217E14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5F17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02BBD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DC4BB" w14:textId="77777777" w:rsidR="00F5791B" w:rsidRDefault="00F5791B" w:rsidP="00CE460C">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77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A123A8"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E1C92F"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EFF2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29B97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7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7BC7792"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7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44138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AED73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82843E" w14:textId="77777777" w:rsidR="00F5791B" w:rsidRDefault="00F5791B" w:rsidP="00CE460C">
            <w:pPr>
              <w:spacing w:after="0"/>
              <w:rPr>
                <w:rFonts w:ascii="Arial" w:hAnsi="Arial"/>
                <w:sz w:val="18"/>
              </w:rPr>
            </w:pPr>
          </w:p>
        </w:tc>
      </w:tr>
      <w:tr w:rsidR="00F5791B" w14:paraId="1504EE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7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2ACF82" w14:textId="77777777" w:rsidR="00F5791B" w:rsidRDefault="00F5791B" w:rsidP="00CE460C">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676D9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3A387"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7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0546F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7F374F"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79AE89"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2999A2"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7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1F7A9DB"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7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53BED68"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0F871F"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7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BF9006" w14:textId="77777777" w:rsidR="00F5791B" w:rsidRDefault="00F5791B" w:rsidP="00CE460C">
            <w:pPr>
              <w:pStyle w:val="TAC"/>
            </w:pPr>
            <w:r>
              <w:rPr>
                <w:lang w:eastAsia="ja-JP"/>
              </w:rPr>
              <w:t>0</w:t>
            </w:r>
          </w:p>
        </w:tc>
      </w:tr>
      <w:tr w:rsidR="00F5791B" w14:paraId="3CE923F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4DDAA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9FE2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26FA26"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7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C576C8E"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EC5B0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6CF469" w14:textId="77777777" w:rsidR="00F5791B" w:rsidRDefault="00F5791B" w:rsidP="00CE460C">
            <w:pPr>
              <w:spacing w:after="0"/>
              <w:rPr>
                <w:rFonts w:ascii="Arial" w:hAnsi="Arial"/>
                <w:sz w:val="18"/>
              </w:rPr>
            </w:pPr>
          </w:p>
        </w:tc>
      </w:tr>
      <w:tr w:rsidR="00F5791B" w14:paraId="18403E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15303D"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3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E883E0"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1821EA"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7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D9B2F2"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B2DCCF"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CDC47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61BAF"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7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90F359"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7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ED47107"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00EF43"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7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E7AF64" w14:textId="77777777" w:rsidR="00F5791B" w:rsidRDefault="00F5791B" w:rsidP="00CE460C">
            <w:pPr>
              <w:pStyle w:val="TAC"/>
            </w:pPr>
            <w:r>
              <w:rPr>
                <w:lang w:eastAsia="zh-CN"/>
              </w:rPr>
              <w:t>1</w:t>
            </w:r>
          </w:p>
        </w:tc>
      </w:tr>
      <w:tr w:rsidR="00F5791B" w14:paraId="06974D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B751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B92A6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9CDEE1"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7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91F2451"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C13B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1B2641" w14:textId="77777777" w:rsidR="00F5791B" w:rsidRDefault="00F5791B" w:rsidP="00CE460C">
            <w:pPr>
              <w:spacing w:after="0"/>
              <w:rPr>
                <w:rFonts w:ascii="Arial" w:hAnsi="Arial"/>
                <w:sz w:val="18"/>
              </w:rPr>
            </w:pPr>
          </w:p>
        </w:tc>
      </w:tr>
      <w:tr w:rsidR="00F5791B" w14:paraId="54797F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7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7B6E95" w14:textId="77777777" w:rsidR="00F5791B" w:rsidRDefault="00F5791B" w:rsidP="00CE460C">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4E3E4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B7A586"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7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55D1F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647A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B85F1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4CC7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7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5C6077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7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91A411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3F105B"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7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632B1C" w14:textId="77777777" w:rsidR="00F5791B" w:rsidRDefault="00F5791B" w:rsidP="00CE460C">
            <w:pPr>
              <w:pStyle w:val="TAC"/>
            </w:pPr>
            <w:r>
              <w:t>0</w:t>
            </w:r>
          </w:p>
        </w:tc>
      </w:tr>
      <w:tr w:rsidR="00F5791B" w14:paraId="05CB56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1F2E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522C1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30145"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7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9047867" w14:textId="77777777" w:rsidR="00F5791B" w:rsidRDefault="00F5791B" w:rsidP="00CE460C">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8BD4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53896A" w14:textId="77777777" w:rsidR="00F5791B" w:rsidRDefault="00F5791B" w:rsidP="00CE460C">
            <w:pPr>
              <w:spacing w:after="0"/>
              <w:rPr>
                <w:rFonts w:ascii="Arial" w:hAnsi="Arial"/>
                <w:sz w:val="18"/>
              </w:rPr>
            </w:pPr>
          </w:p>
        </w:tc>
      </w:tr>
      <w:tr w:rsidR="00F5791B" w14:paraId="159182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D30E3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D4B2A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5F792" w14:textId="77777777" w:rsidR="00F5791B" w:rsidRDefault="00F5791B" w:rsidP="00CE460C">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77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878C8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26236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2A0263" w14:textId="77777777" w:rsidR="00F5791B" w:rsidRDefault="00F5791B" w:rsidP="00CE460C">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AA5820" w14:textId="77777777" w:rsidR="00F5791B" w:rsidRDefault="00F5791B" w:rsidP="00CE460C">
            <w:pPr>
              <w:pStyle w:val="TAC"/>
              <w:rPr>
                <w:kern w:val="2"/>
                <w:szCs w:val="22"/>
                <w:lang w:val="en-US" w:eastAsia="zh-CN"/>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7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D037408"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887176B"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A4CC5" w14:textId="77777777" w:rsidR="00F5791B" w:rsidRDefault="00F5791B" w:rsidP="00CE460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7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8006CB" w14:textId="77777777" w:rsidR="00F5791B" w:rsidRDefault="00F5791B" w:rsidP="00CE460C">
            <w:pPr>
              <w:pStyle w:val="TAC"/>
              <w:rPr>
                <w:lang w:eastAsia="ja-JP"/>
              </w:rPr>
            </w:pPr>
            <w:r>
              <w:rPr>
                <w:lang w:eastAsia="ja-JP"/>
              </w:rPr>
              <w:t>1</w:t>
            </w:r>
          </w:p>
        </w:tc>
      </w:tr>
      <w:tr w:rsidR="00F5791B" w14:paraId="2307BF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5678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646D5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C396E5" w14:textId="77777777" w:rsidR="00F5791B" w:rsidRDefault="00F5791B" w:rsidP="00CE460C">
            <w:pPr>
              <w:pStyle w:val="TAC"/>
              <w:rPr>
                <w:lang w:eastAsia="ja-JP"/>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79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780A56F" w14:textId="77777777" w:rsidR="00F5791B" w:rsidRDefault="00F5791B" w:rsidP="00CE460C">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576FC8"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685168" w14:textId="77777777" w:rsidR="00F5791B" w:rsidRDefault="00F5791B" w:rsidP="00CE460C">
            <w:pPr>
              <w:spacing w:after="0"/>
              <w:rPr>
                <w:rFonts w:ascii="Arial" w:hAnsi="Arial"/>
                <w:sz w:val="18"/>
                <w:lang w:eastAsia="ja-JP"/>
              </w:rPr>
            </w:pPr>
          </w:p>
        </w:tc>
      </w:tr>
      <w:tr w:rsidR="00F5791B" w14:paraId="5217022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7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3B0462" w14:textId="77777777" w:rsidR="00F5791B" w:rsidRDefault="00F5791B" w:rsidP="00CE460C">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242FC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4A52E4"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7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5ACDF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9D68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D0573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ADEAF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8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1CACE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8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B20D36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0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5C1CCB"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0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C97EEC" w14:textId="77777777" w:rsidR="00F5791B" w:rsidRDefault="00F5791B" w:rsidP="00CE460C">
            <w:pPr>
              <w:pStyle w:val="TAC"/>
            </w:pPr>
            <w:r>
              <w:t>0</w:t>
            </w:r>
          </w:p>
        </w:tc>
      </w:tr>
      <w:tr w:rsidR="00F5791B" w14:paraId="654F8B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BA1A2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8B67A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1323D8"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1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52CA38" w14:textId="77777777" w:rsidR="00F5791B" w:rsidRDefault="00F5791B" w:rsidP="00CE460C">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249B6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6A0507" w14:textId="77777777" w:rsidR="00F5791B" w:rsidRDefault="00F5791B" w:rsidP="00CE460C">
            <w:pPr>
              <w:spacing w:after="0"/>
              <w:rPr>
                <w:rFonts w:ascii="Arial" w:hAnsi="Arial"/>
                <w:sz w:val="18"/>
              </w:rPr>
            </w:pPr>
          </w:p>
        </w:tc>
      </w:tr>
      <w:tr w:rsidR="00F5791B" w14:paraId="7C7C51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B207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D8267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80A81" w14:textId="77777777" w:rsidR="00F5791B" w:rsidRDefault="00F5791B" w:rsidP="00CE460C">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Change w:id="78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C7D2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F497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58B6E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6E553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8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3C75AB9"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1F032D7"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DB39F5"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4B5804" w14:textId="77777777" w:rsidR="00F5791B" w:rsidRDefault="00F5791B" w:rsidP="00CE460C">
            <w:pPr>
              <w:pStyle w:val="TAC"/>
            </w:pPr>
            <w:r>
              <w:t>1</w:t>
            </w:r>
          </w:p>
        </w:tc>
      </w:tr>
      <w:tr w:rsidR="00F5791B" w14:paraId="7482052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58BA0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E5340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A8F39" w14:textId="77777777" w:rsidR="00F5791B" w:rsidRDefault="00F5791B" w:rsidP="00CE460C">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3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2252F89" w14:textId="77777777" w:rsidR="00F5791B" w:rsidRDefault="00F5791B" w:rsidP="00CE460C">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9D6C9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5BC42E" w14:textId="77777777" w:rsidR="00F5791B" w:rsidRDefault="00F5791B" w:rsidP="00CE460C">
            <w:pPr>
              <w:spacing w:after="0"/>
              <w:rPr>
                <w:rFonts w:ascii="Arial" w:hAnsi="Arial"/>
                <w:sz w:val="18"/>
              </w:rPr>
            </w:pPr>
          </w:p>
        </w:tc>
      </w:tr>
      <w:tr w:rsidR="00F5791B" w14:paraId="589D1E0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8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0BBCE6" w14:textId="77777777" w:rsidR="00F5791B" w:rsidRDefault="00F5791B" w:rsidP="00CE460C">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5A8B6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31C67" w14:textId="77777777" w:rsidR="00F5791B" w:rsidRDefault="00F5791B" w:rsidP="00CE460C">
            <w:pPr>
              <w:pStyle w:val="TAC"/>
              <w:rPr>
                <w:lang w:eastAsia="zh-CN"/>
              </w:rPr>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856C6B" w14:textId="77777777" w:rsidR="00F5791B" w:rsidRDefault="00F5791B" w:rsidP="00CE460C">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9D05E8"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F88899" w14:textId="77777777" w:rsidR="00F5791B" w:rsidRDefault="00F5791B" w:rsidP="00CE460C">
            <w:pPr>
              <w:pStyle w:val="TAC"/>
            </w:pPr>
            <w:r>
              <w:t>0</w:t>
            </w:r>
          </w:p>
        </w:tc>
      </w:tr>
      <w:tr w:rsidR="00F5791B" w14:paraId="74C20E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9631E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058E0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26D9AC" w14:textId="77777777" w:rsidR="00F5791B" w:rsidRDefault="00F5791B" w:rsidP="00CE460C">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78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794C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6FA0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7462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CECAA39"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78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E4B1CA8"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8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72B9B" w14:textId="77777777" w:rsidR="00F5791B" w:rsidRDefault="00F5791B" w:rsidP="00CE460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0933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CD0192" w14:textId="77777777" w:rsidR="00F5791B" w:rsidRDefault="00F5791B" w:rsidP="00CE460C">
            <w:pPr>
              <w:spacing w:after="0"/>
              <w:rPr>
                <w:rFonts w:ascii="Arial" w:hAnsi="Arial"/>
                <w:sz w:val="18"/>
              </w:rPr>
            </w:pPr>
          </w:p>
        </w:tc>
      </w:tr>
      <w:tr w:rsidR="00F5791B" w14:paraId="55B0A1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5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85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AAF4F7" w14:textId="77777777" w:rsidR="00F5791B" w:rsidRDefault="00F5791B" w:rsidP="00CE460C">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5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8477AD"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020C8" w14:textId="77777777" w:rsidR="00F5791B" w:rsidRDefault="00F5791B" w:rsidP="00CE460C">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6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B2678F1" w14:textId="77777777" w:rsidR="00F5791B" w:rsidRDefault="00F5791B" w:rsidP="00CE460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FA78B0"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F4C82F" w14:textId="77777777" w:rsidR="00F5791B" w:rsidRDefault="00F5791B" w:rsidP="00CE460C">
            <w:pPr>
              <w:pStyle w:val="TAC"/>
            </w:pPr>
            <w:r>
              <w:t>0</w:t>
            </w:r>
          </w:p>
        </w:tc>
      </w:tr>
      <w:tr w:rsidR="00F5791B" w14:paraId="4DB6B7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313B4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BB724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1BC7DC" w14:textId="77777777" w:rsidR="00F5791B" w:rsidRDefault="00F5791B" w:rsidP="00CE460C">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5CF3A5C" w14:textId="77777777" w:rsidR="00F5791B" w:rsidRDefault="00F5791B" w:rsidP="00CE460C">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FEA39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D63B88" w14:textId="77777777" w:rsidR="00F5791B" w:rsidRDefault="00F5791B" w:rsidP="00CE460C">
            <w:pPr>
              <w:spacing w:after="0"/>
              <w:rPr>
                <w:rFonts w:ascii="Arial" w:hAnsi="Arial"/>
                <w:sz w:val="18"/>
              </w:rPr>
            </w:pPr>
          </w:p>
        </w:tc>
      </w:tr>
      <w:tr w:rsidR="00F5791B" w14:paraId="522456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8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A22E21" w14:textId="77777777" w:rsidR="00F5791B" w:rsidRDefault="00F5791B" w:rsidP="00CE460C">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D0942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D1B402" w14:textId="77777777" w:rsidR="00F5791B" w:rsidRDefault="00F5791B" w:rsidP="00CE460C">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F3578A" w14:textId="77777777" w:rsidR="00F5791B" w:rsidRDefault="00F5791B" w:rsidP="00CE460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72266B"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38CD2F" w14:textId="77777777" w:rsidR="00F5791B" w:rsidRDefault="00F5791B" w:rsidP="00CE460C">
            <w:pPr>
              <w:pStyle w:val="TAC"/>
            </w:pPr>
            <w:r>
              <w:t>0</w:t>
            </w:r>
          </w:p>
        </w:tc>
      </w:tr>
      <w:tr w:rsidR="00F5791B" w14:paraId="2A8645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1CD83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9FEC3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57D80" w14:textId="77777777" w:rsidR="00F5791B" w:rsidRDefault="00F5791B" w:rsidP="00CE460C">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8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11C85F1" w14:textId="77777777" w:rsidR="00F5791B" w:rsidRDefault="00F5791B" w:rsidP="00CE460C">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4B64D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6944EE" w14:textId="77777777" w:rsidR="00F5791B" w:rsidRDefault="00F5791B" w:rsidP="00CE460C">
            <w:pPr>
              <w:spacing w:after="0"/>
              <w:rPr>
                <w:rFonts w:ascii="Arial" w:hAnsi="Arial"/>
                <w:sz w:val="18"/>
              </w:rPr>
            </w:pPr>
          </w:p>
        </w:tc>
      </w:tr>
      <w:tr w:rsidR="00F5791B" w14:paraId="0B78FC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8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89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301C5D" w14:textId="77777777" w:rsidR="00F5791B" w:rsidRDefault="00F5791B" w:rsidP="00CE460C">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9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BD0EA6"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7E1AD" w14:textId="77777777" w:rsidR="00F5791B" w:rsidRDefault="00F5791B" w:rsidP="00CE460C">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9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C98ED9" w14:textId="77777777" w:rsidR="00F5791B" w:rsidRDefault="00F5791B" w:rsidP="00CE460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7A1556"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9183C6" w14:textId="77777777" w:rsidR="00F5791B" w:rsidRDefault="00F5791B" w:rsidP="00CE460C">
            <w:pPr>
              <w:pStyle w:val="TAC"/>
            </w:pPr>
            <w:r>
              <w:t>0</w:t>
            </w:r>
          </w:p>
        </w:tc>
      </w:tr>
      <w:tr w:rsidR="00F5791B" w14:paraId="6FD245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77BB1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51E3C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C5BDB" w14:textId="77777777" w:rsidR="00F5791B" w:rsidRDefault="00F5791B" w:rsidP="00CE460C">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90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C7C9F1F" w14:textId="77777777" w:rsidR="00F5791B" w:rsidRDefault="00F5791B" w:rsidP="00CE460C">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F15BC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5BA4E8" w14:textId="77777777" w:rsidR="00F5791B" w:rsidRDefault="00F5791B" w:rsidP="00CE460C">
            <w:pPr>
              <w:spacing w:after="0"/>
              <w:rPr>
                <w:rFonts w:ascii="Arial" w:hAnsi="Arial"/>
                <w:sz w:val="18"/>
              </w:rPr>
            </w:pPr>
          </w:p>
        </w:tc>
      </w:tr>
      <w:tr w:rsidR="00F5791B" w14:paraId="477B69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0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90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C21F96" w14:textId="77777777" w:rsidR="00F5791B" w:rsidRDefault="00F5791B" w:rsidP="00CE460C">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0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42ABB6" w14:textId="77777777" w:rsidR="00F5791B" w:rsidRDefault="00F5791B" w:rsidP="00CE460C">
            <w:pPr>
              <w:pStyle w:val="TAC"/>
            </w:pPr>
            <w:r w:rsidRPr="00D31DAC">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Change w:id="79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24673" w14:textId="77777777" w:rsidR="00F5791B" w:rsidRDefault="00F5791B" w:rsidP="00CE460C">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79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1581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1F39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E632AA"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32689F"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9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8E44C77"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564D9D"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1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EC7ECF"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91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C9D84A" w14:textId="77777777" w:rsidR="00F5791B" w:rsidRDefault="00F5791B" w:rsidP="00CE460C">
            <w:pPr>
              <w:pStyle w:val="TAC"/>
            </w:pPr>
            <w:r>
              <w:t>0</w:t>
            </w:r>
          </w:p>
        </w:tc>
      </w:tr>
      <w:tr w:rsidR="00F5791B" w14:paraId="5BA51EF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9B50C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2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77F96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6D275" w14:textId="77777777" w:rsidR="00F5791B" w:rsidRDefault="00F5791B" w:rsidP="00CE460C">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79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E4B2A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A5F2C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5F94C8"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DBAA59"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9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231589" w14:textId="77777777" w:rsidR="00F5791B" w:rsidRDefault="00F5791B" w:rsidP="00CE460C">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9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E16B0" w14:textId="77777777" w:rsidR="00F5791B" w:rsidRDefault="00F5791B" w:rsidP="00CE460C">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B949A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4CA00F" w14:textId="77777777" w:rsidR="00F5791B" w:rsidRDefault="00F5791B" w:rsidP="00CE460C">
            <w:pPr>
              <w:spacing w:after="0"/>
              <w:rPr>
                <w:rFonts w:ascii="Arial" w:hAnsi="Arial"/>
                <w:sz w:val="18"/>
              </w:rPr>
            </w:pPr>
          </w:p>
        </w:tc>
      </w:tr>
      <w:tr w:rsidR="00F5791B" w14:paraId="440722B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3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93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A2AAF2" w14:textId="77777777" w:rsidR="00F5791B" w:rsidRDefault="00F5791B" w:rsidP="00CE460C">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3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84FA5A" w14:textId="77777777" w:rsidR="00F5791B" w:rsidRDefault="00F5791B" w:rsidP="00CE460C">
            <w:pPr>
              <w:pStyle w:val="TAC"/>
            </w:pPr>
            <w:r w:rsidRPr="00D31DAC">
              <w:rPr>
                <w:lang w:eastAsia="zh-CN"/>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Change w:id="79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8532DF" w14:textId="77777777" w:rsidR="00F5791B" w:rsidRDefault="00F5791B" w:rsidP="00CE460C">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9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FD8F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7A9A5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804A42" w14:textId="77777777" w:rsidR="00F5791B" w:rsidRDefault="00F5791B" w:rsidP="00CE460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AD9E77" w14:textId="77777777" w:rsidR="00F5791B" w:rsidRDefault="00F5791B" w:rsidP="00CE460C">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9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2A53463"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6D7AF3A"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6A284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9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96F379" w14:textId="77777777" w:rsidR="00F5791B" w:rsidRDefault="00F5791B" w:rsidP="00CE460C">
            <w:pPr>
              <w:pStyle w:val="TAC"/>
            </w:pPr>
            <w:r>
              <w:t>0</w:t>
            </w:r>
          </w:p>
        </w:tc>
      </w:tr>
      <w:tr w:rsidR="00F5791B" w14:paraId="2E36EAF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CC152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5391D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0ED2CC" w14:textId="77777777" w:rsidR="00F5791B" w:rsidRDefault="00F5791B" w:rsidP="00CE460C">
            <w:pPr>
              <w:pStyle w:val="TAC"/>
              <w:rPr>
                <w:lang w:eastAsia="zh-CN"/>
              </w:rPr>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9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0B9D950" w14:textId="77777777" w:rsidR="00F5791B" w:rsidRDefault="00F5791B" w:rsidP="00CE460C">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D2BFF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1BEBEE" w14:textId="77777777" w:rsidR="00F5791B" w:rsidRDefault="00F5791B" w:rsidP="00CE460C">
            <w:pPr>
              <w:spacing w:after="0"/>
              <w:rPr>
                <w:rFonts w:ascii="Arial" w:hAnsi="Arial"/>
                <w:sz w:val="18"/>
              </w:rPr>
            </w:pPr>
          </w:p>
        </w:tc>
      </w:tr>
      <w:tr w:rsidR="00F5791B" w14:paraId="00F2D61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9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E00575" w14:textId="77777777" w:rsidR="00F5791B" w:rsidRDefault="00F5791B" w:rsidP="00CE460C">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3E0E2E" w14:textId="77777777" w:rsidR="00F5791B" w:rsidRDefault="00F5791B" w:rsidP="00CE460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9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B2C8C9" w14:textId="77777777" w:rsidR="00F5791B" w:rsidRDefault="00F5791B" w:rsidP="00CE460C">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79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CDAB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2D97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235A85"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547BE0"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9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C213F3A"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8381D8"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18F2EB"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9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2BE4BB" w14:textId="77777777" w:rsidR="00F5791B" w:rsidRDefault="00F5791B" w:rsidP="00CE460C">
            <w:pPr>
              <w:pStyle w:val="TAC"/>
            </w:pPr>
            <w:r>
              <w:t>0</w:t>
            </w:r>
          </w:p>
        </w:tc>
      </w:tr>
      <w:tr w:rsidR="00F5791B" w14:paraId="49F746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0BAD6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0951F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996F08" w14:textId="77777777" w:rsidR="00F5791B" w:rsidRDefault="00F5791B" w:rsidP="00CE460C">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9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454FB7" w14:textId="77777777" w:rsidR="00F5791B" w:rsidRDefault="00F5791B" w:rsidP="00CE460C">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0FCFB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A1383D" w14:textId="77777777" w:rsidR="00F5791B" w:rsidRDefault="00F5791B" w:rsidP="00CE460C">
            <w:pPr>
              <w:spacing w:after="0"/>
              <w:rPr>
                <w:rFonts w:ascii="Arial" w:hAnsi="Arial"/>
                <w:sz w:val="18"/>
              </w:rPr>
            </w:pPr>
          </w:p>
        </w:tc>
      </w:tr>
      <w:tr w:rsidR="00F5791B" w14:paraId="10329F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9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6949AB" w14:textId="77777777" w:rsidR="00F5791B" w:rsidRDefault="00F5791B" w:rsidP="00CE460C">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3BEEDA" w14:textId="77777777" w:rsidR="00F5791B" w:rsidRDefault="00F5791B" w:rsidP="00CE460C">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Change w:id="79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46F0D8"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9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926B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340AD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8F8F33" w14:textId="77777777" w:rsidR="00F5791B" w:rsidRDefault="00F5791B" w:rsidP="00CE460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7575DD" w14:textId="77777777" w:rsidR="00F5791B" w:rsidRDefault="00F5791B" w:rsidP="00CE460C">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9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8376D0F"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15FC71F"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66AE9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9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452894" w14:textId="77777777" w:rsidR="00F5791B" w:rsidRDefault="00F5791B" w:rsidP="00CE460C">
            <w:pPr>
              <w:pStyle w:val="TAC"/>
            </w:pPr>
            <w:r>
              <w:t>0</w:t>
            </w:r>
          </w:p>
        </w:tc>
      </w:tr>
      <w:tr w:rsidR="00F5791B" w14:paraId="7405F8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1A83D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40C33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8F1031"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79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6D181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431B7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8101FD" w14:textId="77777777" w:rsidR="00F5791B" w:rsidRDefault="00F5791B" w:rsidP="00CE460C">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362060" w14:textId="77777777" w:rsidR="00F5791B" w:rsidRDefault="00F5791B" w:rsidP="00CE460C">
            <w:pPr>
              <w:pStyle w:val="TAC"/>
              <w:rPr>
                <w:kern w:val="2"/>
                <w:szCs w:val="22"/>
                <w:lang w:val="en-US"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9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84D813" w14:textId="77777777" w:rsidR="00F5791B" w:rsidRDefault="00F5791B" w:rsidP="00CE460C">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9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61F22C" w14:textId="77777777" w:rsidR="00F5791B" w:rsidRDefault="00F5791B" w:rsidP="00CE460C">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944E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8E169A" w14:textId="77777777" w:rsidR="00F5791B" w:rsidRDefault="00F5791B" w:rsidP="00CE460C">
            <w:pPr>
              <w:spacing w:after="0"/>
              <w:rPr>
                <w:rFonts w:ascii="Arial" w:hAnsi="Arial"/>
                <w:sz w:val="18"/>
              </w:rPr>
            </w:pPr>
          </w:p>
        </w:tc>
      </w:tr>
      <w:tr w:rsidR="00F5791B" w14:paraId="73D9AD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9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0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107A3A" w14:textId="77777777" w:rsidR="00F5791B" w:rsidRDefault="00F5791B" w:rsidP="00CE460C">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0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2DBC8B" w14:textId="77777777" w:rsidR="00F5791B" w:rsidRDefault="00F5791B" w:rsidP="00CE460C">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0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6E030"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0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F3540D" w14:textId="77777777" w:rsidR="00F5791B" w:rsidRDefault="00F5791B" w:rsidP="00CE460C">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0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EC3C8E"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0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DBF884" w14:textId="77777777" w:rsidR="00F5791B" w:rsidRDefault="00F5791B" w:rsidP="00CE460C">
            <w:pPr>
              <w:pStyle w:val="TAC"/>
            </w:pPr>
            <w:r>
              <w:t>0</w:t>
            </w:r>
          </w:p>
        </w:tc>
      </w:tr>
      <w:tr w:rsidR="00F5791B" w14:paraId="12F6AE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D3A84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EB64D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7622C"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80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CDF2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D9FB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85639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4B19F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0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30A8E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0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CB420F"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B22B7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3B45F0" w14:textId="77777777" w:rsidR="00F5791B" w:rsidRDefault="00F5791B" w:rsidP="00CE460C">
            <w:pPr>
              <w:spacing w:after="0"/>
              <w:rPr>
                <w:rFonts w:ascii="Arial" w:hAnsi="Arial"/>
                <w:sz w:val="18"/>
              </w:rPr>
            </w:pPr>
          </w:p>
        </w:tc>
      </w:tr>
      <w:tr w:rsidR="00F5791B" w14:paraId="388CC92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8D7153" w14:textId="77777777" w:rsidR="00F5791B" w:rsidRDefault="00F5791B" w:rsidP="00CE460C">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4130B3"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0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64208"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500241" w14:textId="77777777" w:rsidR="00F5791B" w:rsidRDefault="00F5791B" w:rsidP="00CE460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7326D1"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A50A66" w14:textId="77777777" w:rsidR="00F5791B" w:rsidRDefault="00F5791B" w:rsidP="00CE460C">
            <w:pPr>
              <w:pStyle w:val="TAC"/>
            </w:pPr>
            <w:r>
              <w:rPr>
                <w:lang w:eastAsia="zh-CN"/>
              </w:rPr>
              <w:t>0</w:t>
            </w:r>
          </w:p>
        </w:tc>
      </w:tr>
      <w:tr w:rsidR="00F5791B" w14:paraId="443F5F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0E2F7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40C9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7CD7A2"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3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F6924AF" w14:textId="77777777" w:rsidR="00F5791B" w:rsidRDefault="00F5791B" w:rsidP="00CE460C">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B14E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241B7D" w14:textId="77777777" w:rsidR="00F5791B" w:rsidRDefault="00F5791B" w:rsidP="00CE460C">
            <w:pPr>
              <w:spacing w:after="0"/>
              <w:rPr>
                <w:rFonts w:ascii="Arial" w:hAnsi="Arial"/>
                <w:sz w:val="18"/>
              </w:rPr>
            </w:pPr>
          </w:p>
        </w:tc>
      </w:tr>
      <w:tr w:rsidR="00F5791B" w14:paraId="03A902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4664CF" w14:textId="77777777" w:rsidR="00F5791B" w:rsidRDefault="00F5791B" w:rsidP="00CE460C">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9647CA" w14:textId="77777777" w:rsidR="00F5791B" w:rsidRDefault="00F5791B" w:rsidP="00CE460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80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4D147C"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D179583" w14:textId="77777777" w:rsidR="00F5791B" w:rsidRDefault="00F5791B" w:rsidP="00CE460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CFB2D5"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0C731E" w14:textId="77777777" w:rsidR="00F5791B" w:rsidRDefault="00F5791B" w:rsidP="00CE460C">
            <w:pPr>
              <w:pStyle w:val="TAC"/>
            </w:pPr>
            <w:r>
              <w:rPr>
                <w:lang w:eastAsia="zh-CN"/>
              </w:rPr>
              <w:t>0</w:t>
            </w:r>
          </w:p>
        </w:tc>
      </w:tr>
      <w:tr w:rsidR="00F5791B" w14:paraId="1C9777E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C9BA2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F7723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6629A"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61A2FD" w14:textId="77777777" w:rsidR="00F5791B" w:rsidRDefault="00F5791B" w:rsidP="00CE460C">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B66CE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7C74BF" w14:textId="77777777" w:rsidR="00F5791B" w:rsidRDefault="00F5791B" w:rsidP="00CE460C">
            <w:pPr>
              <w:spacing w:after="0"/>
              <w:rPr>
                <w:rFonts w:ascii="Arial" w:hAnsi="Arial"/>
                <w:sz w:val="18"/>
              </w:rPr>
            </w:pPr>
          </w:p>
        </w:tc>
      </w:tr>
      <w:tr w:rsidR="00F5791B" w14:paraId="65076C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E00C25" w14:textId="77777777" w:rsidR="00F5791B" w:rsidRDefault="00F5791B" w:rsidP="00CE460C">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3ED3DD"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0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5298D5"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5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7BDEB29" w14:textId="77777777" w:rsidR="00F5791B" w:rsidRDefault="00F5791B" w:rsidP="00CE460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5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F35E2F"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5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710632" w14:textId="77777777" w:rsidR="00F5791B" w:rsidRDefault="00F5791B" w:rsidP="00CE460C">
            <w:pPr>
              <w:pStyle w:val="TAC"/>
            </w:pPr>
            <w:r>
              <w:rPr>
                <w:lang w:eastAsia="zh-CN"/>
              </w:rPr>
              <w:t>0</w:t>
            </w:r>
          </w:p>
        </w:tc>
      </w:tr>
      <w:tr w:rsidR="00F5791B" w14:paraId="1AD584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E6D17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FF856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AD5D7D"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6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7E87088" w14:textId="77777777" w:rsidR="00F5791B" w:rsidRDefault="00F5791B" w:rsidP="00CE460C">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31EF5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B8BA73" w14:textId="77777777" w:rsidR="00F5791B" w:rsidRDefault="00F5791B" w:rsidP="00CE460C">
            <w:pPr>
              <w:spacing w:after="0"/>
              <w:rPr>
                <w:rFonts w:ascii="Arial" w:hAnsi="Arial"/>
                <w:sz w:val="18"/>
              </w:rPr>
            </w:pPr>
          </w:p>
        </w:tc>
      </w:tr>
      <w:tr w:rsidR="00F5791B" w14:paraId="7F5988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6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6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4246FC" w14:textId="77777777" w:rsidR="00F5791B" w:rsidRDefault="00F5791B" w:rsidP="00CE460C">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7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A9FB6D" w14:textId="77777777" w:rsidR="00F5791B" w:rsidRDefault="00F5791B" w:rsidP="00CE460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80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1F622F"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7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00679E4" w14:textId="77777777" w:rsidR="00F5791B" w:rsidRDefault="00F5791B" w:rsidP="00CE460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7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7F1157"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7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C93DEC" w14:textId="77777777" w:rsidR="00F5791B" w:rsidRDefault="00F5791B" w:rsidP="00CE460C">
            <w:pPr>
              <w:pStyle w:val="TAC"/>
            </w:pPr>
            <w:r>
              <w:rPr>
                <w:lang w:eastAsia="zh-CN"/>
              </w:rPr>
              <w:t>0</w:t>
            </w:r>
          </w:p>
        </w:tc>
      </w:tr>
      <w:tr w:rsidR="00F5791B" w14:paraId="1025F23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DF73D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6B7CA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992CEA"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8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45CF397" w14:textId="77777777" w:rsidR="00F5791B" w:rsidRDefault="00F5791B" w:rsidP="00CE460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F98E9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E0338A" w14:textId="77777777" w:rsidR="00F5791B" w:rsidRDefault="00F5791B" w:rsidP="00CE460C">
            <w:pPr>
              <w:spacing w:after="0"/>
              <w:rPr>
                <w:rFonts w:ascii="Arial" w:hAnsi="Arial"/>
                <w:sz w:val="18"/>
              </w:rPr>
            </w:pPr>
          </w:p>
        </w:tc>
      </w:tr>
      <w:tr w:rsidR="00F5791B" w14:paraId="1FF146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C969CB" w14:textId="77777777" w:rsidR="00F5791B" w:rsidRDefault="00F5791B" w:rsidP="00CE460C">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EC4D5D"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0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60C099"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1C9A949" w14:textId="77777777" w:rsidR="00F5791B" w:rsidRDefault="00F5791B" w:rsidP="00CE460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705187"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F4731F" w14:textId="77777777" w:rsidR="00F5791B" w:rsidRDefault="00F5791B" w:rsidP="00CE460C">
            <w:pPr>
              <w:pStyle w:val="TAC"/>
            </w:pPr>
            <w:r>
              <w:rPr>
                <w:lang w:eastAsia="zh-CN"/>
              </w:rPr>
              <w:t>0</w:t>
            </w:r>
          </w:p>
        </w:tc>
      </w:tr>
      <w:tr w:rsidR="00F5791B" w14:paraId="28C2B7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20E4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F89D1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E8A83"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504AEAA" w14:textId="77777777" w:rsidR="00F5791B" w:rsidRDefault="00F5791B" w:rsidP="00CE460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AD78F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0660F6" w14:textId="77777777" w:rsidR="00F5791B" w:rsidRDefault="00F5791B" w:rsidP="00CE460C">
            <w:pPr>
              <w:spacing w:after="0"/>
              <w:rPr>
                <w:rFonts w:ascii="Arial" w:hAnsi="Arial"/>
                <w:sz w:val="18"/>
              </w:rPr>
            </w:pPr>
          </w:p>
        </w:tc>
      </w:tr>
      <w:tr w:rsidR="00F5791B" w14:paraId="4F59CA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1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FDE6A6" w14:textId="77777777" w:rsidR="00F5791B" w:rsidRDefault="00F5791B" w:rsidP="00CE460C">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864F90"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1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71850"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0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35C761A" w14:textId="77777777" w:rsidR="00F5791B" w:rsidRDefault="00F5791B" w:rsidP="00CE460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2B906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1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4F6170" w14:textId="77777777" w:rsidR="00F5791B" w:rsidRDefault="00F5791B" w:rsidP="00CE460C">
            <w:pPr>
              <w:pStyle w:val="TAC"/>
            </w:pPr>
            <w:r>
              <w:t>0</w:t>
            </w:r>
          </w:p>
        </w:tc>
      </w:tr>
      <w:tr w:rsidR="00F5791B" w14:paraId="240317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CD732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C762D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2739AE"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DC99CF" w14:textId="77777777" w:rsidR="00F5791B" w:rsidRDefault="00F5791B" w:rsidP="00CE460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056CA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24E21B" w14:textId="77777777" w:rsidR="00F5791B" w:rsidRDefault="00F5791B" w:rsidP="00CE460C">
            <w:pPr>
              <w:spacing w:after="0"/>
              <w:rPr>
                <w:rFonts w:ascii="Arial" w:hAnsi="Arial"/>
                <w:sz w:val="18"/>
              </w:rPr>
            </w:pPr>
          </w:p>
        </w:tc>
      </w:tr>
      <w:tr w:rsidR="00F5791B" w14:paraId="1F58C17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1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AB4BB9" w14:textId="77777777" w:rsidR="00F5791B" w:rsidRDefault="00F5791B" w:rsidP="00CE460C">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84C755"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1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FDA86"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1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CF2DE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21E8F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F4107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28AE4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1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8B295B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1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627331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E126C5"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1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992CCE" w14:textId="77777777" w:rsidR="00F5791B" w:rsidRDefault="00F5791B" w:rsidP="00CE460C">
            <w:pPr>
              <w:pStyle w:val="TAC"/>
            </w:pPr>
            <w:r>
              <w:rPr>
                <w:lang w:eastAsia="ja-JP"/>
              </w:rPr>
              <w:t>0</w:t>
            </w:r>
          </w:p>
        </w:tc>
      </w:tr>
      <w:tr w:rsidR="00F5791B" w14:paraId="578098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03AC68"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F9DD0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07DA6"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014708" w14:textId="77777777" w:rsidR="00F5791B" w:rsidRDefault="00F5791B" w:rsidP="00CE460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0EF6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0C575E" w14:textId="77777777" w:rsidR="00F5791B" w:rsidRDefault="00F5791B" w:rsidP="00CE460C">
            <w:pPr>
              <w:spacing w:after="0"/>
              <w:rPr>
                <w:rFonts w:ascii="Arial" w:hAnsi="Arial"/>
                <w:sz w:val="18"/>
              </w:rPr>
            </w:pPr>
          </w:p>
        </w:tc>
      </w:tr>
      <w:tr w:rsidR="00F5791B" w14:paraId="2DF4954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1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57E6F2" w14:textId="77777777" w:rsidR="00F5791B" w:rsidRDefault="00F5791B" w:rsidP="00CE460C">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43D962"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1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76E07"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1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44CBE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4F09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34EFE0" w14:textId="77777777" w:rsidR="00F5791B" w:rsidRDefault="00F5791B" w:rsidP="00CE460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E32CFC" w14:textId="77777777" w:rsidR="00F5791B" w:rsidRDefault="00F5791B" w:rsidP="00CE460C">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1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417367"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FF4DE34"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FD5C09"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1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C0BBE1" w14:textId="77777777" w:rsidR="00F5791B" w:rsidRDefault="00F5791B" w:rsidP="00CE460C">
            <w:pPr>
              <w:pStyle w:val="TAC"/>
            </w:pPr>
            <w:r>
              <w:t>0</w:t>
            </w:r>
          </w:p>
        </w:tc>
      </w:tr>
      <w:tr w:rsidR="00F5791B" w14:paraId="7D92D4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0EDB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10EEE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A9D674"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95055E" w14:textId="77777777" w:rsidR="00F5791B" w:rsidRDefault="00F5791B" w:rsidP="00CE460C">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FBD0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6F0154" w14:textId="77777777" w:rsidR="00F5791B" w:rsidRDefault="00F5791B" w:rsidP="00CE460C">
            <w:pPr>
              <w:spacing w:after="0"/>
              <w:rPr>
                <w:rFonts w:ascii="Arial" w:hAnsi="Arial"/>
                <w:sz w:val="18"/>
              </w:rPr>
            </w:pPr>
          </w:p>
        </w:tc>
      </w:tr>
      <w:tr w:rsidR="00F5791B" w14:paraId="1BBF4C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1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EB2194" w14:textId="77777777" w:rsidR="00F5791B" w:rsidRDefault="00F5791B" w:rsidP="00CE460C">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73DA0C" w14:textId="77777777" w:rsidR="00F5791B" w:rsidRDefault="00F5791B" w:rsidP="00CE460C">
            <w:pPr>
              <w:pStyle w:val="TAC"/>
              <w:rPr>
                <w:lang w:eastAsia="ja-JP"/>
              </w:rPr>
            </w:pPr>
            <w:r>
              <w:rPr>
                <w:lang w:eastAsia="ja-JP"/>
              </w:rPr>
              <w:t>CA_66B</w:t>
            </w:r>
          </w:p>
          <w:p w14:paraId="3680C970" w14:textId="77777777" w:rsidR="00F5791B" w:rsidRDefault="00F5791B" w:rsidP="00CE460C">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1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BCA7AE"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1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7977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E894A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9B99A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6213A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1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D98B6C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1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6A994BE"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BBEE68" w14:textId="77777777" w:rsidR="00F5791B" w:rsidRDefault="00F5791B" w:rsidP="00CE460C">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1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B5B3CA" w14:textId="77777777" w:rsidR="00F5791B" w:rsidRDefault="00F5791B" w:rsidP="00CE460C">
            <w:pPr>
              <w:pStyle w:val="TAC"/>
            </w:pPr>
            <w:r>
              <w:rPr>
                <w:lang w:eastAsia="ja-JP"/>
              </w:rPr>
              <w:t>0</w:t>
            </w:r>
          </w:p>
        </w:tc>
      </w:tr>
      <w:tr w:rsidR="00F5791B" w14:paraId="7E06D5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E43F6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62112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39468F"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454AEAC" w14:textId="77777777" w:rsidR="00F5791B" w:rsidRDefault="00F5791B" w:rsidP="00CE460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BDC4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221EDC" w14:textId="77777777" w:rsidR="00F5791B" w:rsidRDefault="00F5791B" w:rsidP="00CE460C">
            <w:pPr>
              <w:spacing w:after="0"/>
              <w:rPr>
                <w:rFonts w:ascii="Arial" w:hAnsi="Arial"/>
                <w:sz w:val="18"/>
              </w:rPr>
            </w:pPr>
          </w:p>
        </w:tc>
      </w:tr>
      <w:tr w:rsidR="00F5791B" w14:paraId="32D2922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7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18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3112A1" w14:textId="77777777" w:rsidR="00F5791B" w:rsidRDefault="00F5791B" w:rsidP="00CE460C">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A4A4D8"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1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54E410"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1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BDFB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6169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0F419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5353E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1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C6CB4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1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70BD5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1C2040"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1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0DFDE9" w14:textId="77777777" w:rsidR="00F5791B" w:rsidRDefault="00F5791B" w:rsidP="00CE460C">
            <w:pPr>
              <w:pStyle w:val="TAC"/>
            </w:pPr>
            <w:r>
              <w:rPr>
                <w:lang w:eastAsia="ja-JP"/>
              </w:rPr>
              <w:t>0</w:t>
            </w:r>
          </w:p>
        </w:tc>
      </w:tr>
      <w:tr w:rsidR="00F5791B" w14:paraId="1D6AFF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3D0EE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72552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392504"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C4DC33F" w14:textId="77777777" w:rsidR="00F5791B" w:rsidRDefault="00F5791B" w:rsidP="00CE460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483BF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30C10E" w14:textId="77777777" w:rsidR="00F5791B" w:rsidRDefault="00F5791B" w:rsidP="00CE460C">
            <w:pPr>
              <w:spacing w:after="0"/>
              <w:rPr>
                <w:rFonts w:ascii="Arial" w:hAnsi="Arial"/>
                <w:sz w:val="18"/>
              </w:rPr>
            </w:pPr>
          </w:p>
        </w:tc>
      </w:tr>
      <w:tr w:rsidR="00F5791B" w14:paraId="6FBD67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D94518" w14:textId="77777777" w:rsidR="00F5791B" w:rsidRDefault="00F5791B" w:rsidP="00CE460C">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82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63C70E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82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C416D2"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2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AC6C6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2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C682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98C49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B9B0B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2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BC2AC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2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C0E74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75BCB3" w14:textId="77777777" w:rsidR="00F5791B" w:rsidRDefault="00F5791B" w:rsidP="00CE460C">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2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D50F6C" w14:textId="77777777" w:rsidR="00F5791B" w:rsidRDefault="00F5791B" w:rsidP="00CE460C">
            <w:pPr>
              <w:pStyle w:val="TAC"/>
            </w:pPr>
            <w:r>
              <w:rPr>
                <w:lang w:eastAsia="zh-CN"/>
              </w:rPr>
              <w:t>0</w:t>
            </w:r>
          </w:p>
        </w:tc>
      </w:tr>
      <w:tr w:rsidR="00F5791B" w14:paraId="362B4F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45A4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77D51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37C7C0"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F6E126" w14:textId="77777777" w:rsidR="00F5791B" w:rsidRDefault="00F5791B" w:rsidP="00CE460C">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2844D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E51A35" w14:textId="77777777" w:rsidR="00F5791B" w:rsidRDefault="00F5791B" w:rsidP="00CE460C">
            <w:pPr>
              <w:spacing w:after="0"/>
              <w:rPr>
                <w:rFonts w:ascii="Arial" w:hAnsi="Arial"/>
                <w:sz w:val="18"/>
              </w:rPr>
            </w:pPr>
          </w:p>
        </w:tc>
      </w:tr>
      <w:tr w:rsidR="00F5791B" w14:paraId="74FA54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2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2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8294A2" w14:textId="77777777" w:rsidR="00F5791B" w:rsidRDefault="00F5791B" w:rsidP="00CE460C">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2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8CD854" w14:textId="77777777" w:rsidR="00F5791B" w:rsidRDefault="00F5791B" w:rsidP="00CE460C">
            <w:pPr>
              <w:pStyle w:val="TAC"/>
              <w:rPr>
                <w:lang w:eastAsia="ja-JP"/>
              </w:rPr>
            </w:pPr>
            <w:r>
              <w:rPr>
                <w:lang w:eastAsia="ja-JP"/>
              </w:rPr>
              <w:t>CA_5B</w:t>
            </w:r>
          </w:p>
          <w:p w14:paraId="1853E150" w14:textId="77777777" w:rsidR="00F5791B" w:rsidRDefault="00F5791B" w:rsidP="00CE460C">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2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788E3"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2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4B499B" w14:textId="77777777" w:rsidR="00F5791B" w:rsidRDefault="00F5791B" w:rsidP="00CE460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536A51"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2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22894F" w14:textId="77777777" w:rsidR="00F5791B" w:rsidRDefault="00F5791B" w:rsidP="00CE460C">
            <w:pPr>
              <w:pStyle w:val="TAC"/>
            </w:pPr>
            <w:r>
              <w:t>0</w:t>
            </w:r>
          </w:p>
        </w:tc>
      </w:tr>
      <w:tr w:rsidR="00F5791B" w14:paraId="55B52C7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79FA7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B3CF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AF9CDC"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82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2193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2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2F8D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53DDD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72240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2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DCC66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2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B36D06"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6A6DB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FF42DF" w14:textId="77777777" w:rsidR="00F5791B" w:rsidRDefault="00F5791B" w:rsidP="00CE460C">
            <w:pPr>
              <w:spacing w:after="0"/>
              <w:rPr>
                <w:rFonts w:ascii="Arial" w:hAnsi="Arial"/>
                <w:sz w:val="18"/>
              </w:rPr>
            </w:pPr>
          </w:p>
        </w:tc>
      </w:tr>
      <w:tr w:rsidR="00F5791B" w14:paraId="2DBFF0E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78C28E" w14:textId="77777777" w:rsidR="00F5791B" w:rsidRDefault="00F5791B" w:rsidP="00CE460C">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82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DCC80D4"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82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77042D"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5E83745" w14:textId="77777777" w:rsidR="00F5791B" w:rsidRDefault="00F5791B" w:rsidP="00CE460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9D34E6"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2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03256F" w14:textId="77777777" w:rsidR="00F5791B" w:rsidRDefault="00F5791B" w:rsidP="00CE460C">
            <w:pPr>
              <w:pStyle w:val="TAC"/>
            </w:pPr>
            <w:r>
              <w:rPr>
                <w:lang w:eastAsia="zh-CN"/>
              </w:rPr>
              <w:t>0</w:t>
            </w:r>
          </w:p>
        </w:tc>
      </w:tr>
      <w:tr w:rsidR="00F5791B" w14:paraId="4CEE5E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9EF7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B4736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BB578F"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81AE470" w14:textId="77777777" w:rsidR="00F5791B" w:rsidRDefault="00F5791B" w:rsidP="00CE460C">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BA6E3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22D912" w14:textId="77777777" w:rsidR="00F5791B" w:rsidRDefault="00F5791B" w:rsidP="00CE460C">
            <w:pPr>
              <w:spacing w:after="0"/>
              <w:rPr>
                <w:rFonts w:ascii="Arial" w:hAnsi="Arial"/>
                <w:sz w:val="18"/>
              </w:rPr>
            </w:pPr>
          </w:p>
        </w:tc>
      </w:tr>
      <w:tr w:rsidR="00F5791B" w14:paraId="1BFC32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993DBA" w14:textId="77777777" w:rsidR="00F5791B" w:rsidRDefault="00F5791B" w:rsidP="00CE460C">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E201F4" w14:textId="77777777" w:rsidR="00F5791B" w:rsidRDefault="00F5791B" w:rsidP="00CE460C">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82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71D15F" w14:textId="77777777" w:rsidR="00F5791B" w:rsidRDefault="00F5791B" w:rsidP="00CE460C">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2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79FA49" w14:textId="77777777" w:rsidR="00F5791B" w:rsidRDefault="00F5791B" w:rsidP="00CE460C">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2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839504" w14:textId="77777777" w:rsidR="00F5791B" w:rsidRDefault="00F5791B" w:rsidP="00CE460C">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F893C5" w14:textId="77777777" w:rsidR="00F5791B" w:rsidRDefault="00F5791B" w:rsidP="00CE460C">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49B3D3" w14:textId="77777777" w:rsidR="00F5791B" w:rsidRDefault="00F5791B" w:rsidP="00CE460C">
            <w:pPr>
              <w:pStyle w:val="TAC"/>
              <w:rPr>
                <w:kern w:val="2"/>
                <w:szCs w:val="22"/>
                <w:lang w:val="en-US" w:eastAsia="zh-CN"/>
              </w:rPr>
            </w:pPr>
            <w:r>
              <w:rPr>
                <w:szCs w:val="18"/>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2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3847587"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B9D87A5"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69A958" w14:textId="77777777" w:rsidR="00F5791B" w:rsidRDefault="00F5791B" w:rsidP="00CE460C">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2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27E17" w14:textId="77777777" w:rsidR="00F5791B" w:rsidRDefault="00F5791B" w:rsidP="00CE460C">
            <w:pPr>
              <w:pStyle w:val="TAC"/>
              <w:rPr>
                <w:lang w:eastAsia="ja-JP"/>
              </w:rPr>
            </w:pPr>
            <w:r>
              <w:rPr>
                <w:lang w:eastAsia="zh-CN"/>
              </w:rPr>
              <w:t>0</w:t>
            </w:r>
          </w:p>
        </w:tc>
      </w:tr>
      <w:tr w:rsidR="00F5791B" w14:paraId="2FC3A8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2CA20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5150C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46810" w14:textId="77777777" w:rsidR="00F5791B" w:rsidRDefault="00F5791B" w:rsidP="00CE460C">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6690721" w14:textId="77777777" w:rsidR="00F5791B" w:rsidRDefault="00F5791B" w:rsidP="00CE460C">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43443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9DF4C2" w14:textId="77777777" w:rsidR="00F5791B" w:rsidRDefault="00F5791B" w:rsidP="00CE460C">
            <w:pPr>
              <w:spacing w:after="0"/>
              <w:rPr>
                <w:rFonts w:ascii="Arial" w:hAnsi="Arial"/>
                <w:sz w:val="18"/>
                <w:lang w:eastAsia="ja-JP"/>
              </w:rPr>
            </w:pPr>
          </w:p>
        </w:tc>
      </w:tr>
      <w:tr w:rsidR="00F5791B" w14:paraId="1E0F4B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7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8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21DB89" w14:textId="77777777" w:rsidR="00F5791B" w:rsidRDefault="00F5791B" w:rsidP="00CE460C">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EFBA23"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C4A05D"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248FB3B" w14:textId="77777777" w:rsidR="00F5791B" w:rsidRDefault="00F5791B" w:rsidP="00CE460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DAF267"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2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924FE2" w14:textId="77777777" w:rsidR="00F5791B" w:rsidRDefault="00F5791B" w:rsidP="00CE460C">
            <w:pPr>
              <w:pStyle w:val="TAC"/>
            </w:pPr>
            <w:r>
              <w:rPr>
                <w:lang w:eastAsia="zh-CN"/>
              </w:rPr>
              <w:t>0</w:t>
            </w:r>
          </w:p>
        </w:tc>
      </w:tr>
      <w:tr w:rsidR="00F5791B" w14:paraId="5723AE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C967C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9FE33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DD64BD"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06E8EBC" w14:textId="77777777" w:rsidR="00F5791B" w:rsidRDefault="00F5791B" w:rsidP="00CE460C">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66A7A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3B6878" w14:textId="77777777" w:rsidR="00F5791B" w:rsidRDefault="00F5791B" w:rsidP="00CE460C">
            <w:pPr>
              <w:spacing w:after="0"/>
              <w:rPr>
                <w:rFonts w:ascii="Arial" w:hAnsi="Arial"/>
                <w:sz w:val="18"/>
              </w:rPr>
            </w:pPr>
          </w:p>
        </w:tc>
      </w:tr>
      <w:tr w:rsidR="00F5791B" w14:paraId="55E75A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EADF83" w14:textId="77777777" w:rsidR="00F5791B" w:rsidRDefault="00F5791B" w:rsidP="00CE460C">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8D6B18"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27500"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9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D5F4F73" w14:textId="77777777" w:rsidR="00F5791B" w:rsidRDefault="00F5791B" w:rsidP="00CE460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77CF6F"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3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5DBB4C" w14:textId="77777777" w:rsidR="00F5791B" w:rsidRDefault="00F5791B" w:rsidP="00CE460C">
            <w:pPr>
              <w:pStyle w:val="TAC"/>
            </w:pPr>
            <w:r>
              <w:t>0</w:t>
            </w:r>
          </w:p>
        </w:tc>
      </w:tr>
      <w:tr w:rsidR="00F5791B" w14:paraId="7624C91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9A192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C3384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527FC4"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30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8FC4DBB" w14:textId="77777777" w:rsidR="00F5791B" w:rsidRDefault="00F5791B" w:rsidP="00CE460C">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3EDC5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98EF65" w14:textId="77777777" w:rsidR="00F5791B" w:rsidRDefault="00F5791B" w:rsidP="00CE460C">
            <w:pPr>
              <w:spacing w:after="0"/>
              <w:rPr>
                <w:rFonts w:ascii="Arial" w:hAnsi="Arial"/>
                <w:sz w:val="18"/>
              </w:rPr>
            </w:pPr>
          </w:p>
        </w:tc>
      </w:tr>
      <w:tr w:rsidR="00F5791B" w14:paraId="016959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1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31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433132" w14:textId="77777777" w:rsidR="00F5791B" w:rsidRDefault="00F5791B" w:rsidP="00CE460C">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31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C3540F" w14:textId="77777777" w:rsidR="00F5791B" w:rsidRDefault="00F5791B" w:rsidP="00CE460C">
            <w:pPr>
              <w:pStyle w:val="TAC"/>
            </w:pPr>
            <w:r>
              <w:t>CA_5B</w:t>
            </w:r>
          </w:p>
          <w:p w14:paraId="387C97E5" w14:textId="77777777" w:rsidR="00F5791B" w:rsidRDefault="00F5791B" w:rsidP="00CE460C">
            <w:pPr>
              <w:pStyle w:val="TAC"/>
            </w:pPr>
            <w:r>
              <w:t>CA_66B</w:t>
            </w:r>
          </w:p>
          <w:p w14:paraId="1EDBFADE" w14:textId="77777777" w:rsidR="00F5791B" w:rsidRDefault="00F5791B" w:rsidP="00CE460C">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3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3E5D8"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31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058F71" w14:textId="77777777" w:rsidR="00F5791B" w:rsidRDefault="00F5791B" w:rsidP="00CE460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1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5CEB8B"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31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C51954" w14:textId="77777777" w:rsidR="00F5791B" w:rsidRDefault="00F5791B" w:rsidP="00CE460C">
            <w:pPr>
              <w:pStyle w:val="TAC"/>
            </w:pPr>
            <w:r>
              <w:rPr>
                <w:lang w:eastAsia="zh-CN"/>
              </w:rPr>
              <w:t>0</w:t>
            </w:r>
          </w:p>
        </w:tc>
      </w:tr>
      <w:tr w:rsidR="00F5791B" w14:paraId="0BEB4F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1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90B1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2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05E5B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4AA5C6"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3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2C68648" w14:textId="77777777" w:rsidR="00F5791B" w:rsidRDefault="00F5791B" w:rsidP="00CE460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1A3A7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41DDEB" w14:textId="77777777" w:rsidR="00F5791B" w:rsidRDefault="00F5791B" w:rsidP="00CE460C">
            <w:pPr>
              <w:spacing w:after="0"/>
              <w:rPr>
                <w:rFonts w:ascii="Arial" w:hAnsi="Arial"/>
                <w:sz w:val="18"/>
              </w:rPr>
            </w:pPr>
          </w:p>
        </w:tc>
      </w:tr>
      <w:tr w:rsidR="00F5791B" w14:paraId="6B8A62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3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52ADE9" w14:textId="77777777" w:rsidR="00F5791B" w:rsidRDefault="00F5791B" w:rsidP="00CE460C">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83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7E6AF04"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83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D51174"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33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40B89A6" w14:textId="77777777" w:rsidR="00F5791B" w:rsidRDefault="00F5791B" w:rsidP="00CE460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AC7E8C"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3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7F8126" w14:textId="77777777" w:rsidR="00F5791B" w:rsidRDefault="00F5791B" w:rsidP="00CE460C">
            <w:pPr>
              <w:pStyle w:val="TAC"/>
            </w:pPr>
            <w:r>
              <w:rPr>
                <w:lang w:eastAsia="zh-CN"/>
              </w:rPr>
              <w:t>0</w:t>
            </w:r>
          </w:p>
        </w:tc>
      </w:tr>
      <w:tr w:rsidR="00F5791B" w14:paraId="434EFD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FD1D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6943F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0BF03"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33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68C819F" w14:textId="77777777" w:rsidR="00F5791B" w:rsidRDefault="00F5791B" w:rsidP="00CE460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559F0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3C44F" w14:textId="77777777" w:rsidR="00F5791B" w:rsidRDefault="00F5791B" w:rsidP="00CE460C">
            <w:pPr>
              <w:spacing w:after="0"/>
              <w:rPr>
                <w:rFonts w:ascii="Arial" w:hAnsi="Arial"/>
                <w:sz w:val="18"/>
              </w:rPr>
            </w:pPr>
          </w:p>
        </w:tc>
      </w:tr>
      <w:tr w:rsidR="00F5791B" w14:paraId="1F88830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4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34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70C81D" w14:textId="77777777" w:rsidR="00F5791B" w:rsidRDefault="00F5791B" w:rsidP="00CE460C">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34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B9D7E7" w14:textId="77777777" w:rsidR="00F5791B" w:rsidRDefault="00F5791B" w:rsidP="00CE460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Change w:id="83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C8AD0"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3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863B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B328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3073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DAFFF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3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69A968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3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D6CD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947B78"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3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5199DD" w14:textId="77777777" w:rsidR="00F5791B" w:rsidRDefault="00F5791B" w:rsidP="00CE460C">
            <w:pPr>
              <w:pStyle w:val="TAC"/>
            </w:pPr>
            <w:r>
              <w:t>0</w:t>
            </w:r>
          </w:p>
        </w:tc>
      </w:tr>
      <w:tr w:rsidR="00F5791B" w14:paraId="30841F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6C7C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FA23C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AB1DA"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3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C5D3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3CD34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817B8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6C706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3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2156D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3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0D691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869D2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46F726" w14:textId="77777777" w:rsidR="00F5791B" w:rsidRDefault="00F5791B" w:rsidP="00CE460C">
            <w:pPr>
              <w:spacing w:after="0"/>
              <w:rPr>
                <w:rFonts w:ascii="Arial" w:hAnsi="Arial"/>
                <w:sz w:val="18"/>
              </w:rPr>
            </w:pPr>
          </w:p>
        </w:tc>
      </w:tr>
      <w:tr w:rsidR="00F5791B" w14:paraId="3E78F8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B79D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18809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0AAAC6"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3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4660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EDD7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786D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109D5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3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6FB1A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3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FE26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7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9CADB5"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38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C0C601" w14:textId="77777777" w:rsidR="00F5791B" w:rsidRDefault="00F5791B" w:rsidP="00CE460C">
            <w:pPr>
              <w:pStyle w:val="TAC"/>
            </w:pPr>
            <w:r>
              <w:t>1</w:t>
            </w:r>
          </w:p>
        </w:tc>
      </w:tr>
      <w:tr w:rsidR="00F5791B" w14:paraId="4E4A26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8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E6A09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8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AB768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E0ECE"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38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BAA37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1CFF2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74E0C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8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E0A7F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39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799390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39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C2D8A4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1F6DC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C297E7" w14:textId="77777777" w:rsidR="00F5791B" w:rsidRDefault="00F5791B" w:rsidP="00CE460C">
            <w:pPr>
              <w:spacing w:after="0"/>
              <w:rPr>
                <w:rFonts w:ascii="Arial" w:hAnsi="Arial"/>
                <w:sz w:val="18"/>
              </w:rPr>
            </w:pPr>
          </w:p>
        </w:tc>
      </w:tr>
      <w:tr w:rsidR="00F5791B" w14:paraId="2C0773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A19B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D1D07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76057"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3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77AD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53037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B8A0FB"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04923B"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4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6A9B21"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4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E1595" w14:textId="77777777" w:rsidR="00F5791B" w:rsidRDefault="00F5791B" w:rsidP="00CE460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1ED1BD"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4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612CFA" w14:textId="77777777" w:rsidR="00F5791B" w:rsidRDefault="00F5791B" w:rsidP="00CE460C">
            <w:pPr>
              <w:pStyle w:val="TAC"/>
            </w:pPr>
            <w:r>
              <w:t>2</w:t>
            </w:r>
          </w:p>
        </w:tc>
      </w:tr>
      <w:tr w:rsidR="00F5791B" w14:paraId="5246DF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EB7DE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49799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CA163B"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4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C3AB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A0C8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2C67FA"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9D9E71"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4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CD4068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4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D0A5835"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E6BE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3368C3" w14:textId="77777777" w:rsidR="00F5791B" w:rsidRDefault="00F5791B" w:rsidP="00CE460C">
            <w:pPr>
              <w:spacing w:after="0"/>
              <w:rPr>
                <w:rFonts w:ascii="Arial" w:hAnsi="Arial"/>
                <w:sz w:val="18"/>
              </w:rPr>
            </w:pPr>
          </w:p>
        </w:tc>
      </w:tr>
      <w:tr w:rsidR="00F5791B" w14:paraId="1C0F67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2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42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E6CF63" w14:textId="77777777" w:rsidR="00F5791B" w:rsidRDefault="00F5791B" w:rsidP="00CE460C">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42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AEB326" w14:textId="77777777" w:rsidR="00F5791B" w:rsidRDefault="00F5791B" w:rsidP="00CE460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Change w:id="84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B9CC2" w14:textId="77777777" w:rsidR="00F5791B" w:rsidRDefault="00F5791B" w:rsidP="00CE460C">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42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B59A427" w14:textId="77777777" w:rsidR="00F5791B" w:rsidRDefault="00F5791B" w:rsidP="00CE460C">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FB58BD" w14:textId="77777777" w:rsidR="00F5791B" w:rsidRDefault="00F5791B" w:rsidP="00CE460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4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882C11" w14:textId="77777777" w:rsidR="00F5791B" w:rsidRDefault="00F5791B" w:rsidP="00CE460C">
            <w:pPr>
              <w:pStyle w:val="TAC"/>
            </w:pPr>
            <w:r>
              <w:t>0</w:t>
            </w:r>
          </w:p>
        </w:tc>
      </w:tr>
      <w:tr w:rsidR="00F5791B" w14:paraId="2064163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F37C6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F8767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E4FD5C" w14:textId="77777777" w:rsidR="00F5791B" w:rsidRDefault="00F5791B" w:rsidP="00CE460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4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D875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173FB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F4280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B122A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4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8B803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4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FC1A6B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25052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42B69A" w14:textId="77777777" w:rsidR="00F5791B" w:rsidRDefault="00F5791B" w:rsidP="00CE460C">
            <w:pPr>
              <w:spacing w:after="0"/>
              <w:rPr>
                <w:rFonts w:ascii="Arial" w:hAnsi="Arial"/>
                <w:sz w:val="18"/>
              </w:rPr>
            </w:pPr>
          </w:p>
        </w:tc>
      </w:tr>
      <w:tr w:rsidR="00F5791B" w14:paraId="52AD7F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4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B494B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4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BA29C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20725"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4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638EB57" w14:textId="77777777" w:rsidR="00F5791B" w:rsidRDefault="00F5791B" w:rsidP="00CE460C">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A9145E"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4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7F10A0" w14:textId="77777777" w:rsidR="00F5791B" w:rsidRDefault="00F5791B" w:rsidP="00CE460C">
            <w:pPr>
              <w:pStyle w:val="TAC"/>
              <w:rPr>
                <w:lang w:eastAsia="zh-CN"/>
              </w:rPr>
            </w:pPr>
            <w:r>
              <w:rPr>
                <w:lang w:eastAsia="zh-CN"/>
              </w:rPr>
              <w:t>1</w:t>
            </w:r>
          </w:p>
        </w:tc>
      </w:tr>
      <w:tr w:rsidR="00F5791B" w14:paraId="7C3AB9E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05EB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1A07D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AB7516" w14:textId="77777777" w:rsidR="00F5791B" w:rsidRDefault="00F5791B" w:rsidP="00CE460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4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B786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AB630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03B07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953DF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4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176EED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4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AB4A9B5"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DF602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791C2C" w14:textId="77777777" w:rsidR="00F5791B" w:rsidRDefault="00F5791B" w:rsidP="00CE460C">
            <w:pPr>
              <w:spacing w:after="0"/>
              <w:rPr>
                <w:rFonts w:ascii="Arial" w:hAnsi="Arial"/>
                <w:sz w:val="18"/>
                <w:lang w:eastAsia="zh-CN"/>
              </w:rPr>
            </w:pPr>
          </w:p>
        </w:tc>
      </w:tr>
      <w:tr w:rsidR="00F5791B" w14:paraId="3F9849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63"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8464"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73FB68F9" w14:textId="77777777" w:rsidR="00F5791B" w:rsidRDefault="00F5791B" w:rsidP="00CE460C">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Change w:id="8465"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0EF71B5C" w14:textId="77777777" w:rsidR="00F5791B" w:rsidRPr="001B490C" w:rsidRDefault="00F5791B" w:rsidP="00CE460C">
            <w:pPr>
              <w:pStyle w:val="TAC"/>
              <w:rPr>
                <w:lang w:val="pt-BR"/>
              </w:rPr>
            </w:pPr>
            <w:r w:rsidRPr="001B490C">
              <w:rPr>
                <w:lang w:val="pt-BR"/>
              </w:rPr>
              <w:t>CA_7A-8A</w:t>
            </w:r>
          </w:p>
          <w:p w14:paraId="38E1587C" w14:textId="77777777" w:rsidR="00F5791B" w:rsidRPr="001B490C" w:rsidRDefault="00F5791B" w:rsidP="00CE460C">
            <w:pPr>
              <w:pStyle w:val="TAC"/>
              <w:rPr>
                <w:lang w:val="pt-BR"/>
              </w:rPr>
            </w:pPr>
            <w:r w:rsidRPr="001B490C">
              <w:rPr>
                <w:lang w:val="pt-BR"/>
              </w:rPr>
              <w:t>CA_7A-8B</w:t>
            </w:r>
          </w:p>
          <w:p w14:paraId="380C7280" w14:textId="77777777" w:rsidR="00F5791B" w:rsidRPr="001B490C" w:rsidRDefault="00F5791B" w:rsidP="00CE460C">
            <w:pPr>
              <w:pStyle w:val="TAC"/>
              <w:rPr>
                <w:lang w:val="pt-BR" w:eastAsia="ja-JP"/>
              </w:rPr>
            </w:pPr>
            <w:r w:rsidRPr="001B490C">
              <w:rPr>
                <w:lang w:val="pt-BR"/>
              </w:rPr>
              <w:t>CA_8B</w:t>
            </w:r>
          </w:p>
        </w:tc>
        <w:tc>
          <w:tcPr>
            <w:tcW w:w="767" w:type="dxa"/>
            <w:tcBorders>
              <w:top w:val="single" w:sz="4" w:space="0" w:color="auto"/>
              <w:left w:val="single" w:sz="4" w:space="0" w:color="auto"/>
              <w:bottom w:val="single" w:sz="4" w:space="0" w:color="auto"/>
              <w:right w:val="single" w:sz="4" w:space="0" w:color="auto"/>
            </w:tcBorders>
            <w:vAlign w:val="center"/>
            <w:tcPrChange w:id="84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0917017" w14:textId="77777777" w:rsidR="00F5791B" w:rsidRDefault="00F5791B" w:rsidP="00CE460C">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84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8609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1A257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1C09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39D4B8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4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467466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84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9046E0E"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8473"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09FECF01" w14:textId="77777777" w:rsidR="00F5791B" w:rsidRDefault="00F5791B" w:rsidP="00CE460C">
            <w:pPr>
              <w:pStyle w:val="TAC"/>
            </w:pPr>
            <w:r>
              <w:t>40</w:t>
            </w:r>
          </w:p>
        </w:tc>
        <w:tc>
          <w:tcPr>
            <w:tcW w:w="1286" w:type="dxa"/>
            <w:tcBorders>
              <w:top w:val="single" w:sz="4" w:space="0" w:color="auto"/>
              <w:left w:val="single" w:sz="4" w:space="0" w:color="auto"/>
              <w:bottom w:val="nil"/>
              <w:right w:val="single" w:sz="4" w:space="0" w:color="auto"/>
            </w:tcBorders>
            <w:vAlign w:val="center"/>
            <w:tcPrChange w:id="8474"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F580A85" w14:textId="77777777" w:rsidR="00F5791B" w:rsidRDefault="00F5791B" w:rsidP="00CE460C">
            <w:pPr>
              <w:pStyle w:val="TAC"/>
            </w:pPr>
            <w:r>
              <w:rPr>
                <w:lang w:eastAsia="zh-CN"/>
              </w:rPr>
              <w:t>0</w:t>
            </w:r>
          </w:p>
        </w:tc>
      </w:tr>
      <w:tr w:rsidR="00F5791B" w14:paraId="5A05D5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76"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8477"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50538A12"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8478"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FE4BD84"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84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54736C9" w14:textId="77777777" w:rsidR="00F5791B" w:rsidRDefault="00F5791B" w:rsidP="00CE460C">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48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80DA1F3" w14:textId="77777777" w:rsidR="00F5791B" w:rsidRDefault="00F5791B" w:rsidP="00CE460C">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Change w:id="8481"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E0AB487"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8482"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0BBC834D" w14:textId="77777777" w:rsidR="00F5791B" w:rsidRDefault="00F5791B" w:rsidP="00CE460C">
            <w:pPr>
              <w:pStyle w:val="TAC"/>
            </w:pPr>
          </w:p>
        </w:tc>
      </w:tr>
      <w:tr w:rsidR="00F5791B" w14:paraId="30C0B97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84"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8485"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2CE7CF1F" w14:textId="77777777" w:rsidR="00F5791B" w:rsidRDefault="00F5791B" w:rsidP="00CE460C">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Change w:id="8486"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5401B433" w14:textId="77777777" w:rsidR="00F5791B" w:rsidRDefault="00F5791B" w:rsidP="00CE460C">
            <w:pPr>
              <w:pStyle w:val="TAC"/>
            </w:pPr>
            <w:r>
              <w:t>CA_7A-8A</w:t>
            </w:r>
          </w:p>
          <w:p w14:paraId="606ADD7F" w14:textId="77777777" w:rsidR="00F5791B" w:rsidRDefault="00F5791B" w:rsidP="00CE460C">
            <w:pPr>
              <w:pStyle w:val="TAC"/>
            </w:pPr>
            <w:r>
              <w:t>CA_7A-8B</w:t>
            </w:r>
          </w:p>
          <w:p w14:paraId="7EC02A39" w14:textId="77777777" w:rsidR="00F5791B" w:rsidRDefault="00F5791B" w:rsidP="00CE460C">
            <w:pPr>
              <w:pStyle w:val="TAC"/>
              <w:rPr>
                <w:lang w:eastAsia="ja-JP"/>
              </w:rPr>
            </w:pPr>
            <w:r>
              <w:t>CA_8B</w:t>
            </w:r>
          </w:p>
        </w:tc>
        <w:tc>
          <w:tcPr>
            <w:tcW w:w="767" w:type="dxa"/>
            <w:tcBorders>
              <w:top w:val="single" w:sz="4" w:space="0" w:color="auto"/>
              <w:left w:val="single" w:sz="4" w:space="0" w:color="auto"/>
              <w:bottom w:val="single" w:sz="4" w:space="0" w:color="auto"/>
              <w:right w:val="single" w:sz="4" w:space="0" w:color="auto"/>
            </w:tcBorders>
            <w:vAlign w:val="center"/>
            <w:tcPrChange w:id="84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D20CBC9" w14:textId="77777777" w:rsidR="00F5791B" w:rsidRDefault="00F5791B" w:rsidP="00CE460C">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4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E36BA41" w14:textId="77777777" w:rsidR="00F5791B" w:rsidRDefault="00F5791B" w:rsidP="00CE460C">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Change w:id="8489"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74944074" w14:textId="77777777" w:rsidR="00F5791B" w:rsidRDefault="00F5791B" w:rsidP="00CE460C">
            <w:pPr>
              <w:pStyle w:val="TAC"/>
            </w:pPr>
            <w:r>
              <w:t>60</w:t>
            </w:r>
          </w:p>
        </w:tc>
        <w:tc>
          <w:tcPr>
            <w:tcW w:w="1286" w:type="dxa"/>
            <w:tcBorders>
              <w:top w:val="single" w:sz="4" w:space="0" w:color="auto"/>
              <w:left w:val="single" w:sz="4" w:space="0" w:color="auto"/>
              <w:bottom w:val="nil"/>
              <w:right w:val="single" w:sz="4" w:space="0" w:color="auto"/>
            </w:tcBorders>
            <w:vAlign w:val="center"/>
            <w:tcPrChange w:id="8490"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7679911B" w14:textId="77777777" w:rsidR="00F5791B" w:rsidRDefault="00F5791B" w:rsidP="00CE460C">
            <w:pPr>
              <w:pStyle w:val="TAC"/>
            </w:pPr>
            <w:r>
              <w:rPr>
                <w:lang w:eastAsia="zh-CN"/>
              </w:rPr>
              <w:t>0</w:t>
            </w:r>
          </w:p>
        </w:tc>
      </w:tr>
      <w:tr w:rsidR="00F5791B" w14:paraId="6956E9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92"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8493"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6C97B90F"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8494"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13A36272"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84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E047BC3" w14:textId="77777777" w:rsidR="00F5791B" w:rsidRDefault="00F5791B" w:rsidP="00CE460C">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4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0D0CEB91" w14:textId="77777777" w:rsidR="00F5791B" w:rsidRDefault="00F5791B" w:rsidP="00CE460C">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Change w:id="8497"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3B5D9BD"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8498"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26F0D1D" w14:textId="77777777" w:rsidR="00F5791B" w:rsidRDefault="00F5791B" w:rsidP="00CE460C">
            <w:pPr>
              <w:pStyle w:val="TAC"/>
            </w:pPr>
          </w:p>
        </w:tc>
      </w:tr>
      <w:tr w:rsidR="00F5791B" w14:paraId="5481DE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5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3A576D" w14:textId="77777777" w:rsidR="00F5791B" w:rsidRDefault="00F5791B" w:rsidP="00CE460C">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38D287"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16E64"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5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24DB0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F285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FF7FF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DDD8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5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CADE0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5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B40C0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3E5ACF"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5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2E911D" w14:textId="77777777" w:rsidR="00F5791B" w:rsidRDefault="00F5791B" w:rsidP="00CE460C">
            <w:pPr>
              <w:pStyle w:val="TAC"/>
            </w:pPr>
            <w:r>
              <w:t>0</w:t>
            </w:r>
          </w:p>
        </w:tc>
      </w:tr>
      <w:tr w:rsidR="00F5791B" w14:paraId="6C7BBF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3539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F0310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94953B"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85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2DD6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7E12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93D62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8B518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5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AC2E30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5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18C9EF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BA79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C52725" w14:textId="77777777" w:rsidR="00F5791B" w:rsidRDefault="00F5791B" w:rsidP="00CE460C">
            <w:pPr>
              <w:spacing w:after="0"/>
              <w:rPr>
                <w:rFonts w:ascii="Arial" w:hAnsi="Arial"/>
                <w:sz w:val="18"/>
              </w:rPr>
            </w:pPr>
          </w:p>
        </w:tc>
      </w:tr>
      <w:tr w:rsidR="00F5791B" w14:paraId="26E5D69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2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52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7F19A6" w14:textId="77777777" w:rsidR="00F5791B" w:rsidRDefault="00F5791B" w:rsidP="00CE460C">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2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07EFD0" w14:textId="77777777" w:rsidR="00F5791B" w:rsidRDefault="00F5791B" w:rsidP="00CE460C">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87D7BA" w14:textId="77777777" w:rsidR="00F5791B" w:rsidRDefault="00F5791B" w:rsidP="00CE460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85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6BDA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A0C7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1B1BCA"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05D977"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5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749634"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5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B318E9"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3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CFA28C" w14:textId="77777777" w:rsidR="00F5791B" w:rsidRDefault="00F5791B" w:rsidP="00CE460C">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53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9BB119" w14:textId="77777777" w:rsidR="00F5791B" w:rsidRDefault="00F5791B" w:rsidP="00CE460C">
            <w:pPr>
              <w:pStyle w:val="TAC"/>
            </w:pPr>
            <w:r>
              <w:rPr>
                <w:lang w:eastAsia="zh-CN"/>
              </w:rPr>
              <w:t>0</w:t>
            </w:r>
          </w:p>
        </w:tc>
      </w:tr>
      <w:tr w:rsidR="00F5791B" w14:paraId="267EB4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3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651AE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4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6839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2DFA5" w14:textId="77777777" w:rsidR="00F5791B" w:rsidRDefault="00F5791B" w:rsidP="00CE460C">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54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3A81CC" w14:textId="77777777" w:rsidR="00F5791B" w:rsidRDefault="00F5791B" w:rsidP="00CE460C">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926C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5AC685" w14:textId="77777777" w:rsidR="00F5791B" w:rsidRDefault="00F5791B" w:rsidP="00CE460C">
            <w:pPr>
              <w:spacing w:after="0"/>
              <w:rPr>
                <w:rFonts w:ascii="Arial" w:hAnsi="Arial"/>
                <w:sz w:val="18"/>
              </w:rPr>
            </w:pPr>
          </w:p>
        </w:tc>
      </w:tr>
      <w:tr w:rsidR="00F5791B" w14:paraId="474D079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4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54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EB3087" w14:textId="77777777" w:rsidR="00F5791B" w:rsidRDefault="00F5791B" w:rsidP="00CE460C">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4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B1A84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066BB"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5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C1F8B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6F43B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85CF5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714E2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5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2CFCB1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5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F0F8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5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F40756"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55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CA55DF" w14:textId="77777777" w:rsidR="00F5791B" w:rsidRDefault="00F5791B" w:rsidP="00CE460C">
            <w:pPr>
              <w:pStyle w:val="TAC"/>
            </w:pPr>
            <w:r>
              <w:t>0</w:t>
            </w:r>
          </w:p>
        </w:tc>
      </w:tr>
      <w:tr w:rsidR="00F5791B" w14:paraId="16CE6E2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28A21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E01B3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80B704"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85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F9EA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A4EB8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EBEC5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D697B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5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587976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5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C84CB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3403D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31BCD" w14:textId="77777777" w:rsidR="00F5791B" w:rsidRDefault="00F5791B" w:rsidP="00CE460C">
            <w:pPr>
              <w:spacing w:after="0"/>
              <w:rPr>
                <w:rFonts w:ascii="Arial" w:hAnsi="Arial"/>
                <w:sz w:val="18"/>
              </w:rPr>
            </w:pPr>
          </w:p>
        </w:tc>
      </w:tr>
      <w:tr w:rsidR="00F5791B" w14:paraId="07AAAB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5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6395A0" w14:textId="77777777" w:rsidR="00F5791B" w:rsidRDefault="00F5791B" w:rsidP="00CE460C">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6FBFFD"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2534D6"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5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68CD30" w14:textId="77777777" w:rsidR="00F5791B" w:rsidRDefault="00F5791B" w:rsidP="00CE460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945CF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5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BE4D5D" w14:textId="77777777" w:rsidR="00F5791B" w:rsidRDefault="00F5791B" w:rsidP="00CE460C">
            <w:pPr>
              <w:pStyle w:val="TAC"/>
            </w:pPr>
            <w:r>
              <w:t>0</w:t>
            </w:r>
          </w:p>
        </w:tc>
      </w:tr>
      <w:tr w:rsidR="00F5791B" w14:paraId="5D543C4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6FCE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5330F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958DB"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85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22921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4B4F9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39993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B7BDC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5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F768B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5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579C30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3C798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0F0589" w14:textId="77777777" w:rsidR="00F5791B" w:rsidRDefault="00F5791B" w:rsidP="00CE460C">
            <w:pPr>
              <w:spacing w:after="0"/>
              <w:rPr>
                <w:rFonts w:ascii="Arial" w:hAnsi="Arial"/>
                <w:sz w:val="18"/>
              </w:rPr>
            </w:pPr>
          </w:p>
        </w:tc>
      </w:tr>
      <w:tr w:rsidR="00F5791B" w14:paraId="1A5C9B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5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992BAA" w14:textId="77777777" w:rsidR="00F5791B" w:rsidRDefault="00F5791B" w:rsidP="00CE460C">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2CD141"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482CE"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59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AFAEAA8" w14:textId="77777777" w:rsidR="00F5791B" w:rsidRDefault="00F5791B" w:rsidP="00CE460C">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09165C"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6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B8D67" w14:textId="77777777" w:rsidR="00F5791B" w:rsidRDefault="00F5791B" w:rsidP="00CE460C">
            <w:pPr>
              <w:pStyle w:val="TAC"/>
            </w:pPr>
            <w:r>
              <w:t>0</w:t>
            </w:r>
          </w:p>
        </w:tc>
      </w:tr>
      <w:tr w:rsidR="00F5791B" w14:paraId="4E9AFE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BE047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BDB42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B5FAB0"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86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5F11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36B8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5A647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CDAE8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6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8AC735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6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AD0A5D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772AE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B4EAA9" w14:textId="77777777" w:rsidR="00F5791B" w:rsidRDefault="00F5791B" w:rsidP="00CE460C">
            <w:pPr>
              <w:spacing w:after="0"/>
              <w:rPr>
                <w:rFonts w:ascii="Arial" w:hAnsi="Arial"/>
                <w:sz w:val="18"/>
              </w:rPr>
            </w:pPr>
          </w:p>
        </w:tc>
      </w:tr>
      <w:tr w:rsidR="00F5791B" w14:paraId="3633D9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1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61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293646" w14:textId="77777777" w:rsidR="00F5791B" w:rsidRDefault="00F5791B" w:rsidP="00CE460C">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61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13E5D5" w14:textId="77777777" w:rsidR="00F5791B" w:rsidRDefault="00F5791B" w:rsidP="00CE460C">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Change w:id="86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650462"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6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65DB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A5642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010C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4A174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6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6CEA5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67181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1440BC"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6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045B6B" w14:textId="77777777" w:rsidR="00F5791B" w:rsidRDefault="00F5791B" w:rsidP="00CE460C">
            <w:pPr>
              <w:pStyle w:val="TAC"/>
            </w:pPr>
            <w:r>
              <w:t>0</w:t>
            </w:r>
          </w:p>
        </w:tc>
      </w:tr>
      <w:tr w:rsidR="00F5791B" w14:paraId="50DBB2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31EE4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FEBD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89312"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86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0ED0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6E7D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D2917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22570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6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E7132D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6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7B8E5C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54FF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D6FE05" w14:textId="77777777" w:rsidR="00F5791B" w:rsidRDefault="00F5791B" w:rsidP="00CE460C">
            <w:pPr>
              <w:spacing w:after="0"/>
              <w:rPr>
                <w:rFonts w:ascii="Arial" w:hAnsi="Arial"/>
                <w:sz w:val="18"/>
              </w:rPr>
            </w:pPr>
          </w:p>
        </w:tc>
      </w:tr>
      <w:tr w:rsidR="00F5791B" w14:paraId="420EE9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6ECE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FFA8F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012109"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6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5D16E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459F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FD03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7FC80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6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E292D9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63E5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5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534715"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65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DACD9E" w14:textId="77777777" w:rsidR="00F5791B" w:rsidRDefault="00F5791B" w:rsidP="00CE460C">
            <w:pPr>
              <w:pStyle w:val="TAC"/>
            </w:pPr>
            <w:r>
              <w:t>1</w:t>
            </w:r>
          </w:p>
        </w:tc>
      </w:tr>
      <w:tr w:rsidR="00F5791B" w14:paraId="6D71E4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5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2D7C8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5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0E2F7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FB077"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86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617C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F602B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D2767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17096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6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D1407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A1D83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EF788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F0FEF6" w14:textId="77777777" w:rsidR="00F5791B" w:rsidRDefault="00F5791B" w:rsidP="00CE460C">
            <w:pPr>
              <w:spacing w:after="0"/>
              <w:rPr>
                <w:rFonts w:ascii="Arial" w:hAnsi="Arial"/>
                <w:sz w:val="18"/>
              </w:rPr>
            </w:pPr>
          </w:p>
        </w:tc>
      </w:tr>
      <w:tr w:rsidR="00F5791B" w14:paraId="748A59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5156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7E28E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5520E"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6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59DF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D6269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942DC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ABFAF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6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C8866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872E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7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BE150A" w14:textId="77777777" w:rsidR="00F5791B" w:rsidRDefault="00F5791B" w:rsidP="00CE460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67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39EEC9" w14:textId="77777777" w:rsidR="00F5791B" w:rsidRDefault="00F5791B" w:rsidP="00CE460C">
            <w:pPr>
              <w:pStyle w:val="TAC"/>
            </w:pPr>
            <w:r>
              <w:rPr>
                <w:lang w:val="en-US"/>
              </w:rPr>
              <w:t>2</w:t>
            </w:r>
          </w:p>
        </w:tc>
      </w:tr>
      <w:tr w:rsidR="00F5791B" w14:paraId="148D87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8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A403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8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7C86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101CDD"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86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3037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C97B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94A41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68BD9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6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33ED1A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FEC90B"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7373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2C74E7" w14:textId="77777777" w:rsidR="00F5791B" w:rsidRDefault="00F5791B" w:rsidP="00CE460C">
            <w:pPr>
              <w:spacing w:after="0"/>
              <w:rPr>
                <w:rFonts w:ascii="Arial" w:hAnsi="Arial"/>
                <w:sz w:val="18"/>
              </w:rPr>
            </w:pPr>
          </w:p>
        </w:tc>
      </w:tr>
      <w:tr w:rsidR="00F5791B" w14:paraId="37B251F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93"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8694"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14A0958D" w14:textId="77777777" w:rsidR="00F5791B" w:rsidRDefault="00F5791B" w:rsidP="00CE460C">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Change w:id="8695"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6F960B46" w14:textId="77777777" w:rsidR="00F5791B" w:rsidRPr="008C7695" w:rsidRDefault="00F5791B" w:rsidP="00CE460C">
            <w:pPr>
              <w:pStyle w:val="TAC"/>
              <w:rPr>
                <w:color w:val="000000"/>
                <w:lang w:eastAsia="ja-JP"/>
              </w:rPr>
            </w:pPr>
            <w:r w:rsidRPr="008C7695">
              <w:rPr>
                <w:color w:val="000000"/>
                <w:lang w:eastAsia="ja-JP"/>
              </w:rPr>
              <w:t>CA_7C</w:t>
            </w:r>
          </w:p>
          <w:p w14:paraId="6A3B8073" w14:textId="77777777" w:rsidR="00F5791B" w:rsidRDefault="00F5791B" w:rsidP="00CE460C">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Change w:id="86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7BBBE15" w14:textId="77777777" w:rsidR="00F5791B" w:rsidRDefault="00F5791B" w:rsidP="00CE460C">
            <w:pPr>
              <w:pStyle w:val="TAC"/>
            </w:pPr>
            <w:r w:rsidRPr="008C7695">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6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877DA3C" w14:textId="77777777" w:rsidR="00F5791B" w:rsidRDefault="00F5791B" w:rsidP="00CE460C">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Change w:id="8698"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8FC08E3" w14:textId="77777777" w:rsidR="00F5791B" w:rsidRDefault="00F5791B" w:rsidP="00CE460C">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Change w:id="8699"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7EDC52E" w14:textId="77777777" w:rsidR="00F5791B" w:rsidRDefault="00F5791B" w:rsidP="00CE460C">
            <w:pPr>
              <w:pStyle w:val="TAC"/>
            </w:pPr>
            <w:r w:rsidRPr="008C7695">
              <w:rPr>
                <w:lang w:eastAsia="ko-KR"/>
              </w:rPr>
              <w:t>0</w:t>
            </w:r>
          </w:p>
        </w:tc>
      </w:tr>
      <w:tr w:rsidR="00F5791B" w14:paraId="23CC68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01"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870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4EFEA1C1"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8703"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19905816"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87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18FF7D8" w14:textId="77777777" w:rsidR="00F5791B" w:rsidRDefault="00F5791B" w:rsidP="00CE460C">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Change w:id="87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23E7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7983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B861F6" w14:textId="77777777" w:rsidR="00F5791B" w:rsidRDefault="00F5791B" w:rsidP="00CE460C">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87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F92D483" w14:textId="77777777" w:rsidR="00F5791B" w:rsidRDefault="00F5791B" w:rsidP="00CE460C">
            <w:pPr>
              <w:pStyle w:val="TAC"/>
            </w:pPr>
            <w:r w:rsidRPr="008C7695">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7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EEF7DA2" w14:textId="77777777" w:rsidR="00F5791B" w:rsidRDefault="00F5791B" w:rsidP="00CE460C">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Change w:id="87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4B373BD" w14:textId="77777777" w:rsidR="00F5791B" w:rsidRDefault="00F5791B" w:rsidP="00CE460C">
            <w:pPr>
              <w:pStyle w:val="TAC"/>
            </w:pPr>
            <w:r>
              <w:t>Yes</w:t>
            </w:r>
          </w:p>
        </w:tc>
        <w:tc>
          <w:tcPr>
            <w:tcW w:w="0" w:type="auto"/>
            <w:tcBorders>
              <w:top w:val="nil"/>
              <w:left w:val="single" w:sz="4" w:space="0" w:color="auto"/>
              <w:bottom w:val="single" w:sz="4" w:space="0" w:color="auto"/>
              <w:right w:val="single" w:sz="4" w:space="0" w:color="auto"/>
            </w:tcBorders>
            <w:vAlign w:val="center"/>
            <w:tcPrChange w:id="8711"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36BE2D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871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3CEB23E2" w14:textId="77777777" w:rsidR="00F5791B" w:rsidRDefault="00F5791B" w:rsidP="00CE460C">
            <w:pPr>
              <w:pStyle w:val="TAC"/>
            </w:pPr>
          </w:p>
        </w:tc>
      </w:tr>
      <w:tr w:rsidR="00F5791B" w14:paraId="56EDC0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7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D77015" w14:textId="77777777" w:rsidR="00F5791B" w:rsidRDefault="00F5791B" w:rsidP="00CE460C">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F3D648"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705D59"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7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CBA0D53" w14:textId="77777777" w:rsidR="00F5791B" w:rsidRDefault="00F5791B" w:rsidP="00CE460C">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9E1BDE"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7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9FF103" w14:textId="77777777" w:rsidR="00F5791B" w:rsidRDefault="00F5791B" w:rsidP="00CE460C">
            <w:pPr>
              <w:pStyle w:val="TAC"/>
            </w:pPr>
            <w:r>
              <w:rPr>
                <w:lang w:eastAsia="ja-JP"/>
              </w:rPr>
              <w:t>0</w:t>
            </w:r>
          </w:p>
        </w:tc>
      </w:tr>
      <w:tr w:rsidR="00F5791B" w14:paraId="299E41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EBBDE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E04092"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A072B" w14:textId="77777777" w:rsidR="00F5791B" w:rsidRDefault="00F5791B" w:rsidP="00CE460C">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Change w:id="87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91C6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6D7A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054B3F"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249FE8"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7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17500A"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7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6516C" w14:textId="77777777" w:rsidR="00F5791B" w:rsidRDefault="00F5791B" w:rsidP="00CE460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4E622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17EAF9" w14:textId="77777777" w:rsidR="00F5791B" w:rsidRDefault="00F5791B" w:rsidP="00CE460C">
            <w:pPr>
              <w:spacing w:after="0"/>
              <w:rPr>
                <w:rFonts w:ascii="Arial" w:hAnsi="Arial"/>
                <w:sz w:val="18"/>
              </w:rPr>
            </w:pPr>
          </w:p>
        </w:tc>
      </w:tr>
      <w:tr w:rsidR="00F5791B" w14:paraId="3352C3D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3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73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520C09" w14:textId="77777777" w:rsidR="00F5791B" w:rsidRDefault="00F5791B" w:rsidP="00CE460C">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3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A4910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DB37C"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7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BB57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060C6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1753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F0F2A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7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E9ABBD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7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256E5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4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06D8C6" w14:textId="77777777" w:rsidR="00F5791B" w:rsidRDefault="00F5791B" w:rsidP="00CE460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74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B6DD40" w14:textId="77777777" w:rsidR="00F5791B" w:rsidRDefault="00F5791B" w:rsidP="00CE460C">
            <w:pPr>
              <w:pStyle w:val="TAC"/>
            </w:pPr>
            <w:r>
              <w:t>0</w:t>
            </w:r>
          </w:p>
        </w:tc>
      </w:tr>
      <w:tr w:rsidR="00F5791B" w14:paraId="0CFB39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30F5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382EB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658391" w14:textId="77777777" w:rsidR="00F5791B" w:rsidRDefault="00F5791B" w:rsidP="00CE460C">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87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751E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0DCF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EDB73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99D0A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7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2E7830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7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B3A0E"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0EE4A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65F881" w14:textId="77777777" w:rsidR="00F5791B" w:rsidRDefault="00F5791B" w:rsidP="00CE460C">
            <w:pPr>
              <w:spacing w:after="0"/>
              <w:rPr>
                <w:rFonts w:ascii="Arial" w:hAnsi="Arial"/>
                <w:sz w:val="18"/>
              </w:rPr>
            </w:pPr>
          </w:p>
        </w:tc>
      </w:tr>
      <w:tr w:rsidR="00F5791B" w14:paraId="6E8130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761"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762"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CD5A40C" w14:textId="77777777" w:rsidR="00F5791B" w:rsidRDefault="00F5791B" w:rsidP="00CE460C">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763"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B03175B"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764"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50A3E456" w14:textId="77777777" w:rsidR="00F5791B" w:rsidRDefault="00F5791B" w:rsidP="00CE460C">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Change w:id="8765"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3A7B8EC2" w14:textId="77777777" w:rsidR="00F5791B" w:rsidRDefault="00F5791B" w:rsidP="00CE460C">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8766"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31208850" w14:textId="77777777" w:rsidR="00F5791B"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767"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481A24C0"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768"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2E00C2BA"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8769"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6E3B1F67"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770"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6D309758" w14:textId="77777777" w:rsidR="00F5791B" w:rsidRDefault="00F5791B" w:rsidP="00CE460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771"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C2AFE94" w14:textId="77777777" w:rsidR="00F5791B" w:rsidRDefault="00F5791B" w:rsidP="00CE460C">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772"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8757E76" w14:textId="77777777" w:rsidR="00F5791B" w:rsidRDefault="00F5791B" w:rsidP="00CE460C">
            <w:pPr>
              <w:pStyle w:val="TAH"/>
              <w:rPr>
                <w:b w:val="0"/>
                <w:lang w:val="en-US"/>
              </w:rPr>
            </w:pPr>
            <w:r>
              <w:rPr>
                <w:b w:val="0"/>
                <w:lang w:val="en-US"/>
              </w:rPr>
              <w:t>0</w:t>
            </w:r>
          </w:p>
        </w:tc>
      </w:tr>
      <w:tr w:rsidR="00F5791B" w14:paraId="3A55E0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774"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775"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D377B27" w14:textId="77777777" w:rsidR="00F5791B" w:rsidRDefault="00F5791B" w:rsidP="00CE460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776"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047C85E0" w14:textId="77777777" w:rsidR="00F5791B" w:rsidRDefault="00F5791B" w:rsidP="00CE460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777"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38289BD9" w14:textId="77777777" w:rsidR="00F5791B" w:rsidRDefault="00F5791B" w:rsidP="00CE460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778"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8EF9386" w14:textId="77777777" w:rsidR="00F5791B" w:rsidRDefault="00F5791B" w:rsidP="00CE460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779"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69FB3E4A"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780"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66918914"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781"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844A931"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8782"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7D1BB056"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783"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A48D70B" w14:textId="77777777" w:rsidR="00F5791B" w:rsidRDefault="00F5791B" w:rsidP="00CE460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784"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476E87F4"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785"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6627600" w14:textId="77777777" w:rsidR="00F5791B" w:rsidRDefault="00F5791B" w:rsidP="00CE460C">
            <w:pPr>
              <w:spacing w:after="0"/>
              <w:rPr>
                <w:rFonts w:ascii="Arial" w:hAnsi="Arial"/>
                <w:sz w:val="18"/>
                <w:lang w:val="en-US"/>
              </w:rPr>
            </w:pPr>
          </w:p>
        </w:tc>
      </w:tr>
      <w:tr w:rsidR="00F5791B" w14:paraId="34054B4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787"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788"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B907EC3" w14:textId="77777777" w:rsidR="00F5791B" w:rsidRDefault="00F5791B" w:rsidP="00CE460C">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789"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15BB04B"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790"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5870296" w14:textId="77777777" w:rsidR="00F5791B" w:rsidRDefault="00F5791B" w:rsidP="00CE460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791"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577B306C" w14:textId="77777777" w:rsidR="00F5791B" w:rsidRDefault="00F5791B" w:rsidP="00CE460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792"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BFD89DC" w14:textId="77777777" w:rsidR="00F5791B" w:rsidRDefault="00F5791B" w:rsidP="00CE460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793"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89E829B" w14:textId="77777777" w:rsidR="00F5791B" w:rsidRDefault="00F5791B" w:rsidP="00CE460C">
            <w:pPr>
              <w:pStyle w:val="TAH"/>
              <w:rPr>
                <w:b w:val="0"/>
                <w:lang w:val="en-US"/>
              </w:rPr>
            </w:pPr>
            <w:r>
              <w:rPr>
                <w:b w:val="0"/>
                <w:lang w:val="en-US"/>
              </w:rPr>
              <w:t>0</w:t>
            </w:r>
          </w:p>
        </w:tc>
      </w:tr>
      <w:tr w:rsidR="00F5791B" w14:paraId="20EE90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795"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796"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4A269E64" w14:textId="77777777" w:rsidR="00F5791B" w:rsidRDefault="00F5791B" w:rsidP="00CE460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797"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46973EDD" w14:textId="77777777" w:rsidR="00F5791B" w:rsidRDefault="00F5791B" w:rsidP="00CE460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798"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33538AA3" w14:textId="77777777" w:rsidR="00F5791B" w:rsidRDefault="00F5791B" w:rsidP="00CE460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799"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6FA6DB4" w14:textId="77777777" w:rsidR="00F5791B" w:rsidRDefault="00F5791B" w:rsidP="00CE460C">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00"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04F47BD"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01"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2C800417"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02"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4629A585"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8803"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46BFBDE0"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804"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44E41D0E" w14:textId="77777777" w:rsidR="00F5791B" w:rsidRDefault="00F5791B" w:rsidP="00CE460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05"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E3B8463"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06"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4C52D628" w14:textId="77777777" w:rsidR="00F5791B" w:rsidRDefault="00F5791B" w:rsidP="00CE460C">
            <w:pPr>
              <w:spacing w:after="0"/>
              <w:rPr>
                <w:rFonts w:ascii="Arial" w:hAnsi="Arial"/>
                <w:sz w:val="18"/>
                <w:lang w:val="en-US"/>
              </w:rPr>
            </w:pPr>
          </w:p>
        </w:tc>
      </w:tr>
      <w:tr w:rsidR="00F5791B" w14:paraId="526635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08"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809"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B311602" w14:textId="77777777" w:rsidR="00F5791B" w:rsidRDefault="00F5791B" w:rsidP="00CE460C">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810"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52650C6"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11"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49F5941F" w14:textId="77777777" w:rsidR="00F5791B" w:rsidRDefault="00F5791B" w:rsidP="00CE460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12"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6D403B15" w14:textId="77777777" w:rsidR="00F5791B" w:rsidRDefault="00F5791B" w:rsidP="00CE460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813"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4277BF4" w14:textId="77777777" w:rsidR="00F5791B" w:rsidRDefault="00F5791B" w:rsidP="00CE460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814"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9CB2C11" w14:textId="77777777" w:rsidR="00F5791B" w:rsidRDefault="00F5791B" w:rsidP="00CE460C">
            <w:pPr>
              <w:pStyle w:val="TAH"/>
              <w:rPr>
                <w:b w:val="0"/>
                <w:lang w:val="en-US"/>
              </w:rPr>
            </w:pPr>
            <w:r>
              <w:rPr>
                <w:b w:val="0"/>
                <w:lang w:val="en-US"/>
              </w:rPr>
              <w:t>0</w:t>
            </w:r>
          </w:p>
        </w:tc>
      </w:tr>
      <w:tr w:rsidR="00F5791B" w14:paraId="0176CB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16"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17"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3616F255" w14:textId="77777777" w:rsidR="00F5791B" w:rsidRDefault="00F5791B" w:rsidP="00CE460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18"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295B854A" w14:textId="77777777" w:rsidR="00F5791B" w:rsidRDefault="00F5791B" w:rsidP="00CE460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19"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37153CA1" w14:textId="77777777" w:rsidR="00F5791B" w:rsidRDefault="00F5791B" w:rsidP="00CE460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820"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44C3B0AC" w14:textId="77777777" w:rsidR="00F5791B" w:rsidRDefault="00F5791B" w:rsidP="00CE460C">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21"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225D9B91"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22"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C25BE6C"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23"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4F0730A4"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8824"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61E1E3B6"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825"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31E998AE" w14:textId="77777777" w:rsidR="00F5791B" w:rsidRDefault="00F5791B" w:rsidP="00CE460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26"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99323B3"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27"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4CCD77B9" w14:textId="77777777" w:rsidR="00F5791B" w:rsidRDefault="00F5791B" w:rsidP="00CE460C">
            <w:pPr>
              <w:spacing w:after="0"/>
              <w:rPr>
                <w:rFonts w:ascii="Arial" w:hAnsi="Arial"/>
                <w:sz w:val="18"/>
                <w:lang w:val="en-US"/>
              </w:rPr>
            </w:pPr>
          </w:p>
        </w:tc>
      </w:tr>
      <w:tr w:rsidR="00F5791B" w14:paraId="1FB7B6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29"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830"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5587934" w14:textId="77777777" w:rsidR="00F5791B" w:rsidRDefault="00F5791B" w:rsidP="00CE460C">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831"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E2EA4AB"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32"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E702531" w14:textId="77777777" w:rsidR="00F5791B" w:rsidRDefault="00F5791B" w:rsidP="00CE460C">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Change w:id="8833"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7F4F8005" w14:textId="77777777" w:rsidR="00F5791B" w:rsidRDefault="00F5791B" w:rsidP="00CE460C">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8834"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27EF3B00" w14:textId="77777777" w:rsidR="00F5791B"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35"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FB73A28"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36"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533ECB20"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8837"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2B03661D"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838"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3C71380F" w14:textId="77777777" w:rsidR="00F5791B" w:rsidRDefault="00F5791B" w:rsidP="00CE460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839"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E8062E7" w14:textId="77777777" w:rsidR="00F5791B" w:rsidRDefault="00F5791B" w:rsidP="00CE460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840"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E5F0E62" w14:textId="77777777" w:rsidR="00F5791B" w:rsidRDefault="00F5791B" w:rsidP="00CE460C">
            <w:pPr>
              <w:pStyle w:val="TAH"/>
              <w:rPr>
                <w:b w:val="0"/>
                <w:lang w:val="en-US"/>
              </w:rPr>
            </w:pPr>
            <w:r>
              <w:rPr>
                <w:b w:val="0"/>
                <w:lang w:val="en-US"/>
              </w:rPr>
              <w:t>0</w:t>
            </w:r>
          </w:p>
        </w:tc>
      </w:tr>
      <w:tr w:rsidR="00F5791B" w14:paraId="7C02FA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42"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43"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5F31B30" w14:textId="77777777" w:rsidR="00F5791B" w:rsidRDefault="00F5791B" w:rsidP="00CE460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44"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3A66EB23" w14:textId="77777777" w:rsidR="00F5791B" w:rsidRDefault="00F5791B" w:rsidP="00CE460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45"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19576A5F" w14:textId="77777777" w:rsidR="00F5791B" w:rsidRDefault="00F5791B" w:rsidP="00CE460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46"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49986B05" w14:textId="77777777" w:rsidR="00F5791B" w:rsidRDefault="00F5791B" w:rsidP="00CE460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47"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74E749B"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48"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7DC5DB1" w14:textId="77777777" w:rsidR="00F5791B" w:rsidRDefault="00F5791B" w:rsidP="00CE460C">
            <w:pPr>
              <w:spacing w:after="0"/>
              <w:rPr>
                <w:rFonts w:ascii="Arial" w:hAnsi="Arial"/>
                <w:sz w:val="18"/>
                <w:lang w:val="en-US"/>
              </w:rPr>
            </w:pPr>
          </w:p>
        </w:tc>
      </w:tr>
      <w:tr w:rsidR="00F5791B" w14:paraId="1CBA62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50"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851"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957EBEF" w14:textId="77777777" w:rsidR="00F5791B" w:rsidRDefault="00F5791B" w:rsidP="00CE460C">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852"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D02FA14"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53"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5640AB54" w14:textId="77777777" w:rsidR="00F5791B" w:rsidRDefault="00F5791B" w:rsidP="00CE460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54"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09F99C19" w14:textId="77777777" w:rsidR="00F5791B" w:rsidRDefault="00F5791B" w:rsidP="00CE460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855"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7E611BF" w14:textId="77777777" w:rsidR="00F5791B" w:rsidRDefault="00F5791B" w:rsidP="00CE460C">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856"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0439BBC" w14:textId="77777777" w:rsidR="00F5791B" w:rsidRDefault="00F5791B" w:rsidP="00CE460C">
            <w:pPr>
              <w:pStyle w:val="TAH"/>
              <w:rPr>
                <w:b w:val="0"/>
                <w:lang w:val="en-US"/>
              </w:rPr>
            </w:pPr>
            <w:r>
              <w:rPr>
                <w:b w:val="0"/>
                <w:lang w:val="en-US"/>
              </w:rPr>
              <w:t>0</w:t>
            </w:r>
          </w:p>
        </w:tc>
      </w:tr>
      <w:tr w:rsidR="00F5791B" w14:paraId="0D7FE3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58"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59"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356EF9B9" w14:textId="77777777" w:rsidR="00F5791B" w:rsidRDefault="00F5791B" w:rsidP="00CE460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60"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7D6EEE58" w14:textId="77777777" w:rsidR="00F5791B" w:rsidRDefault="00F5791B" w:rsidP="00CE460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61"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3BA9264" w14:textId="77777777" w:rsidR="00F5791B" w:rsidRDefault="00F5791B" w:rsidP="00CE460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62"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478ED9DF" w14:textId="77777777" w:rsidR="00F5791B" w:rsidRDefault="00F5791B" w:rsidP="00CE460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63"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4E492E28"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64"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87C8ED1" w14:textId="77777777" w:rsidR="00F5791B" w:rsidRDefault="00F5791B" w:rsidP="00CE460C">
            <w:pPr>
              <w:spacing w:after="0"/>
              <w:rPr>
                <w:rFonts w:ascii="Arial" w:hAnsi="Arial"/>
                <w:sz w:val="18"/>
                <w:lang w:val="en-US"/>
              </w:rPr>
            </w:pPr>
          </w:p>
        </w:tc>
      </w:tr>
      <w:tr w:rsidR="00F5791B" w14:paraId="5BF687B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66"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867"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E43F3CE" w14:textId="77777777" w:rsidR="00F5791B" w:rsidRDefault="00F5791B" w:rsidP="00CE460C">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868"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FED1CAD"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69"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1671CFA0" w14:textId="77777777" w:rsidR="00F5791B" w:rsidRDefault="00F5791B" w:rsidP="00CE460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70"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2736D823" w14:textId="77777777" w:rsidR="00F5791B" w:rsidRDefault="00F5791B" w:rsidP="00CE460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871"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E0E743A" w14:textId="77777777" w:rsidR="00F5791B" w:rsidRDefault="00F5791B" w:rsidP="00CE460C">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872"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B8DDA25" w14:textId="77777777" w:rsidR="00F5791B" w:rsidRDefault="00F5791B" w:rsidP="00CE460C">
            <w:pPr>
              <w:pStyle w:val="TAH"/>
              <w:rPr>
                <w:b w:val="0"/>
                <w:lang w:val="en-US"/>
              </w:rPr>
            </w:pPr>
            <w:r>
              <w:rPr>
                <w:b w:val="0"/>
                <w:lang w:val="en-US"/>
              </w:rPr>
              <w:t>0</w:t>
            </w:r>
          </w:p>
        </w:tc>
      </w:tr>
      <w:tr w:rsidR="00F5791B" w14:paraId="2D1D4E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74"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75"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BC091BB" w14:textId="77777777" w:rsidR="00F5791B" w:rsidRDefault="00F5791B" w:rsidP="00CE460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76"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45A37326" w14:textId="77777777" w:rsidR="00F5791B" w:rsidRDefault="00F5791B" w:rsidP="00CE460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77"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A8545D5" w14:textId="77777777" w:rsidR="00F5791B" w:rsidRDefault="00F5791B" w:rsidP="00CE460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78"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55D4CBBA" w14:textId="77777777" w:rsidR="00F5791B" w:rsidRDefault="00F5791B" w:rsidP="00CE460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79"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5F98861F"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80"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95E2E26" w14:textId="77777777" w:rsidR="00F5791B" w:rsidRDefault="00F5791B" w:rsidP="00CE460C">
            <w:pPr>
              <w:spacing w:after="0"/>
              <w:rPr>
                <w:rFonts w:ascii="Arial" w:hAnsi="Arial"/>
                <w:sz w:val="18"/>
                <w:lang w:val="en-US"/>
              </w:rPr>
            </w:pPr>
          </w:p>
        </w:tc>
      </w:tr>
      <w:tr w:rsidR="00F5791B" w14:paraId="0DAC0D6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8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88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51F2C2" w14:textId="77777777" w:rsidR="00F5791B" w:rsidRDefault="00F5791B" w:rsidP="00CE460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8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DACFF2" w14:textId="77777777" w:rsidR="00F5791B" w:rsidRDefault="00F5791B" w:rsidP="00CE460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88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85E18" w14:textId="77777777" w:rsidR="00F5791B" w:rsidRDefault="00F5791B" w:rsidP="00CE460C">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Change w:id="888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EE76C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8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4F11F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8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705B7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88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71A31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89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F8AB8C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89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DF2A5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9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6938F4"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89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BADC8F" w14:textId="77777777" w:rsidR="00F5791B" w:rsidRDefault="00F5791B" w:rsidP="00CE460C">
            <w:pPr>
              <w:pStyle w:val="TAC"/>
            </w:pPr>
            <w:r>
              <w:t>0</w:t>
            </w:r>
          </w:p>
        </w:tc>
      </w:tr>
      <w:tr w:rsidR="00F5791B" w14:paraId="76F8BB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8BE04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27907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8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DA6BB" w14:textId="77777777" w:rsidR="00F5791B" w:rsidRDefault="00F5791B" w:rsidP="00CE460C">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Change w:id="88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521F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966E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29E7E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B1EA5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9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782DF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89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889AE5"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AB438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4B0B2E" w14:textId="77777777" w:rsidR="00F5791B" w:rsidRDefault="00F5791B" w:rsidP="00CE460C">
            <w:pPr>
              <w:spacing w:after="0"/>
              <w:rPr>
                <w:rFonts w:ascii="Arial" w:hAnsi="Arial"/>
                <w:sz w:val="18"/>
              </w:rPr>
            </w:pPr>
          </w:p>
        </w:tc>
      </w:tr>
      <w:tr w:rsidR="00F5791B" w14:paraId="4453F6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0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90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4A7EDF" w14:textId="77777777" w:rsidR="00F5791B" w:rsidRDefault="00F5791B" w:rsidP="00CE460C">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1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F1F62C" w14:textId="77777777" w:rsidR="00F5791B" w:rsidRDefault="00F5791B" w:rsidP="00CE460C">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Change w:id="89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DC291" w14:textId="77777777" w:rsidR="00F5791B" w:rsidRDefault="00F5791B" w:rsidP="00CE460C">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9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B9DDA37" w14:textId="77777777" w:rsidR="00F5791B" w:rsidRDefault="00F5791B" w:rsidP="00CE460C">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C949E5" w14:textId="77777777" w:rsidR="00F5791B" w:rsidRDefault="00F5791B" w:rsidP="00CE460C">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9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24AED5" w14:textId="77777777" w:rsidR="00F5791B" w:rsidRDefault="00F5791B" w:rsidP="00CE460C">
            <w:pPr>
              <w:pStyle w:val="TAC"/>
            </w:pPr>
            <w:r>
              <w:rPr>
                <w:lang w:eastAsia="ja-JP"/>
              </w:rPr>
              <w:t>0</w:t>
            </w:r>
          </w:p>
        </w:tc>
      </w:tr>
      <w:tr w:rsidR="00F5791B" w14:paraId="08A1E0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A0CE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3DE88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0DC754" w14:textId="77777777" w:rsidR="00F5791B" w:rsidRDefault="00F5791B" w:rsidP="00CE460C">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Change w:id="89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A49DE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4AB6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4A474A"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9DDCB2"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9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32857FB"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89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C3FE5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0043D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385858" w14:textId="77777777" w:rsidR="00F5791B" w:rsidRDefault="00F5791B" w:rsidP="00CE460C">
            <w:pPr>
              <w:spacing w:after="0"/>
              <w:rPr>
                <w:rFonts w:ascii="Arial" w:hAnsi="Arial"/>
                <w:sz w:val="18"/>
              </w:rPr>
            </w:pPr>
          </w:p>
        </w:tc>
      </w:tr>
      <w:tr w:rsidR="00F5791B" w14:paraId="5AD7C4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29"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8930"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52A2D8D" w14:textId="77777777" w:rsidR="00F5791B" w:rsidRDefault="00F5791B" w:rsidP="00CE460C">
            <w:pPr>
              <w:pStyle w:val="TAC"/>
            </w:pPr>
            <w:r>
              <w:t>CA_7C-26A</w:t>
            </w:r>
          </w:p>
        </w:tc>
        <w:tc>
          <w:tcPr>
            <w:tcW w:w="1466" w:type="dxa"/>
            <w:tcBorders>
              <w:top w:val="single" w:sz="4" w:space="0" w:color="auto"/>
              <w:left w:val="single" w:sz="4" w:space="0" w:color="auto"/>
              <w:bottom w:val="nil"/>
              <w:right w:val="single" w:sz="4" w:space="0" w:color="auto"/>
            </w:tcBorders>
            <w:vAlign w:val="center"/>
            <w:tcPrChange w:id="8931"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7E225029" w14:textId="77777777" w:rsidR="00F5791B" w:rsidRDefault="00F5791B" w:rsidP="00CE460C">
            <w:pPr>
              <w:pStyle w:val="TAC"/>
            </w:pPr>
            <w:r w:rsidRPr="004B6D7D">
              <w:t>CA_</w:t>
            </w:r>
            <w:r>
              <w:t>7</w:t>
            </w:r>
            <w:r w:rsidRPr="004B6D7D">
              <w:t>A-26A</w:t>
            </w:r>
          </w:p>
          <w:p w14:paraId="056A4237" w14:textId="77777777" w:rsidR="00F5791B" w:rsidRDefault="00F5791B" w:rsidP="00CE460C">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Change w:id="89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87ADB45"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9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C3AD51B" w14:textId="77777777" w:rsidR="00F5791B" w:rsidRDefault="00F5791B" w:rsidP="00CE460C">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Change w:id="8934"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780E745A" w14:textId="77777777" w:rsidR="00F5791B" w:rsidRDefault="00F5791B" w:rsidP="00CE460C">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Change w:id="8935"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5D929129" w14:textId="77777777" w:rsidR="00F5791B" w:rsidRDefault="00F5791B" w:rsidP="00CE460C">
            <w:pPr>
              <w:pStyle w:val="TAC"/>
            </w:pPr>
            <w:r>
              <w:rPr>
                <w:lang w:eastAsia="ja-JP"/>
              </w:rPr>
              <w:t>0</w:t>
            </w:r>
          </w:p>
        </w:tc>
      </w:tr>
      <w:tr w:rsidR="00F5791B" w14:paraId="3E92002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37"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8938"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298B24B"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8939"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6FCAF6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89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6E1D930"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89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55C6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BE412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D74093"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89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7D53074"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9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8B09F17"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89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AD42419" w14:textId="77777777" w:rsidR="00F5791B" w:rsidRDefault="00F5791B" w:rsidP="00CE460C">
            <w:pPr>
              <w:pStyle w:val="TAC"/>
            </w:pPr>
          </w:p>
        </w:tc>
        <w:tc>
          <w:tcPr>
            <w:tcW w:w="1187" w:type="dxa"/>
            <w:tcBorders>
              <w:top w:val="nil"/>
              <w:left w:val="single" w:sz="4" w:space="0" w:color="auto"/>
              <w:bottom w:val="single" w:sz="4" w:space="0" w:color="auto"/>
              <w:right w:val="single" w:sz="4" w:space="0" w:color="auto"/>
            </w:tcBorders>
            <w:vAlign w:val="center"/>
            <w:tcPrChange w:id="8947"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1779BEC2"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8948"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497CCA1" w14:textId="77777777" w:rsidR="00F5791B" w:rsidRDefault="00F5791B" w:rsidP="00CE460C">
            <w:pPr>
              <w:pStyle w:val="TAC"/>
            </w:pPr>
          </w:p>
        </w:tc>
      </w:tr>
      <w:tr w:rsidR="00F5791B" w14:paraId="35859AF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5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95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1C8C79" w14:textId="77777777" w:rsidR="00F5791B" w:rsidRDefault="00F5791B" w:rsidP="00CE460C">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5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45A931" w14:textId="77777777" w:rsidR="00F5791B" w:rsidRDefault="00F5791B" w:rsidP="00CE460C">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Change w:id="89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88F3A"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9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1B670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4D6C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52452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342B4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9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6E417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9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1CB1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6A1EC8" w14:textId="77777777" w:rsidR="00F5791B" w:rsidRDefault="00F5791B" w:rsidP="00CE460C">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9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2BB32C" w14:textId="77777777" w:rsidR="00F5791B" w:rsidRDefault="00F5791B" w:rsidP="00CE460C">
            <w:pPr>
              <w:pStyle w:val="TAC"/>
            </w:pPr>
            <w:r>
              <w:t>0</w:t>
            </w:r>
          </w:p>
        </w:tc>
      </w:tr>
      <w:tr w:rsidR="00F5791B" w14:paraId="262E6D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97CD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ADCFB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054C30" w14:textId="77777777" w:rsidR="00F5791B" w:rsidRDefault="00F5791B" w:rsidP="00CE460C">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9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4878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38F1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9CA24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0AB0F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9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33197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89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63E29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F95D5A"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7F2801" w14:textId="77777777" w:rsidR="00F5791B" w:rsidRDefault="00F5791B" w:rsidP="00CE460C">
            <w:pPr>
              <w:spacing w:after="0"/>
              <w:rPr>
                <w:rFonts w:ascii="Arial" w:hAnsi="Arial"/>
                <w:sz w:val="18"/>
              </w:rPr>
            </w:pPr>
          </w:p>
        </w:tc>
      </w:tr>
      <w:tr w:rsidR="00F5791B" w14:paraId="6FE3C1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3832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E6483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C3D3F" w14:textId="77777777" w:rsidR="00F5791B" w:rsidRDefault="00F5791B" w:rsidP="00CE460C">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89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764B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323E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845EF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3BA0B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9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92544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9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88EB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8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482200"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98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4D4F30" w14:textId="77777777" w:rsidR="00F5791B" w:rsidRDefault="00F5791B" w:rsidP="00CE460C">
            <w:pPr>
              <w:pStyle w:val="TAC"/>
            </w:pPr>
            <w:r>
              <w:rPr>
                <w:lang w:eastAsia="ja-JP"/>
              </w:rPr>
              <w:t>1</w:t>
            </w:r>
          </w:p>
        </w:tc>
      </w:tr>
      <w:tr w:rsidR="00F5791B" w14:paraId="1B8BB95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85F5C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3290F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EFF3A7" w14:textId="77777777" w:rsidR="00F5791B" w:rsidRDefault="00F5791B" w:rsidP="00CE460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89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630F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5D61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6002B7"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54F0A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9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A1567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9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7FE41B"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5ED2D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CABB99" w14:textId="77777777" w:rsidR="00F5791B" w:rsidRDefault="00F5791B" w:rsidP="00CE460C">
            <w:pPr>
              <w:spacing w:after="0"/>
              <w:rPr>
                <w:rFonts w:ascii="Arial" w:hAnsi="Arial"/>
                <w:sz w:val="18"/>
              </w:rPr>
            </w:pPr>
          </w:p>
        </w:tc>
      </w:tr>
      <w:tr w:rsidR="00F5791B" w14:paraId="07A483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0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5239DC" w14:textId="77777777" w:rsidR="00F5791B" w:rsidRDefault="00F5791B" w:rsidP="00CE460C">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82A56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10639D" w14:textId="77777777" w:rsidR="00F5791B" w:rsidRDefault="00F5791B" w:rsidP="00CE460C">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00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9CA8042" w14:textId="77777777" w:rsidR="00F5791B" w:rsidRDefault="00F5791B" w:rsidP="00CE460C">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0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A7587D"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00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FA9EA1" w14:textId="77777777" w:rsidR="00F5791B" w:rsidRDefault="00F5791B" w:rsidP="00CE460C">
            <w:pPr>
              <w:pStyle w:val="TAC"/>
            </w:pPr>
            <w:r>
              <w:t>0</w:t>
            </w:r>
          </w:p>
        </w:tc>
      </w:tr>
      <w:tr w:rsidR="00F5791B" w14:paraId="68D934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1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65AA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1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5A6CA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66156" w14:textId="77777777" w:rsidR="00F5791B" w:rsidRDefault="00F5791B" w:rsidP="00CE460C">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90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D0FB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5EA61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15BFA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655B1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63F51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0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BD6F1B" w14:textId="77777777" w:rsidR="00F5791B" w:rsidRDefault="00F5791B" w:rsidP="00CE460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5C48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490F35" w14:textId="77777777" w:rsidR="00F5791B" w:rsidRDefault="00F5791B" w:rsidP="00CE460C">
            <w:pPr>
              <w:spacing w:after="0"/>
              <w:rPr>
                <w:rFonts w:ascii="Arial" w:hAnsi="Arial"/>
                <w:sz w:val="18"/>
              </w:rPr>
            </w:pPr>
          </w:p>
        </w:tc>
      </w:tr>
      <w:tr w:rsidR="00F5791B" w14:paraId="326692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2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02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C2E0D0" w14:textId="77777777" w:rsidR="00F5791B" w:rsidRDefault="00F5791B" w:rsidP="00CE460C">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2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377D9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A6878" w14:textId="77777777" w:rsidR="00F5791B" w:rsidRDefault="00F5791B" w:rsidP="00CE460C">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0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E6902B" w14:textId="77777777" w:rsidR="00F5791B" w:rsidRDefault="00F5791B" w:rsidP="00CE460C">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5B3E3"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0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42E561" w14:textId="77777777" w:rsidR="00F5791B" w:rsidRDefault="00F5791B" w:rsidP="00CE460C">
            <w:pPr>
              <w:pStyle w:val="TAC"/>
            </w:pPr>
            <w:r>
              <w:rPr>
                <w:lang w:eastAsia="ja-JP"/>
              </w:rPr>
              <w:t>0</w:t>
            </w:r>
          </w:p>
        </w:tc>
      </w:tr>
      <w:tr w:rsidR="00F5791B" w14:paraId="14B16B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1D970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36F65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4BCBF" w14:textId="77777777" w:rsidR="00F5791B" w:rsidRDefault="00F5791B" w:rsidP="00CE460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90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19C92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458D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3FBBBB"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11B047"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A4683E"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0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FBAD5"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EF72F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19612B" w14:textId="77777777" w:rsidR="00F5791B" w:rsidRDefault="00F5791B" w:rsidP="00CE460C">
            <w:pPr>
              <w:spacing w:after="0"/>
              <w:rPr>
                <w:rFonts w:ascii="Arial" w:hAnsi="Arial"/>
                <w:sz w:val="18"/>
              </w:rPr>
            </w:pPr>
          </w:p>
        </w:tc>
      </w:tr>
      <w:tr w:rsidR="00F5791B" w14:paraId="53751F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4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04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719AB7" w14:textId="77777777" w:rsidR="00F5791B" w:rsidRDefault="00F5791B" w:rsidP="00CE460C">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4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4951F2" w14:textId="77777777" w:rsidR="00F5791B" w:rsidRDefault="00F5791B" w:rsidP="00CE460C">
            <w:pPr>
              <w:pStyle w:val="TAC"/>
              <w:rPr>
                <w:lang w:eastAsia="ja-JP"/>
              </w:rPr>
            </w:pPr>
            <w:r>
              <w:rPr>
                <w:lang w:eastAsia="ja-JP"/>
              </w:rPr>
              <w:t>CA_7A-28A</w:t>
            </w:r>
          </w:p>
          <w:p w14:paraId="71D9874E" w14:textId="77777777" w:rsidR="00F5791B" w:rsidRDefault="00F5791B" w:rsidP="00CE460C">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90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8A5BC" w14:textId="77777777" w:rsidR="00F5791B" w:rsidRDefault="00F5791B" w:rsidP="00CE460C">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0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F6AF470" w14:textId="77777777" w:rsidR="00F5791B" w:rsidRDefault="00F5791B" w:rsidP="00CE460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30500B"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0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7B8A4B" w14:textId="77777777" w:rsidR="00F5791B" w:rsidRDefault="00F5791B" w:rsidP="00CE460C">
            <w:pPr>
              <w:pStyle w:val="TAC"/>
            </w:pPr>
            <w:r>
              <w:rPr>
                <w:lang w:eastAsia="ja-JP"/>
              </w:rPr>
              <w:t>0</w:t>
            </w:r>
          </w:p>
        </w:tc>
      </w:tr>
      <w:tr w:rsidR="00F5791B" w14:paraId="582D00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58DD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490BC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55951A" w14:textId="77777777" w:rsidR="00F5791B" w:rsidRDefault="00F5791B" w:rsidP="00CE460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90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45EF0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F068B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EE07BA"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AB3CD8"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49EEE0"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0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E015C"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66F52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D86F27" w14:textId="77777777" w:rsidR="00F5791B" w:rsidRDefault="00F5791B" w:rsidP="00CE460C">
            <w:pPr>
              <w:spacing w:after="0"/>
              <w:rPr>
                <w:rFonts w:ascii="Arial" w:hAnsi="Arial"/>
                <w:sz w:val="18"/>
              </w:rPr>
            </w:pPr>
          </w:p>
        </w:tc>
      </w:tr>
      <w:tr w:rsidR="00F5791B" w14:paraId="4BA0070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7F36E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69F7C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3B8E1" w14:textId="77777777" w:rsidR="00F5791B" w:rsidRDefault="00F5791B" w:rsidP="00CE460C">
            <w:pPr>
              <w:pStyle w:val="TAC"/>
              <w:rPr>
                <w:lang w:eastAsia="ja-JP"/>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0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E867EF" w14:textId="77777777" w:rsidR="00F5791B" w:rsidRDefault="00F5791B" w:rsidP="00CE460C">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E7E749"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0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A09C7C" w14:textId="77777777" w:rsidR="00F5791B" w:rsidRDefault="00F5791B" w:rsidP="00CE460C">
            <w:pPr>
              <w:pStyle w:val="TAC"/>
            </w:pPr>
            <w:r>
              <w:t>1</w:t>
            </w:r>
          </w:p>
        </w:tc>
      </w:tr>
      <w:tr w:rsidR="00F5791B" w14:paraId="268173B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3A8A6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DCA31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9144D"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90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3CA6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C24AF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C22F7D"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A4857C"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A1ACEE" w14:textId="77777777" w:rsidR="00F5791B" w:rsidRDefault="00F5791B" w:rsidP="00CE460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0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3F9DC" w14:textId="77777777" w:rsidR="00F5791B" w:rsidRDefault="00F5791B" w:rsidP="00CE460C">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4526C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ED0FBC" w14:textId="77777777" w:rsidR="00F5791B" w:rsidRDefault="00F5791B" w:rsidP="00CE460C">
            <w:pPr>
              <w:spacing w:after="0"/>
              <w:rPr>
                <w:rFonts w:ascii="Arial" w:hAnsi="Arial"/>
                <w:sz w:val="18"/>
              </w:rPr>
            </w:pPr>
          </w:p>
        </w:tc>
      </w:tr>
      <w:tr w:rsidR="00F5791B" w14:paraId="7F70D5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8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08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420EB3" w14:textId="77777777" w:rsidR="00F5791B" w:rsidRDefault="00F5791B" w:rsidP="00CE460C">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8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3AB83A" w14:textId="77777777" w:rsidR="00F5791B" w:rsidRDefault="00F5791B" w:rsidP="00CE460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A62AF" w14:textId="77777777" w:rsidR="00F5791B" w:rsidRDefault="00F5791B" w:rsidP="00CE460C">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90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68B6B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35FD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3D418B"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0847E4"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BAB9DC"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0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792A6E" w14:textId="77777777" w:rsidR="00F5791B" w:rsidRDefault="00F5791B" w:rsidP="00CE460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9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5D7AF3"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09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42B6F0" w14:textId="77777777" w:rsidR="00F5791B" w:rsidRDefault="00F5791B" w:rsidP="00CE460C">
            <w:pPr>
              <w:pStyle w:val="TAC"/>
            </w:pPr>
            <w:r>
              <w:t>0</w:t>
            </w:r>
          </w:p>
        </w:tc>
      </w:tr>
      <w:tr w:rsidR="00F5791B" w14:paraId="380A27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CE9C6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533CE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53BB04" w14:textId="77777777" w:rsidR="00F5791B" w:rsidRDefault="00F5791B" w:rsidP="00CE460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91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3A47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C917B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A05C59"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036CAA"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1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A6CA7A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1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56868B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8707E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4722AE" w14:textId="77777777" w:rsidR="00F5791B" w:rsidRDefault="00F5791B" w:rsidP="00CE460C">
            <w:pPr>
              <w:spacing w:after="0"/>
              <w:rPr>
                <w:rFonts w:ascii="Arial" w:hAnsi="Arial"/>
                <w:sz w:val="18"/>
              </w:rPr>
            </w:pPr>
          </w:p>
        </w:tc>
      </w:tr>
      <w:tr w:rsidR="00F5791B" w14:paraId="1451450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1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11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89269D" w14:textId="77777777" w:rsidR="00F5791B" w:rsidRDefault="00F5791B" w:rsidP="00CE460C">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1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9B4FC5" w14:textId="77777777" w:rsidR="00F5791B" w:rsidRDefault="00F5791B" w:rsidP="00CE460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50006D" w14:textId="77777777" w:rsidR="00F5791B" w:rsidRDefault="00F5791B" w:rsidP="00CE460C">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1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52D107F" w14:textId="77777777" w:rsidR="00F5791B" w:rsidRDefault="00F5791B" w:rsidP="00CE460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DE82C4"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4BA6F7" w14:textId="77777777" w:rsidR="00F5791B" w:rsidRDefault="00F5791B" w:rsidP="00CE460C">
            <w:pPr>
              <w:pStyle w:val="TAC"/>
            </w:pPr>
            <w:r>
              <w:t>0</w:t>
            </w:r>
          </w:p>
        </w:tc>
      </w:tr>
      <w:tr w:rsidR="00F5791B" w14:paraId="5CBF35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D2A5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300F3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41449" w14:textId="77777777" w:rsidR="00F5791B" w:rsidRDefault="00F5791B" w:rsidP="00CE460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91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4AF8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2E36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F660ED"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F13864"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1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C0D3B6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1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ADC26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07C24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B52E54" w14:textId="77777777" w:rsidR="00F5791B" w:rsidRDefault="00F5791B" w:rsidP="00CE460C">
            <w:pPr>
              <w:spacing w:after="0"/>
              <w:rPr>
                <w:rFonts w:ascii="Arial" w:hAnsi="Arial"/>
                <w:sz w:val="18"/>
              </w:rPr>
            </w:pPr>
          </w:p>
        </w:tc>
      </w:tr>
      <w:tr w:rsidR="00F5791B" w14:paraId="760479D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1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658941" w14:textId="77777777" w:rsidR="00F5791B" w:rsidRDefault="00F5791B" w:rsidP="00CE460C">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4F55CA" w14:textId="77777777" w:rsidR="00F5791B" w:rsidRDefault="00F5791B" w:rsidP="00CE460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9ACB52" w14:textId="77777777" w:rsidR="00F5791B" w:rsidRDefault="00F5791B" w:rsidP="00CE460C">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13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B76F7AE" w14:textId="77777777" w:rsidR="00F5791B" w:rsidRDefault="00F5791B" w:rsidP="00CE460C">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3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08C7D1"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3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E69590" w14:textId="77777777" w:rsidR="00F5791B" w:rsidRDefault="00F5791B" w:rsidP="00CE460C">
            <w:pPr>
              <w:pStyle w:val="TAC"/>
            </w:pPr>
            <w:r>
              <w:t>0</w:t>
            </w:r>
          </w:p>
        </w:tc>
      </w:tr>
      <w:tr w:rsidR="00F5791B" w14:paraId="5DA4E7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C4419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1444B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C4584" w14:textId="77777777" w:rsidR="00F5791B" w:rsidRDefault="00F5791B" w:rsidP="00CE460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91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23C5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5D871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1435ED"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65A443"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1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5B45A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1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48CE58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F14B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D95BD5" w14:textId="77777777" w:rsidR="00F5791B" w:rsidRDefault="00F5791B" w:rsidP="00CE460C">
            <w:pPr>
              <w:spacing w:after="0"/>
              <w:rPr>
                <w:rFonts w:ascii="Arial" w:hAnsi="Arial"/>
                <w:sz w:val="18"/>
              </w:rPr>
            </w:pPr>
          </w:p>
        </w:tc>
      </w:tr>
      <w:tr w:rsidR="00F5791B" w14:paraId="0972F95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5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15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53D8BA" w14:textId="77777777" w:rsidR="00F5791B" w:rsidRDefault="00F5791B" w:rsidP="00CE460C">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5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AE1C82"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85EE6" w14:textId="77777777" w:rsidR="00F5791B" w:rsidRDefault="00F5791B" w:rsidP="00CE460C">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91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AD75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8DD2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C12C8B"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D6C43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1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312A4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1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07CAD"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6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2BD53B" w14:textId="77777777" w:rsidR="00F5791B" w:rsidRDefault="00F5791B" w:rsidP="00CE460C">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6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A03736" w14:textId="77777777" w:rsidR="00F5791B" w:rsidRDefault="00F5791B" w:rsidP="00CE460C">
            <w:pPr>
              <w:pStyle w:val="TAC"/>
            </w:pPr>
            <w:r>
              <w:rPr>
                <w:kern w:val="2"/>
                <w:szCs w:val="18"/>
                <w:lang w:eastAsia="zh-CN"/>
              </w:rPr>
              <w:t>0</w:t>
            </w:r>
          </w:p>
        </w:tc>
      </w:tr>
      <w:tr w:rsidR="00F5791B" w14:paraId="77E368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D47F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3CBAE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DC24C2" w14:textId="77777777" w:rsidR="00F5791B" w:rsidRDefault="00F5791B" w:rsidP="00CE460C">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Change w:id="91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7B20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A1BD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E54A3D"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5DDCC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1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4EB973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1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D15A3A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3402C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5A6BBA" w14:textId="77777777" w:rsidR="00F5791B" w:rsidRDefault="00F5791B" w:rsidP="00CE460C">
            <w:pPr>
              <w:spacing w:after="0"/>
              <w:rPr>
                <w:rFonts w:ascii="Arial" w:hAnsi="Arial"/>
                <w:sz w:val="18"/>
              </w:rPr>
            </w:pPr>
          </w:p>
        </w:tc>
      </w:tr>
      <w:tr w:rsidR="00F5791B" w14:paraId="284B40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8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1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2278F8" w14:textId="77777777" w:rsidR="00F5791B" w:rsidRDefault="00F5791B" w:rsidP="00CE460C">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87C4B2"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91AB25" w14:textId="77777777" w:rsidR="00F5791B" w:rsidRDefault="00F5791B" w:rsidP="00CE460C">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91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5F730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CD6D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F16E8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2B025F"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1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06C69C"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1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E2F2E"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64CFC0"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82E300" w14:textId="77777777" w:rsidR="00F5791B" w:rsidRDefault="00F5791B" w:rsidP="00CE460C">
            <w:pPr>
              <w:pStyle w:val="TAC"/>
            </w:pPr>
            <w:r>
              <w:t>0</w:t>
            </w:r>
          </w:p>
        </w:tc>
      </w:tr>
      <w:tr w:rsidR="00F5791B" w14:paraId="44FB67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EAF67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FEECF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53AC9" w14:textId="77777777" w:rsidR="00F5791B" w:rsidRDefault="00F5791B" w:rsidP="00CE460C">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91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3D0B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ED6A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1DCEBC"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90D385"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2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0F6B42"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2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2A9EF"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8DD8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C95CD7" w14:textId="77777777" w:rsidR="00F5791B" w:rsidRDefault="00F5791B" w:rsidP="00CE460C">
            <w:pPr>
              <w:spacing w:after="0"/>
              <w:rPr>
                <w:rFonts w:ascii="Arial" w:hAnsi="Arial"/>
                <w:sz w:val="18"/>
              </w:rPr>
            </w:pPr>
          </w:p>
        </w:tc>
      </w:tr>
      <w:tr w:rsidR="00F5791B" w14:paraId="3D72AF2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06"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9207"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7BB1A5E6" w14:textId="77777777" w:rsidR="00F5791B" w:rsidRDefault="00F5791B" w:rsidP="00CE460C">
            <w:pPr>
              <w:pStyle w:val="TAC"/>
            </w:pPr>
            <w:r>
              <w:t>CA_7C-32A</w:t>
            </w:r>
          </w:p>
        </w:tc>
        <w:tc>
          <w:tcPr>
            <w:tcW w:w="1466" w:type="dxa"/>
            <w:tcBorders>
              <w:top w:val="single" w:sz="4" w:space="0" w:color="auto"/>
              <w:left w:val="single" w:sz="4" w:space="0" w:color="auto"/>
              <w:bottom w:val="nil"/>
              <w:right w:val="single" w:sz="4" w:space="0" w:color="auto"/>
            </w:tcBorders>
            <w:vAlign w:val="center"/>
            <w:tcPrChange w:id="9208"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9365B1E" w14:textId="77777777" w:rsidR="00F5791B" w:rsidRDefault="00F5791B" w:rsidP="00CE460C">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Change w:id="92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55283C2" w14:textId="77777777" w:rsidR="00F5791B" w:rsidRDefault="00F5791B" w:rsidP="00CE460C">
            <w:pPr>
              <w:pStyle w:val="TAC"/>
              <w:rPr>
                <w:lang w:eastAsia="zh-CN"/>
              </w:rPr>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921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29959EF7" w14:textId="77777777" w:rsidR="00F5791B" w:rsidRDefault="00F5791B" w:rsidP="00CE460C">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Change w:id="9211"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C003C60" w14:textId="77777777" w:rsidR="00F5791B" w:rsidRDefault="00F5791B" w:rsidP="00CE460C">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Change w:id="9212"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0191620" w14:textId="77777777" w:rsidR="00F5791B" w:rsidRDefault="00F5791B" w:rsidP="00CE460C">
            <w:pPr>
              <w:pStyle w:val="TAC"/>
              <w:rPr>
                <w:lang w:eastAsia="zh-CN"/>
              </w:rPr>
            </w:pPr>
            <w:r>
              <w:t>0</w:t>
            </w:r>
          </w:p>
        </w:tc>
      </w:tr>
      <w:tr w:rsidR="00F5791B" w14:paraId="216862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14"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9215"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73B649BA"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9216"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3374741"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92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AB544A1" w14:textId="77777777" w:rsidR="00F5791B" w:rsidRDefault="00F5791B" w:rsidP="00CE460C">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92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16C14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01DD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9A172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2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377868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2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B7145A2"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92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389281A" w14:textId="77777777" w:rsidR="00F5791B" w:rsidRDefault="00F5791B" w:rsidP="00CE460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Change w:id="9224"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FD43587"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9225"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B164BD7" w14:textId="77777777" w:rsidR="00F5791B" w:rsidRDefault="00F5791B" w:rsidP="00CE460C">
            <w:pPr>
              <w:pStyle w:val="TAC"/>
              <w:rPr>
                <w:lang w:eastAsia="zh-CN"/>
              </w:rPr>
            </w:pPr>
          </w:p>
        </w:tc>
      </w:tr>
      <w:tr w:rsidR="00F5791B" w14:paraId="618E9F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2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8867F9" w14:textId="77777777" w:rsidR="00F5791B" w:rsidRDefault="00F5791B" w:rsidP="00CE460C">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097DD8" w14:textId="77777777" w:rsidR="00F5791B" w:rsidRDefault="00F5791B" w:rsidP="00CE460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7F2D9EC2"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92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3069C5" w14:textId="77777777" w:rsidR="00F5791B" w:rsidRDefault="00F5791B" w:rsidP="00CE460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2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5676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1173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7F2EA6"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2D6C53"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2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3A173B6"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2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E0D280"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3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F859FB"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23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A0D817" w14:textId="77777777" w:rsidR="00F5791B" w:rsidRDefault="00F5791B" w:rsidP="00CE460C">
            <w:pPr>
              <w:pStyle w:val="TAC"/>
            </w:pPr>
            <w:r>
              <w:rPr>
                <w:lang w:eastAsia="zh-CN"/>
              </w:rPr>
              <w:t>0</w:t>
            </w:r>
          </w:p>
        </w:tc>
      </w:tr>
      <w:tr w:rsidR="00F5791B" w14:paraId="55D77C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4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77C3F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4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A6585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8BC00" w14:textId="77777777" w:rsidR="00F5791B" w:rsidRDefault="00F5791B" w:rsidP="00CE460C">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92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7152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76AD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F56462"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19138B"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2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0F6C6C"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2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BF5C86" w14:textId="77777777" w:rsidR="00F5791B" w:rsidRDefault="00F5791B" w:rsidP="00CE460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4D731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454792" w14:textId="77777777" w:rsidR="00F5791B" w:rsidRDefault="00F5791B" w:rsidP="00CE460C">
            <w:pPr>
              <w:spacing w:after="0"/>
              <w:rPr>
                <w:rFonts w:ascii="Arial" w:hAnsi="Arial"/>
                <w:sz w:val="18"/>
              </w:rPr>
            </w:pPr>
          </w:p>
        </w:tc>
      </w:tr>
      <w:tr w:rsidR="00F5791B" w14:paraId="0E7994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53"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9254"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46CDAAB5" w14:textId="77777777" w:rsidR="00F5791B" w:rsidRDefault="00F5791B" w:rsidP="00CE460C">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Change w:id="9255"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5B1AA94F" w14:textId="77777777" w:rsidR="00F5791B" w:rsidRDefault="00F5791B" w:rsidP="00CE460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28DE2773"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92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D9C21E5" w14:textId="77777777" w:rsidR="00F5791B" w:rsidRDefault="00F5791B" w:rsidP="00CE460C">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2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CD34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5457C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B77B8D" w14:textId="77777777" w:rsidR="00F5791B" w:rsidRDefault="00F5791B" w:rsidP="00CE460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2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00BB48E" w14:textId="77777777" w:rsidR="00F5791B" w:rsidRDefault="00F5791B" w:rsidP="00CE460C">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2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C1A6775" w14:textId="77777777" w:rsidR="00F5791B" w:rsidRDefault="00F5791B" w:rsidP="00CE460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Change w:id="92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FFAC01" w14:textId="77777777" w:rsidR="00F5791B" w:rsidRDefault="00F5791B" w:rsidP="00CE460C">
            <w:pPr>
              <w:pStyle w:val="TAC"/>
            </w:pPr>
            <w:r w:rsidRPr="00CA604E">
              <w:t>Yes</w:t>
            </w:r>
          </w:p>
        </w:tc>
        <w:tc>
          <w:tcPr>
            <w:tcW w:w="0" w:type="auto"/>
            <w:tcBorders>
              <w:top w:val="single" w:sz="4" w:space="0" w:color="auto"/>
              <w:left w:val="single" w:sz="4" w:space="0" w:color="auto"/>
              <w:bottom w:val="nil"/>
              <w:right w:val="single" w:sz="4" w:space="0" w:color="auto"/>
            </w:tcBorders>
            <w:vAlign w:val="center"/>
            <w:tcPrChange w:id="9263"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6A765430" w14:textId="77777777" w:rsidR="00F5791B" w:rsidRDefault="00F5791B" w:rsidP="00CE460C">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Change w:id="9264"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5888AD9F" w14:textId="77777777" w:rsidR="00F5791B" w:rsidRDefault="00F5791B" w:rsidP="00CE460C">
            <w:pPr>
              <w:pStyle w:val="TAC"/>
            </w:pPr>
            <w:r>
              <w:rPr>
                <w:rFonts w:hint="eastAsia"/>
                <w:lang w:eastAsia="zh-CN"/>
              </w:rPr>
              <w:t>0</w:t>
            </w:r>
          </w:p>
        </w:tc>
      </w:tr>
      <w:tr w:rsidR="00F5791B" w14:paraId="4877543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66"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9267"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932FC56"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9268"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6407621B"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92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A4B911C" w14:textId="77777777" w:rsidR="00F5791B" w:rsidRDefault="00F5791B" w:rsidP="00CE460C">
            <w:pPr>
              <w:pStyle w:val="TAC"/>
              <w:rPr>
                <w:lang w:eastAsia="zh-CN"/>
              </w:rPr>
            </w:pPr>
            <w:r w:rsidRPr="00CA604E">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927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00A96D9" w14:textId="77777777" w:rsidR="00F5791B" w:rsidRDefault="00F5791B" w:rsidP="00CE460C">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Change w:id="9271"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0149B4B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927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03A76917" w14:textId="77777777" w:rsidR="00F5791B" w:rsidRDefault="00F5791B" w:rsidP="00CE460C">
            <w:pPr>
              <w:pStyle w:val="TAC"/>
            </w:pPr>
          </w:p>
        </w:tc>
      </w:tr>
      <w:tr w:rsidR="00F5791B" w14:paraId="53FA014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7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27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E5FA62" w14:textId="77777777" w:rsidR="00F5791B" w:rsidRDefault="00F5791B" w:rsidP="00CE460C">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7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C351A0" w14:textId="77777777" w:rsidR="00F5791B" w:rsidRDefault="00F5791B" w:rsidP="00CE460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511F40AA"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92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095EC" w14:textId="77777777" w:rsidR="00F5791B" w:rsidRDefault="00F5791B" w:rsidP="00CE460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2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84423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EE37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D85BE1"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49720C"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2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A90FC0"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2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E06FB"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EE7092"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2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618361" w14:textId="77777777" w:rsidR="00F5791B" w:rsidRDefault="00F5791B" w:rsidP="00CE460C">
            <w:pPr>
              <w:pStyle w:val="TAC"/>
            </w:pPr>
            <w:r>
              <w:rPr>
                <w:lang w:eastAsia="zh-CN"/>
              </w:rPr>
              <w:t>0</w:t>
            </w:r>
          </w:p>
        </w:tc>
      </w:tr>
      <w:tr w:rsidR="00F5791B" w14:paraId="4584756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0F96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0E601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88D176" w14:textId="77777777" w:rsidR="00F5791B" w:rsidRDefault="00F5791B" w:rsidP="00CE460C">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2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BD84872" w14:textId="77777777" w:rsidR="00F5791B" w:rsidRDefault="00F5791B" w:rsidP="00CE460C">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6040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98C32C" w14:textId="77777777" w:rsidR="00F5791B" w:rsidRDefault="00F5791B" w:rsidP="00CE460C">
            <w:pPr>
              <w:spacing w:after="0"/>
              <w:rPr>
                <w:rFonts w:ascii="Arial" w:hAnsi="Arial"/>
                <w:sz w:val="18"/>
              </w:rPr>
            </w:pPr>
          </w:p>
        </w:tc>
      </w:tr>
      <w:tr w:rsidR="00F5791B" w14:paraId="5283273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2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98EB87" w14:textId="77777777" w:rsidR="00F5791B" w:rsidRDefault="00F5791B" w:rsidP="00CE460C">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905E3A" w14:textId="77777777" w:rsidR="00F5791B" w:rsidRDefault="00F5791B" w:rsidP="00CE460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7B7BBC25"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92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EDD8EB" w14:textId="77777777" w:rsidR="00F5791B" w:rsidRDefault="00F5791B" w:rsidP="00CE460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2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A784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8FB6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5BAD46"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130CAD"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DDA362B"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CF85E"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B12BF3"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3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F00881" w14:textId="77777777" w:rsidR="00F5791B" w:rsidRDefault="00F5791B" w:rsidP="00CE460C">
            <w:pPr>
              <w:pStyle w:val="TAC"/>
            </w:pPr>
            <w:r>
              <w:rPr>
                <w:lang w:eastAsia="zh-CN"/>
              </w:rPr>
              <w:t>0</w:t>
            </w:r>
          </w:p>
        </w:tc>
      </w:tr>
      <w:tr w:rsidR="00F5791B" w14:paraId="4230F0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832C9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53442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A39B9" w14:textId="77777777" w:rsidR="00F5791B" w:rsidRDefault="00F5791B" w:rsidP="00CE460C">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3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E3558D4" w14:textId="77777777" w:rsidR="00F5791B" w:rsidRDefault="00F5791B" w:rsidP="00CE460C">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9DA9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6BA1F4" w14:textId="77777777" w:rsidR="00F5791B" w:rsidRDefault="00F5791B" w:rsidP="00CE460C">
            <w:pPr>
              <w:spacing w:after="0"/>
              <w:rPr>
                <w:rFonts w:ascii="Arial" w:hAnsi="Arial"/>
                <w:sz w:val="18"/>
              </w:rPr>
            </w:pPr>
          </w:p>
        </w:tc>
      </w:tr>
      <w:tr w:rsidR="00F5791B" w14:paraId="4F4F918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3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9A3AEE" w14:textId="77777777" w:rsidR="00F5791B" w:rsidRDefault="00F5791B" w:rsidP="00CE460C">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D3A39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36A2C2"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3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0E9EF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F5C6FF"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DFE6E0"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A8E8BC"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F5211B"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03D41D"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ED2511" w14:textId="77777777" w:rsidR="00F5791B" w:rsidRDefault="00F5791B" w:rsidP="00CE460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3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B3D06C" w14:textId="77777777" w:rsidR="00F5791B" w:rsidRDefault="00F5791B" w:rsidP="00CE460C">
            <w:pPr>
              <w:pStyle w:val="TAC"/>
              <w:rPr>
                <w:lang w:eastAsia="ja-JP"/>
              </w:rPr>
            </w:pPr>
            <w:r>
              <w:rPr>
                <w:lang w:eastAsia="ja-JP"/>
              </w:rPr>
              <w:t>0</w:t>
            </w:r>
          </w:p>
        </w:tc>
      </w:tr>
      <w:tr w:rsidR="00F5791B" w14:paraId="6651AF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8DECA3"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BBFCD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DF6C7E" w14:textId="77777777" w:rsidR="00F5791B" w:rsidRDefault="00F5791B" w:rsidP="00CE460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3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51F404" w14:textId="77777777" w:rsidR="00F5791B" w:rsidRDefault="00F5791B" w:rsidP="00CE460C">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0B19E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EE0565" w14:textId="77777777" w:rsidR="00F5791B" w:rsidRDefault="00F5791B" w:rsidP="00CE460C">
            <w:pPr>
              <w:spacing w:after="0"/>
              <w:rPr>
                <w:rFonts w:ascii="Arial" w:hAnsi="Arial"/>
                <w:sz w:val="18"/>
                <w:lang w:eastAsia="ja-JP"/>
              </w:rPr>
            </w:pPr>
          </w:p>
        </w:tc>
      </w:tr>
      <w:tr w:rsidR="00F5791B" w14:paraId="3FD315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3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D73F29" w14:textId="77777777" w:rsidR="00F5791B" w:rsidRDefault="00F5791B" w:rsidP="00CE460C">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9EF1D7"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B0BF29"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3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A283F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ADDFD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721D84"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E330F0"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D934D1" w14:textId="77777777" w:rsidR="00F5791B" w:rsidRDefault="00F5791B" w:rsidP="00CE460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BF04C" w14:textId="77777777" w:rsidR="00F5791B" w:rsidRDefault="00F5791B" w:rsidP="00CE460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CE5A31"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3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66E7B0" w14:textId="77777777" w:rsidR="00F5791B" w:rsidRDefault="00F5791B" w:rsidP="00CE460C">
            <w:pPr>
              <w:pStyle w:val="TAC"/>
            </w:pPr>
            <w:r>
              <w:rPr>
                <w:lang w:eastAsia="ja-JP"/>
              </w:rPr>
              <w:t>0</w:t>
            </w:r>
          </w:p>
        </w:tc>
      </w:tr>
      <w:tr w:rsidR="00F5791B" w14:paraId="112B50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E3B2B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4CB8C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589185" w14:textId="77777777" w:rsidR="00F5791B" w:rsidRDefault="00F5791B" w:rsidP="00CE460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93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D340D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6BEB78"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35599A"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BB17ED"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91B4AA" w14:textId="77777777" w:rsidR="00F5791B" w:rsidRDefault="00F5791B" w:rsidP="00CE460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CCC83B" w14:textId="77777777" w:rsidR="00F5791B" w:rsidRDefault="00F5791B" w:rsidP="00CE460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2A5D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565C9A" w14:textId="77777777" w:rsidR="00F5791B" w:rsidRDefault="00F5791B" w:rsidP="00CE460C">
            <w:pPr>
              <w:spacing w:after="0"/>
              <w:rPr>
                <w:rFonts w:ascii="Arial" w:hAnsi="Arial"/>
                <w:sz w:val="18"/>
              </w:rPr>
            </w:pPr>
          </w:p>
        </w:tc>
      </w:tr>
      <w:tr w:rsidR="00F5791B" w14:paraId="6103B9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6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36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BBD5BA" w14:textId="77777777" w:rsidR="00F5791B" w:rsidRDefault="00F5791B" w:rsidP="00CE460C">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6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03263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DF2B62"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3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90290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8347B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6209B9"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1BCF6E"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F184E8" w14:textId="77777777" w:rsidR="00F5791B" w:rsidRDefault="00F5791B" w:rsidP="00CE460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8478DE" w14:textId="77777777" w:rsidR="00F5791B" w:rsidRDefault="00F5791B" w:rsidP="00CE460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7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1DCC85"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37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3BC510" w14:textId="77777777" w:rsidR="00F5791B" w:rsidRDefault="00F5791B" w:rsidP="00CE460C">
            <w:pPr>
              <w:pStyle w:val="TAC"/>
            </w:pPr>
            <w:r>
              <w:rPr>
                <w:lang w:eastAsia="ja-JP"/>
              </w:rPr>
              <w:t>0</w:t>
            </w:r>
          </w:p>
        </w:tc>
      </w:tr>
      <w:tr w:rsidR="00F5791B" w14:paraId="6C867B7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FE8FA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9EC3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88939" w14:textId="77777777" w:rsidR="00F5791B" w:rsidRDefault="00F5791B" w:rsidP="00CE460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38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EC517DE" w14:textId="77777777" w:rsidR="00F5791B" w:rsidRDefault="00F5791B" w:rsidP="00CE460C">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3150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D8E99A" w14:textId="77777777" w:rsidR="00F5791B" w:rsidRDefault="00F5791B" w:rsidP="00CE460C">
            <w:pPr>
              <w:spacing w:after="0"/>
              <w:rPr>
                <w:rFonts w:ascii="Arial" w:hAnsi="Arial"/>
                <w:sz w:val="18"/>
              </w:rPr>
            </w:pPr>
          </w:p>
        </w:tc>
      </w:tr>
      <w:tr w:rsidR="00F5791B" w14:paraId="06C1791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3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3C02E9" w14:textId="77777777" w:rsidR="00F5791B" w:rsidRDefault="00F5791B" w:rsidP="00CE460C">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488DC4"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739268"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93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C4A9C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B2E7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65252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4F1A0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A5E4E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4BE09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F2E24F"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3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E0BD0D" w14:textId="77777777" w:rsidR="00F5791B" w:rsidRDefault="00F5791B" w:rsidP="00CE460C">
            <w:pPr>
              <w:pStyle w:val="TAC"/>
            </w:pPr>
            <w:r>
              <w:t>0</w:t>
            </w:r>
          </w:p>
        </w:tc>
      </w:tr>
      <w:tr w:rsidR="00F5791B" w14:paraId="447EA2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4F00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E29BC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7FC0F1"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94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19C3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71D3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DBCA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AF7019B"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94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105649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4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EFA63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C7F4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EB7F46" w14:textId="77777777" w:rsidR="00F5791B" w:rsidRDefault="00F5791B" w:rsidP="00CE460C">
            <w:pPr>
              <w:spacing w:after="0"/>
              <w:rPr>
                <w:rFonts w:ascii="Arial" w:hAnsi="Arial"/>
                <w:sz w:val="18"/>
              </w:rPr>
            </w:pPr>
          </w:p>
        </w:tc>
      </w:tr>
      <w:tr w:rsidR="00F5791B" w14:paraId="0DB3AAA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1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35B4F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1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6CBAE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4A1E55" w14:textId="77777777" w:rsidR="00F5791B" w:rsidRDefault="00F5791B" w:rsidP="00CE460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94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7A7F7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79CBB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899F4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B102B1"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4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4C14992"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4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3036E3"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B67BEE"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4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BD2EA7" w14:textId="77777777" w:rsidR="00F5791B" w:rsidRDefault="00F5791B" w:rsidP="00CE460C">
            <w:pPr>
              <w:pStyle w:val="TAC"/>
              <w:rPr>
                <w:lang w:eastAsia="ja-JP"/>
              </w:rPr>
            </w:pPr>
            <w:r>
              <w:rPr>
                <w:lang w:eastAsia="ja-JP"/>
              </w:rPr>
              <w:t>1</w:t>
            </w:r>
          </w:p>
        </w:tc>
      </w:tr>
      <w:tr w:rsidR="00F5791B" w14:paraId="7B7F50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A7081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EEF78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B02B0" w14:textId="77777777" w:rsidR="00F5791B" w:rsidRDefault="00F5791B" w:rsidP="00CE460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94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C2CB17"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F6113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FE447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965862"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4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DC993CC"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4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37DE09"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4DF2C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68CCA3" w14:textId="77777777" w:rsidR="00F5791B" w:rsidRDefault="00F5791B" w:rsidP="00CE460C">
            <w:pPr>
              <w:spacing w:after="0"/>
              <w:rPr>
                <w:rFonts w:ascii="Arial" w:hAnsi="Arial"/>
                <w:sz w:val="18"/>
                <w:lang w:eastAsia="ja-JP"/>
              </w:rPr>
            </w:pPr>
          </w:p>
        </w:tc>
      </w:tr>
      <w:tr w:rsidR="00F5791B" w14:paraId="43EB8D2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4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338259" w14:textId="77777777" w:rsidR="00F5791B" w:rsidRDefault="00F5791B" w:rsidP="00CE460C">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1C6C9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7DE784"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4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327A212" w14:textId="77777777" w:rsidR="00F5791B" w:rsidRDefault="00F5791B" w:rsidP="00CE460C">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8174B0"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4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667036" w14:textId="77777777" w:rsidR="00F5791B" w:rsidRDefault="00F5791B" w:rsidP="00CE460C">
            <w:pPr>
              <w:pStyle w:val="TAC"/>
            </w:pPr>
            <w:r>
              <w:t>0</w:t>
            </w:r>
          </w:p>
        </w:tc>
      </w:tr>
      <w:tr w:rsidR="00F5791B" w14:paraId="24FF78D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92DA3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CA9A5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0E3EF"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4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E853538" w14:textId="77777777" w:rsidR="00F5791B" w:rsidRDefault="00F5791B" w:rsidP="00CE460C">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5786A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D672D1" w14:textId="77777777" w:rsidR="00F5791B" w:rsidRDefault="00F5791B" w:rsidP="00CE460C">
            <w:pPr>
              <w:spacing w:after="0"/>
              <w:rPr>
                <w:rFonts w:ascii="Arial" w:hAnsi="Arial"/>
                <w:sz w:val="18"/>
              </w:rPr>
            </w:pPr>
          </w:p>
        </w:tc>
      </w:tr>
      <w:tr w:rsidR="00F5791B" w14:paraId="13A0DC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4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CBC3CB" w14:textId="77777777" w:rsidR="00F5791B" w:rsidRDefault="00F5791B" w:rsidP="00CE460C">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232DF8"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A75A3C"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4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3D932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43137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4E7CF8"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1D0D89"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4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9D19A3"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4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D4606"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A43CC7" w14:textId="77777777" w:rsidR="00F5791B" w:rsidRDefault="00F5791B" w:rsidP="00CE460C">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4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BC8E03" w14:textId="77777777" w:rsidR="00F5791B" w:rsidRDefault="00F5791B" w:rsidP="00CE460C">
            <w:pPr>
              <w:pStyle w:val="TAC"/>
            </w:pPr>
            <w:r>
              <w:rPr>
                <w:lang w:eastAsia="ja-JP"/>
              </w:rPr>
              <w:t>0</w:t>
            </w:r>
          </w:p>
        </w:tc>
      </w:tr>
      <w:tr w:rsidR="00F5791B" w14:paraId="7543F2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2EC1A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C79F7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DB833"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4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8D0752A"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2B90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5F837C" w14:textId="77777777" w:rsidR="00F5791B" w:rsidRDefault="00F5791B" w:rsidP="00CE460C">
            <w:pPr>
              <w:spacing w:after="0"/>
              <w:rPr>
                <w:rFonts w:ascii="Arial" w:hAnsi="Arial"/>
                <w:sz w:val="18"/>
              </w:rPr>
            </w:pPr>
          </w:p>
        </w:tc>
      </w:tr>
      <w:tr w:rsidR="00F5791B" w14:paraId="5BAA86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BD0881"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FC0B5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ADCB8"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4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0264D3" w14:textId="77777777" w:rsidR="00F5791B" w:rsidRDefault="00F5791B" w:rsidP="00CE460C">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E2AE60" w14:textId="77777777" w:rsidR="00F5791B" w:rsidRDefault="00F5791B" w:rsidP="00CE460C">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484370" w14:textId="77777777" w:rsidR="00F5791B" w:rsidRDefault="00F5791B" w:rsidP="00CE460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4FF0C3" w14:textId="77777777" w:rsidR="00F5791B" w:rsidRDefault="00F5791B" w:rsidP="00CE460C">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4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D430D9" w14:textId="77777777" w:rsidR="00F5791B" w:rsidRDefault="00F5791B" w:rsidP="00CE460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4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2BDAA" w14:textId="77777777" w:rsidR="00F5791B" w:rsidRDefault="00F5791B" w:rsidP="00CE460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12EB84" w14:textId="77777777" w:rsidR="00F5791B" w:rsidRDefault="00F5791B" w:rsidP="00CE460C">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4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E1E8BE" w14:textId="77777777" w:rsidR="00F5791B" w:rsidRDefault="00F5791B" w:rsidP="00CE460C">
            <w:pPr>
              <w:pStyle w:val="TAC"/>
              <w:rPr>
                <w:lang w:eastAsia="zh-CN"/>
              </w:rPr>
            </w:pPr>
            <w:r>
              <w:rPr>
                <w:lang w:eastAsia="zh-CN"/>
              </w:rPr>
              <w:t>1</w:t>
            </w:r>
          </w:p>
        </w:tc>
      </w:tr>
      <w:tr w:rsidR="00F5791B" w14:paraId="4835D0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0744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D6467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5A93FA"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49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9EBDFF9" w14:textId="77777777" w:rsidR="00F5791B" w:rsidRDefault="00F5791B" w:rsidP="00CE460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FC1A91"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93EE9C" w14:textId="77777777" w:rsidR="00F5791B" w:rsidRDefault="00F5791B" w:rsidP="00CE460C">
            <w:pPr>
              <w:spacing w:after="0"/>
              <w:rPr>
                <w:rFonts w:ascii="Arial" w:hAnsi="Arial"/>
                <w:sz w:val="18"/>
                <w:lang w:eastAsia="zh-CN"/>
              </w:rPr>
            </w:pPr>
          </w:p>
        </w:tc>
      </w:tr>
      <w:tr w:rsidR="00F5791B" w14:paraId="3EC7F5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4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9B2B64" w14:textId="77777777" w:rsidR="00F5791B" w:rsidRDefault="00F5791B" w:rsidP="00CE460C">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DC8B8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E05DC1"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94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798E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4B90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01702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37C03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5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D6AF9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1BF09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0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E92FBC"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0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D934B7" w14:textId="77777777" w:rsidR="00F5791B" w:rsidRDefault="00F5791B" w:rsidP="00CE460C">
            <w:pPr>
              <w:pStyle w:val="TAC"/>
            </w:pPr>
            <w:r>
              <w:t>0</w:t>
            </w:r>
          </w:p>
        </w:tc>
      </w:tr>
      <w:tr w:rsidR="00F5791B" w14:paraId="067E71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2D581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9A5BE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C48111"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1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981BFA" w14:textId="77777777" w:rsidR="00F5791B" w:rsidRDefault="00F5791B" w:rsidP="00CE460C">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76258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899DFB" w14:textId="77777777" w:rsidR="00F5791B" w:rsidRDefault="00F5791B" w:rsidP="00CE460C">
            <w:pPr>
              <w:spacing w:after="0"/>
              <w:rPr>
                <w:rFonts w:ascii="Arial" w:hAnsi="Arial"/>
                <w:sz w:val="18"/>
              </w:rPr>
            </w:pPr>
          </w:p>
        </w:tc>
      </w:tr>
      <w:tr w:rsidR="00F5791B" w14:paraId="43DCA4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C351B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22C57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FDC32B" w14:textId="77777777" w:rsidR="00F5791B" w:rsidRDefault="00F5791B" w:rsidP="00CE460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95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34FBC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AC9D4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1A49F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936F47"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5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20D0A1"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F0A886"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7DF638"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5B9E81" w14:textId="77777777" w:rsidR="00F5791B" w:rsidRDefault="00F5791B" w:rsidP="00CE460C">
            <w:pPr>
              <w:pStyle w:val="TAC"/>
              <w:rPr>
                <w:lang w:eastAsia="ja-JP"/>
              </w:rPr>
            </w:pPr>
            <w:r>
              <w:rPr>
                <w:lang w:eastAsia="ja-JP"/>
              </w:rPr>
              <w:t>1</w:t>
            </w:r>
          </w:p>
        </w:tc>
      </w:tr>
      <w:tr w:rsidR="00F5791B" w14:paraId="5E8AA8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A8B36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F6B6C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CFCE83"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3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232419F" w14:textId="77777777" w:rsidR="00F5791B" w:rsidRDefault="00F5791B" w:rsidP="00CE460C">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0C35E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7D6B4F" w14:textId="77777777" w:rsidR="00F5791B" w:rsidRDefault="00F5791B" w:rsidP="00CE460C">
            <w:pPr>
              <w:spacing w:after="0"/>
              <w:rPr>
                <w:rFonts w:ascii="Arial" w:hAnsi="Arial"/>
                <w:sz w:val="18"/>
                <w:lang w:eastAsia="ja-JP"/>
              </w:rPr>
            </w:pPr>
          </w:p>
        </w:tc>
      </w:tr>
      <w:tr w:rsidR="00F5791B" w14:paraId="409D7CC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5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604864" w14:textId="77777777" w:rsidR="00F5791B" w:rsidRDefault="00F5791B" w:rsidP="00CE460C">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5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C5CE5C"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5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A9BCD" w14:textId="77777777" w:rsidR="00F5791B" w:rsidRDefault="00F5791B" w:rsidP="00CE460C">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Change w:id="95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87F5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DDE9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463F41"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F58265"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5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3984F1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FA6A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4971CB" w14:textId="77777777" w:rsidR="00F5791B" w:rsidRDefault="00F5791B" w:rsidP="00CE460C">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9F4EC3" w14:textId="77777777" w:rsidR="00F5791B" w:rsidRDefault="00F5791B" w:rsidP="00CE460C">
            <w:pPr>
              <w:pStyle w:val="TAC"/>
              <w:rPr>
                <w:lang w:eastAsia="ja-JP"/>
              </w:rPr>
            </w:pPr>
            <w:r>
              <w:t>0</w:t>
            </w:r>
          </w:p>
        </w:tc>
      </w:tr>
      <w:tr w:rsidR="00F5791B" w14:paraId="0BE6EB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C80A4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3FEE0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9C9761" w14:textId="77777777" w:rsidR="00F5791B" w:rsidRDefault="00F5791B" w:rsidP="00CE460C">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5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684D96" w14:textId="77777777" w:rsidR="00F5791B" w:rsidRDefault="00F5791B" w:rsidP="00CE460C">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755C2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5DADF3" w14:textId="77777777" w:rsidR="00F5791B" w:rsidRDefault="00F5791B" w:rsidP="00CE460C">
            <w:pPr>
              <w:spacing w:after="0"/>
              <w:rPr>
                <w:rFonts w:ascii="Arial" w:hAnsi="Arial"/>
                <w:sz w:val="18"/>
                <w:lang w:eastAsia="ja-JP"/>
              </w:rPr>
            </w:pPr>
          </w:p>
        </w:tc>
      </w:tr>
      <w:tr w:rsidR="00F5791B" w14:paraId="2AB6B5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5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55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F72E69" w14:textId="77777777" w:rsidR="00F5791B" w:rsidRDefault="00F5791B" w:rsidP="00CE460C">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55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BC372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5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9CB82D" w14:textId="77777777" w:rsidR="00F5791B" w:rsidRDefault="00F5791B" w:rsidP="00CE460C">
            <w:pPr>
              <w:pStyle w:val="TAC"/>
              <w:rPr>
                <w:lang w:eastAsia="ja-JP"/>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6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B524421" w14:textId="77777777" w:rsidR="00F5791B" w:rsidRDefault="00F5791B" w:rsidP="00CE460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0C7F26" w14:textId="77777777" w:rsidR="00F5791B" w:rsidRDefault="00F5791B" w:rsidP="00CE460C">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76DADA" w14:textId="77777777" w:rsidR="00F5791B" w:rsidRDefault="00F5791B" w:rsidP="00CE460C">
            <w:pPr>
              <w:pStyle w:val="TAC"/>
              <w:rPr>
                <w:lang w:eastAsia="ja-JP"/>
              </w:rPr>
            </w:pPr>
            <w:r>
              <w:rPr>
                <w:lang w:eastAsia="ja-JP"/>
              </w:rPr>
              <w:t>0</w:t>
            </w:r>
          </w:p>
        </w:tc>
      </w:tr>
      <w:tr w:rsidR="00F5791B" w14:paraId="3F901B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5968C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15CE5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9F250" w14:textId="77777777" w:rsidR="00F5791B" w:rsidRDefault="00F5791B" w:rsidP="00CE460C">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F1D9EE" w14:textId="77777777" w:rsidR="00F5791B" w:rsidRDefault="00F5791B" w:rsidP="00CE460C">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42446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46B4B9" w14:textId="77777777" w:rsidR="00F5791B" w:rsidRDefault="00F5791B" w:rsidP="00CE460C">
            <w:pPr>
              <w:spacing w:after="0"/>
              <w:rPr>
                <w:rFonts w:ascii="Arial" w:hAnsi="Arial"/>
                <w:sz w:val="18"/>
                <w:lang w:eastAsia="ja-JP"/>
              </w:rPr>
            </w:pPr>
          </w:p>
        </w:tc>
      </w:tr>
      <w:tr w:rsidR="00F5791B" w14:paraId="5D364E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5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88B9AF" w14:textId="77777777" w:rsidR="00F5791B" w:rsidRDefault="00F5791B" w:rsidP="00CE460C">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5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48395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5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D162C" w14:textId="77777777" w:rsidR="00F5791B" w:rsidRDefault="00F5791B" w:rsidP="00CE460C">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5D88614" w14:textId="77777777" w:rsidR="00F5791B" w:rsidRDefault="00F5791B" w:rsidP="00CE460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9C7CEA"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70FA11" w14:textId="77777777" w:rsidR="00F5791B" w:rsidRDefault="00F5791B" w:rsidP="00CE460C">
            <w:pPr>
              <w:pStyle w:val="TAC"/>
              <w:rPr>
                <w:lang w:eastAsia="ja-JP"/>
              </w:rPr>
            </w:pPr>
            <w:r>
              <w:rPr>
                <w:lang w:eastAsia="ja-JP"/>
              </w:rPr>
              <w:t>0</w:t>
            </w:r>
          </w:p>
        </w:tc>
      </w:tr>
      <w:tr w:rsidR="00F5791B" w14:paraId="1968B4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7F5B8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E80E8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8351B9"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8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8E314E0" w14:textId="77777777" w:rsidR="00F5791B" w:rsidRDefault="00F5791B" w:rsidP="00CE460C">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A4BA1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836FE7" w14:textId="77777777" w:rsidR="00F5791B" w:rsidRDefault="00F5791B" w:rsidP="00CE460C">
            <w:pPr>
              <w:spacing w:after="0"/>
              <w:rPr>
                <w:rFonts w:ascii="Arial" w:hAnsi="Arial"/>
                <w:sz w:val="18"/>
                <w:lang w:eastAsia="ja-JP"/>
              </w:rPr>
            </w:pPr>
          </w:p>
        </w:tc>
      </w:tr>
      <w:tr w:rsidR="00F5791B" w14:paraId="77AC5B7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8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59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D60D13" w14:textId="77777777" w:rsidR="00F5791B" w:rsidRDefault="00F5791B" w:rsidP="00CE460C">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59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C0781C"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5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CC745C" w14:textId="77777777" w:rsidR="00F5791B" w:rsidRDefault="00F5791B" w:rsidP="00CE460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9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698AB04" w14:textId="77777777" w:rsidR="00F5791B" w:rsidRDefault="00F5791B" w:rsidP="00CE460C">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E577C4" w14:textId="77777777" w:rsidR="00F5791B" w:rsidRDefault="00F5791B" w:rsidP="00CE460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3086B4" w14:textId="77777777" w:rsidR="00F5791B" w:rsidRDefault="00F5791B" w:rsidP="00CE460C">
            <w:pPr>
              <w:pStyle w:val="TAC"/>
              <w:rPr>
                <w:lang w:eastAsia="ja-JP"/>
              </w:rPr>
            </w:pPr>
            <w:r>
              <w:rPr>
                <w:lang w:eastAsia="ja-JP"/>
              </w:rPr>
              <w:t>0</w:t>
            </w:r>
          </w:p>
        </w:tc>
      </w:tr>
      <w:tr w:rsidR="00F5791B" w14:paraId="4BA40A2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3DC74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13316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A4BBA" w14:textId="77777777" w:rsidR="00F5791B" w:rsidRDefault="00F5791B" w:rsidP="00CE460C">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0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17F138" w14:textId="77777777" w:rsidR="00F5791B" w:rsidRDefault="00F5791B" w:rsidP="00CE460C">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8DB23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FB66D0" w14:textId="77777777" w:rsidR="00F5791B" w:rsidRDefault="00F5791B" w:rsidP="00CE460C">
            <w:pPr>
              <w:spacing w:after="0"/>
              <w:rPr>
                <w:rFonts w:ascii="Arial" w:hAnsi="Arial"/>
                <w:sz w:val="18"/>
                <w:lang w:eastAsia="ja-JP"/>
              </w:rPr>
            </w:pPr>
          </w:p>
        </w:tc>
      </w:tr>
      <w:tr w:rsidR="00F5791B" w14:paraId="5F9F06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0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0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2797FF" w14:textId="77777777" w:rsidR="00F5791B" w:rsidRDefault="00F5791B" w:rsidP="00CE460C">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0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FEF331"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48BD2" w14:textId="77777777" w:rsidR="00F5791B" w:rsidRDefault="00F5791B" w:rsidP="00CE460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0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E34DC24" w14:textId="77777777" w:rsidR="00F5791B" w:rsidRDefault="00F5791B" w:rsidP="00CE460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EE3DA6" w14:textId="77777777" w:rsidR="00F5791B" w:rsidRDefault="00F5791B" w:rsidP="00CE460C">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6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BFEAC9" w14:textId="77777777" w:rsidR="00F5791B" w:rsidRDefault="00F5791B" w:rsidP="00CE460C">
            <w:pPr>
              <w:pStyle w:val="TAC"/>
              <w:rPr>
                <w:lang w:eastAsia="ja-JP"/>
              </w:rPr>
            </w:pPr>
            <w:r>
              <w:rPr>
                <w:lang w:eastAsia="ja-JP"/>
              </w:rPr>
              <w:t>0</w:t>
            </w:r>
          </w:p>
        </w:tc>
      </w:tr>
      <w:tr w:rsidR="00F5791B" w14:paraId="2D8214D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D966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48880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9672B2" w14:textId="77777777" w:rsidR="00F5791B" w:rsidRDefault="00F5791B" w:rsidP="00CE460C">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BAD275" w14:textId="77777777" w:rsidR="00F5791B" w:rsidRDefault="00F5791B" w:rsidP="00CE460C">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28AA6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1DC101" w14:textId="77777777" w:rsidR="00F5791B" w:rsidRDefault="00F5791B" w:rsidP="00CE460C">
            <w:pPr>
              <w:spacing w:after="0"/>
              <w:rPr>
                <w:rFonts w:ascii="Arial" w:hAnsi="Arial"/>
                <w:sz w:val="18"/>
                <w:lang w:eastAsia="ja-JP"/>
              </w:rPr>
            </w:pPr>
          </w:p>
        </w:tc>
      </w:tr>
      <w:tr w:rsidR="00F5791B" w14:paraId="5A64CEA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2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2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65340B" w14:textId="77777777" w:rsidR="00F5791B" w:rsidRDefault="00F5791B" w:rsidP="00CE460C">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2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8A8AF3"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0156FA" w14:textId="77777777" w:rsidR="00F5791B" w:rsidRDefault="00F5791B" w:rsidP="00CE460C">
            <w:pPr>
              <w:pStyle w:val="TAC"/>
              <w:rPr>
                <w:lang w:val="en-US"/>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2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B72B8B1" w14:textId="77777777" w:rsidR="00F5791B" w:rsidRDefault="00F5791B" w:rsidP="00CE460C">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245283"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6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7E613B" w14:textId="77777777" w:rsidR="00F5791B" w:rsidRDefault="00F5791B" w:rsidP="00CE460C">
            <w:pPr>
              <w:pStyle w:val="TAC"/>
              <w:rPr>
                <w:lang w:eastAsia="ja-JP"/>
              </w:rPr>
            </w:pPr>
            <w:r>
              <w:rPr>
                <w:lang w:eastAsia="ja-JP"/>
              </w:rPr>
              <w:t>0</w:t>
            </w:r>
          </w:p>
        </w:tc>
      </w:tr>
      <w:tr w:rsidR="00F5791B" w14:paraId="588CE50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58BBA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24C1FA"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325D67" w14:textId="77777777" w:rsidR="00F5791B" w:rsidRDefault="00F5791B" w:rsidP="00CE460C">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96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35FA2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C9A94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706BE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6E8459A" w14:textId="77777777" w:rsidR="00F5791B" w:rsidRDefault="00F5791B" w:rsidP="00CE460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96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7C2DFC4"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6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0F2C3C" w14:textId="77777777" w:rsidR="00F5791B" w:rsidRDefault="00F5791B" w:rsidP="00CE460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20BEF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4A8995" w14:textId="77777777" w:rsidR="00F5791B" w:rsidRDefault="00F5791B" w:rsidP="00CE460C">
            <w:pPr>
              <w:spacing w:after="0"/>
              <w:rPr>
                <w:rFonts w:ascii="Arial" w:hAnsi="Arial"/>
                <w:sz w:val="18"/>
                <w:lang w:eastAsia="ja-JP"/>
              </w:rPr>
            </w:pPr>
          </w:p>
        </w:tc>
      </w:tr>
      <w:tr w:rsidR="00F5791B" w14:paraId="4DB5603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3B3DD2" w14:textId="77777777" w:rsidR="00F5791B" w:rsidRDefault="00F5791B" w:rsidP="00CE460C">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BF79ED"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B574BB" w14:textId="77777777" w:rsidR="00F5791B" w:rsidRDefault="00F5791B" w:rsidP="00CE460C">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B4BF8AE" w14:textId="77777777" w:rsidR="00F5791B" w:rsidRDefault="00F5791B" w:rsidP="00CE460C">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9027BE" w14:textId="77777777" w:rsidR="00F5791B" w:rsidRDefault="00F5791B" w:rsidP="00CE460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6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5179AB" w14:textId="77777777" w:rsidR="00F5791B" w:rsidRDefault="00F5791B" w:rsidP="00CE460C">
            <w:pPr>
              <w:pStyle w:val="TAC"/>
              <w:rPr>
                <w:lang w:eastAsia="ja-JP"/>
              </w:rPr>
            </w:pPr>
            <w:r>
              <w:rPr>
                <w:lang w:eastAsia="ja-JP"/>
              </w:rPr>
              <w:t>0</w:t>
            </w:r>
          </w:p>
        </w:tc>
      </w:tr>
      <w:tr w:rsidR="00F5791B" w14:paraId="55001FB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385E84"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8ECD9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70DE77"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11323D7" w14:textId="77777777" w:rsidR="00F5791B" w:rsidRDefault="00F5791B" w:rsidP="00CE460C">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52DA2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88DFD8" w14:textId="77777777" w:rsidR="00F5791B" w:rsidRDefault="00F5791B" w:rsidP="00CE460C">
            <w:pPr>
              <w:spacing w:after="0"/>
              <w:rPr>
                <w:rFonts w:ascii="Arial" w:hAnsi="Arial"/>
                <w:sz w:val="18"/>
                <w:lang w:eastAsia="ja-JP"/>
              </w:rPr>
            </w:pPr>
          </w:p>
        </w:tc>
      </w:tr>
      <w:tr w:rsidR="00F5791B" w14:paraId="41429F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CE46F8" w14:textId="77777777" w:rsidR="00F5791B" w:rsidRDefault="00F5791B" w:rsidP="00CE460C">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85392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EDD188" w14:textId="77777777" w:rsidR="00F5791B" w:rsidRDefault="00F5791B" w:rsidP="00CE460C">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96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8BF6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8BC1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93E1BA" w14:textId="77777777" w:rsidR="00F5791B" w:rsidRDefault="00F5791B" w:rsidP="00CE460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47584A" w14:textId="77777777" w:rsidR="00F5791B" w:rsidRDefault="00F5791B" w:rsidP="00CE460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6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12DFCF"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6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0C244" w14:textId="77777777" w:rsidR="00F5791B" w:rsidRDefault="00F5791B" w:rsidP="00CE460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C9A224"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6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5E0715" w14:textId="77777777" w:rsidR="00F5791B" w:rsidRDefault="00F5791B" w:rsidP="00CE460C">
            <w:pPr>
              <w:pStyle w:val="TAC"/>
              <w:rPr>
                <w:lang w:eastAsia="ja-JP"/>
              </w:rPr>
            </w:pPr>
            <w:r>
              <w:rPr>
                <w:lang w:eastAsia="ja-JP"/>
              </w:rPr>
              <w:t>0</w:t>
            </w:r>
          </w:p>
        </w:tc>
      </w:tr>
      <w:tr w:rsidR="00F5791B" w14:paraId="4DA43A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FA2A6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39BFE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84F9BC" w14:textId="77777777" w:rsidR="00F5791B" w:rsidRDefault="00F5791B" w:rsidP="00CE460C">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Change w:id="96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6D66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0EC2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45F9FC" w14:textId="77777777" w:rsidR="00F5791B" w:rsidRDefault="00F5791B" w:rsidP="00CE460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941456" w14:textId="77777777" w:rsidR="00F5791B" w:rsidRDefault="00F5791B" w:rsidP="00CE460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6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DCEE46"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6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DD4C2"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C814C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D30644" w14:textId="77777777" w:rsidR="00F5791B" w:rsidRDefault="00F5791B" w:rsidP="00CE460C">
            <w:pPr>
              <w:spacing w:after="0"/>
              <w:rPr>
                <w:rFonts w:ascii="Arial" w:hAnsi="Arial"/>
                <w:sz w:val="18"/>
                <w:lang w:eastAsia="ja-JP"/>
              </w:rPr>
            </w:pPr>
          </w:p>
        </w:tc>
      </w:tr>
      <w:tr w:rsidR="00F5791B" w14:paraId="4B9AF80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537B95" w14:textId="77777777" w:rsidR="00F5791B" w:rsidRDefault="00F5791B" w:rsidP="00CE460C">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B8D6D4"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163260" w14:textId="77777777" w:rsidR="00F5791B" w:rsidRDefault="00F5791B" w:rsidP="00CE460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997388E" w14:textId="77777777" w:rsidR="00F5791B" w:rsidRDefault="00F5791B" w:rsidP="00CE460C">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619BD1"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6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A3810E" w14:textId="77777777" w:rsidR="00F5791B" w:rsidRDefault="00F5791B" w:rsidP="00CE460C">
            <w:pPr>
              <w:pStyle w:val="TAC"/>
              <w:rPr>
                <w:lang w:eastAsia="ja-JP"/>
              </w:rPr>
            </w:pPr>
            <w:r>
              <w:rPr>
                <w:lang w:eastAsia="ja-JP"/>
              </w:rPr>
              <w:t>0</w:t>
            </w:r>
          </w:p>
        </w:tc>
      </w:tr>
      <w:tr w:rsidR="00F5791B" w14:paraId="154B993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2963B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E3D23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03E37F" w14:textId="77777777" w:rsidR="00F5791B" w:rsidRDefault="00F5791B" w:rsidP="00CE460C">
            <w:pPr>
              <w:pStyle w:val="TAC"/>
              <w:rPr>
                <w:lang w:val="en-US"/>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03B2101" w14:textId="77777777" w:rsidR="00F5791B" w:rsidRDefault="00F5791B" w:rsidP="00CE460C">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6E011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2D0CAA" w14:textId="77777777" w:rsidR="00F5791B" w:rsidRDefault="00F5791B" w:rsidP="00CE460C">
            <w:pPr>
              <w:spacing w:after="0"/>
              <w:rPr>
                <w:rFonts w:ascii="Arial" w:hAnsi="Arial"/>
                <w:sz w:val="18"/>
                <w:lang w:eastAsia="ja-JP"/>
              </w:rPr>
            </w:pPr>
          </w:p>
        </w:tc>
      </w:tr>
      <w:tr w:rsidR="00F5791B" w14:paraId="576F7A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7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40D8EE" w14:textId="77777777" w:rsidR="00F5791B" w:rsidRDefault="00F5791B" w:rsidP="00CE460C">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CECAB3"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42FD41" w14:textId="77777777" w:rsidR="00F5791B" w:rsidRDefault="00F5791B" w:rsidP="00CE460C">
            <w:pPr>
              <w:pStyle w:val="TAC"/>
              <w:rPr>
                <w:lang w:val="en-US"/>
              </w:rPr>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0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EFAAAB7" w14:textId="77777777" w:rsidR="00F5791B" w:rsidRDefault="00F5791B" w:rsidP="00CE460C">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73EAF3"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093629" w14:textId="77777777" w:rsidR="00F5791B" w:rsidRDefault="00F5791B" w:rsidP="00CE460C">
            <w:pPr>
              <w:pStyle w:val="TAC"/>
              <w:rPr>
                <w:lang w:eastAsia="ja-JP"/>
              </w:rPr>
            </w:pPr>
            <w:r>
              <w:rPr>
                <w:lang w:eastAsia="ja-JP"/>
              </w:rPr>
              <w:t>0</w:t>
            </w:r>
          </w:p>
        </w:tc>
      </w:tr>
      <w:tr w:rsidR="00F5791B" w14:paraId="054DE1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ACA5B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5E4EFE"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96D98" w14:textId="77777777" w:rsidR="00F5791B" w:rsidRDefault="00F5791B" w:rsidP="00CE460C">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Change w:id="97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BE3BD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0B200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D82307"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C49AC3"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7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71EECC"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7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2FEA6" w14:textId="77777777" w:rsidR="00F5791B" w:rsidRDefault="00F5791B" w:rsidP="00CE460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4FFE7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E31FF5" w14:textId="77777777" w:rsidR="00F5791B" w:rsidRDefault="00F5791B" w:rsidP="00CE460C">
            <w:pPr>
              <w:spacing w:after="0"/>
              <w:rPr>
                <w:rFonts w:ascii="Arial" w:hAnsi="Arial"/>
                <w:sz w:val="18"/>
                <w:lang w:eastAsia="ja-JP"/>
              </w:rPr>
            </w:pPr>
          </w:p>
        </w:tc>
      </w:tr>
      <w:tr w:rsidR="00F5791B" w14:paraId="18B7CC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2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72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CA3FDD" w14:textId="77777777" w:rsidR="00F5791B" w:rsidRDefault="00F5791B" w:rsidP="00CE460C">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2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00CDC9"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38351" w14:textId="77777777" w:rsidR="00F5791B" w:rsidRDefault="00F5791B" w:rsidP="00CE460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2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5319877" w14:textId="77777777" w:rsidR="00F5791B" w:rsidRDefault="00F5791B" w:rsidP="00CE460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B2BF22"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5B5425" w14:textId="77777777" w:rsidR="00F5791B" w:rsidRDefault="00F5791B" w:rsidP="00CE460C">
            <w:pPr>
              <w:pStyle w:val="TAC"/>
              <w:rPr>
                <w:lang w:eastAsia="ja-JP"/>
              </w:rPr>
            </w:pPr>
            <w:r>
              <w:rPr>
                <w:lang w:eastAsia="ja-JP"/>
              </w:rPr>
              <w:t>0</w:t>
            </w:r>
          </w:p>
        </w:tc>
      </w:tr>
      <w:tr w:rsidR="00F5791B" w14:paraId="0C739C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24D2E0"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BACAB8"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FFCB8A" w14:textId="77777777" w:rsidR="00F5791B" w:rsidRDefault="00F5791B" w:rsidP="00CE460C">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Change w:id="97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3026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48A7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5CD48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5511F12" w14:textId="77777777" w:rsidR="00F5791B" w:rsidRDefault="00F5791B" w:rsidP="00CE460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97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421D6F3"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7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FE0D9" w14:textId="77777777" w:rsidR="00F5791B" w:rsidRDefault="00F5791B" w:rsidP="00CE460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A1C3F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E8B4FA" w14:textId="77777777" w:rsidR="00F5791B" w:rsidRDefault="00F5791B" w:rsidP="00CE460C">
            <w:pPr>
              <w:spacing w:after="0"/>
              <w:rPr>
                <w:rFonts w:ascii="Arial" w:hAnsi="Arial"/>
                <w:sz w:val="18"/>
                <w:lang w:eastAsia="ja-JP"/>
              </w:rPr>
            </w:pPr>
          </w:p>
        </w:tc>
      </w:tr>
      <w:tr w:rsidR="00F5791B" w14:paraId="18A844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7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3A935B" w14:textId="77777777" w:rsidR="00F5791B" w:rsidRDefault="00F5791B" w:rsidP="00CE460C">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33E852"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645899" w14:textId="77777777" w:rsidR="00F5791B" w:rsidRDefault="00F5791B" w:rsidP="00CE460C">
            <w:pPr>
              <w:pStyle w:val="TAC"/>
              <w:rPr>
                <w:lang w:val="en-US"/>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2A7B203" w14:textId="77777777" w:rsidR="00F5791B" w:rsidRDefault="00F5791B" w:rsidP="00CE460C">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64DB0F"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48A3E" w14:textId="77777777" w:rsidR="00F5791B" w:rsidRDefault="00F5791B" w:rsidP="00CE460C">
            <w:pPr>
              <w:pStyle w:val="TAC"/>
              <w:rPr>
                <w:lang w:eastAsia="ja-JP"/>
              </w:rPr>
            </w:pPr>
            <w:r>
              <w:rPr>
                <w:lang w:eastAsia="ja-JP"/>
              </w:rPr>
              <w:t>0</w:t>
            </w:r>
          </w:p>
        </w:tc>
      </w:tr>
      <w:tr w:rsidR="00F5791B" w14:paraId="17DB654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5572D3"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22B3B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561E25" w14:textId="77777777" w:rsidR="00F5791B" w:rsidRDefault="00F5791B" w:rsidP="00CE460C">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97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CF4C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A4998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A2F34F" w14:textId="77777777" w:rsidR="00F5791B" w:rsidRDefault="00F5791B" w:rsidP="00CE460C">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5D1609" w14:textId="77777777" w:rsidR="00F5791B" w:rsidRDefault="00F5791B" w:rsidP="00CE460C">
            <w:pPr>
              <w:pStyle w:val="TAC"/>
              <w:rPr>
                <w:lang w:val="en-U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7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232652" w14:textId="77777777" w:rsidR="00F5791B" w:rsidRDefault="00F5791B" w:rsidP="00CE460C">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7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1E377" w14:textId="77777777" w:rsidR="00F5791B" w:rsidRDefault="00F5791B" w:rsidP="00CE460C">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00379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1F407" w14:textId="77777777" w:rsidR="00F5791B" w:rsidRDefault="00F5791B" w:rsidP="00CE460C">
            <w:pPr>
              <w:spacing w:after="0"/>
              <w:rPr>
                <w:rFonts w:ascii="Arial" w:hAnsi="Arial"/>
                <w:sz w:val="18"/>
                <w:lang w:eastAsia="ja-JP"/>
              </w:rPr>
            </w:pPr>
          </w:p>
        </w:tc>
      </w:tr>
      <w:tr w:rsidR="00F5791B" w14:paraId="13E4AC4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6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76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C9C34A" w14:textId="77777777" w:rsidR="00F5791B" w:rsidRDefault="00F5791B" w:rsidP="00CE460C">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6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55CDF2"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A6B26" w14:textId="77777777" w:rsidR="00F5791B" w:rsidRDefault="00F5791B" w:rsidP="00CE460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7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7D470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1BAB0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7D9F5C" w14:textId="77777777" w:rsidR="00F5791B" w:rsidRDefault="00F5791B" w:rsidP="00CE460C">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576882" w14:textId="77777777" w:rsidR="00F5791B" w:rsidRDefault="00F5791B" w:rsidP="00CE460C">
            <w:pPr>
              <w:pStyle w:val="TAC"/>
              <w:rPr>
                <w:lang w:eastAsia="ja-JP"/>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7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512623" w14:textId="77777777" w:rsidR="00F5791B" w:rsidRDefault="00F5791B" w:rsidP="00CE460C">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7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30B732" w14:textId="77777777" w:rsidR="00F5791B" w:rsidRDefault="00F5791B" w:rsidP="00CE460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7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F0F8FD"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7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8CFD78" w14:textId="77777777" w:rsidR="00F5791B" w:rsidRDefault="00F5791B" w:rsidP="00CE460C">
            <w:pPr>
              <w:pStyle w:val="TAC"/>
              <w:rPr>
                <w:lang w:eastAsia="ja-JP"/>
              </w:rPr>
            </w:pPr>
            <w:r>
              <w:rPr>
                <w:lang w:eastAsia="ja-JP"/>
              </w:rPr>
              <w:t>0</w:t>
            </w:r>
          </w:p>
        </w:tc>
      </w:tr>
      <w:tr w:rsidR="00F5791B" w14:paraId="0A6D00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B2D94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46EB7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C4DAB2" w14:textId="77777777" w:rsidR="00F5791B" w:rsidRDefault="00F5791B" w:rsidP="00CE460C">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8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006D906" w14:textId="77777777" w:rsidR="00F5791B" w:rsidRDefault="00F5791B" w:rsidP="00CE460C">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C0867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F40B95" w14:textId="77777777" w:rsidR="00F5791B" w:rsidRDefault="00F5791B" w:rsidP="00CE460C">
            <w:pPr>
              <w:spacing w:after="0"/>
              <w:rPr>
                <w:rFonts w:ascii="Arial" w:hAnsi="Arial"/>
                <w:sz w:val="18"/>
                <w:lang w:eastAsia="ja-JP"/>
              </w:rPr>
            </w:pPr>
          </w:p>
        </w:tc>
      </w:tr>
      <w:tr w:rsidR="00F5791B" w14:paraId="6E94DF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7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A6455E" w14:textId="77777777" w:rsidR="00F5791B" w:rsidRDefault="00F5791B" w:rsidP="00CE460C">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BFDC31"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6EFF1B" w14:textId="77777777" w:rsidR="00F5791B" w:rsidRDefault="00F5791B" w:rsidP="00CE460C">
            <w:pPr>
              <w:pStyle w:val="TAC"/>
              <w:rPr>
                <w:lang w:eastAsia="ja-JP"/>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33D92F4" w14:textId="77777777" w:rsidR="00F5791B" w:rsidRDefault="00F5791B" w:rsidP="00CE460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3B583B"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B4B51C" w14:textId="77777777" w:rsidR="00F5791B" w:rsidRDefault="00F5791B" w:rsidP="00CE460C">
            <w:pPr>
              <w:pStyle w:val="TAC"/>
              <w:rPr>
                <w:lang w:eastAsia="ja-JP"/>
              </w:rPr>
            </w:pPr>
            <w:r>
              <w:rPr>
                <w:lang w:eastAsia="ja-JP"/>
              </w:rPr>
              <w:t>0</w:t>
            </w:r>
          </w:p>
        </w:tc>
      </w:tr>
      <w:tr w:rsidR="00F5791B" w14:paraId="1E8E606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557D8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BEBA1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F57705" w14:textId="77777777" w:rsidR="00F5791B" w:rsidRDefault="00F5791B" w:rsidP="00CE460C">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0E3C7EC" w14:textId="77777777" w:rsidR="00F5791B" w:rsidRDefault="00F5791B" w:rsidP="00CE460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7958B1"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4C3B5F" w14:textId="77777777" w:rsidR="00F5791B" w:rsidRDefault="00F5791B" w:rsidP="00CE460C">
            <w:pPr>
              <w:spacing w:after="0"/>
              <w:rPr>
                <w:rFonts w:ascii="Arial" w:hAnsi="Arial"/>
                <w:sz w:val="18"/>
                <w:lang w:eastAsia="ja-JP"/>
              </w:rPr>
            </w:pPr>
          </w:p>
        </w:tc>
      </w:tr>
      <w:tr w:rsidR="00F5791B" w14:paraId="3C139D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00"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9801"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57157F20" w14:textId="77777777" w:rsidR="00F5791B" w:rsidRDefault="00F5791B" w:rsidP="00CE460C">
            <w:pPr>
              <w:pStyle w:val="TAC"/>
            </w:pPr>
            <w:r w:rsidRPr="00DE7E38">
              <w:rPr>
                <w:rFonts w:cs="Arial"/>
                <w:bCs/>
              </w:rPr>
              <w:t>CA_</w:t>
            </w:r>
            <w:r>
              <w:rPr>
                <w:rFonts w:cs="Arial"/>
                <w:bCs/>
              </w:rPr>
              <w:t>7</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Change w:id="9802"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EBADD71" w14:textId="77777777" w:rsidR="00F5791B" w:rsidRDefault="00F5791B" w:rsidP="00CE460C">
            <w:pPr>
              <w:pStyle w:val="TAC"/>
              <w:rPr>
                <w:lang w:eastAsia="ja-JP"/>
              </w:rPr>
            </w:pPr>
            <w:r w:rsidRPr="00DE7E38">
              <w:rPr>
                <w:rFonts w:eastAsia="DengXian" w:cs="Arial"/>
                <w:bCs/>
                <w:lang w:eastAsia="ko-KR"/>
              </w:rPr>
              <w:t>CA_</w:t>
            </w:r>
            <w:r>
              <w:rPr>
                <w:rFonts w:eastAsia="DengXian" w:cs="Arial"/>
                <w:bCs/>
                <w:lang w:eastAsia="ko-KR"/>
              </w:rPr>
              <w:t>7</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Change w:id="98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1CE2AB2" w14:textId="77777777" w:rsidR="00F5791B" w:rsidRDefault="00F5791B" w:rsidP="00CE460C">
            <w:pPr>
              <w:pStyle w:val="TAC"/>
              <w:rPr>
                <w:lang w:eastAsia="ja-JP"/>
              </w:rPr>
            </w:pPr>
            <w:r>
              <w:rPr>
                <w:rFonts w:eastAsia="DengXian" w:cs="Arial"/>
                <w:bCs/>
              </w:rPr>
              <w:t>7</w:t>
            </w:r>
          </w:p>
        </w:tc>
        <w:tc>
          <w:tcPr>
            <w:tcW w:w="586" w:type="dxa"/>
            <w:tcBorders>
              <w:top w:val="single" w:sz="4" w:space="0" w:color="auto"/>
              <w:left w:val="single" w:sz="4" w:space="0" w:color="auto"/>
              <w:bottom w:val="single" w:sz="4" w:space="0" w:color="auto"/>
              <w:right w:val="single" w:sz="4" w:space="0" w:color="auto"/>
            </w:tcBorders>
            <w:vAlign w:val="center"/>
            <w:tcPrChange w:id="98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489ED8"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6029670"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523BF3" w14:textId="77777777" w:rsidR="00F5791B" w:rsidRDefault="00F5791B" w:rsidP="00CE460C">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9D2BD62" w14:textId="77777777" w:rsidR="00F5791B" w:rsidRDefault="00F5791B" w:rsidP="00CE460C">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4B825DA" w14:textId="77777777" w:rsidR="00F5791B" w:rsidRDefault="00F5791B" w:rsidP="00CE460C">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98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910074" w14:textId="77777777" w:rsidR="00F5791B" w:rsidRDefault="00F5791B" w:rsidP="00CE460C">
            <w:pPr>
              <w:pStyle w:val="TAC"/>
              <w:rPr>
                <w:lang w:eastAsia="ja-JP"/>
              </w:rPr>
            </w:pPr>
            <w:r w:rsidRPr="00DE7E38">
              <w:rPr>
                <w:rFonts w:eastAsia="DengXian" w:cs="Arial"/>
                <w:bCs/>
              </w:rPr>
              <w:t>Yes</w:t>
            </w:r>
          </w:p>
        </w:tc>
        <w:tc>
          <w:tcPr>
            <w:tcW w:w="1187" w:type="dxa"/>
            <w:tcBorders>
              <w:top w:val="single" w:sz="4" w:space="0" w:color="auto"/>
              <w:left w:val="single" w:sz="4" w:space="0" w:color="auto"/>
              <w:bottom w:val="nil"/>
              <w:right w:val="single" w:sz="4" w:space="0" w:color="auto"/>
            </w:tcBorders>
            <w:vAlign w:val="center"/>
            <w:tcPrChange w:id="9810"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0CB16F7" w14:textId="77777777" w:rsidR="00F5791B" w:rsidRDefault="00F5791B" w:rsidP="00CE460C">
            <w:pPr>
              <w:pStyle w:val="TAC"/>
              <w:rPr>
                <w:lang w:eastAsia="ja-JP"/>
              </w:rPr>
            </w:pPr>
            <w:r w:rsidRPr="00DE7E38">
              <w:rPr>
                <w:rFonts w:eastAsia="DengXian" w:cs="Arial"/>
                <w:bCs/>
              </w:rPr>
              <w:t>35</w:t>
            </w:r>
          </w:p>
        </w:tc>
        <w:tc>
          <w:tcPr>
            <w:tcW w:w="1286" w:type="dxa"/>
            <w:tcBorders>
              <w:top w:val="single" w:sz="4" w:space="0" w:color="auto"/>
              <w:left w:val="single" w:sz="4" w:space="0" w:color="auto"/>
              <w:bottom w:val="nil"/>
              <w:right w:val="single" w:sz="4" w:space="0" w:color="auto"/>
            </w:tcBorders>
            <w:vAlign w:val="center"/>
            <w:tcPrChange w:id="9811"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A3CDDBD" w14:textId="77777777" w:rsidR="00F5791B" w:rsidRDefault="00F5791B" w:rsidP="00CE460C">
            <w:pPr>
              <w:pStyle w:val="TAC"/>
              <w:rPr>
                <w:lang w:eastAsia="ja-JP"/>
              </w:rPr>
            </w:pPr>
            <w:r w:rsidRPr="00DE7E38">
              <w:rPr>
                <w:rFonts w:eastAsia="DengXian" w:cs="Arial"/>
                <w:bCs/>
              </w:rPr>
              <w:t>0</w:t>
            </w:r>
          </w:p>
        </w:tc>
      </w:tr>
      <w:tr w:rsidR="00F5791B" w14:paraId="2D93D4D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13"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9814"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579FBB56"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9815"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5E2AB55"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98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3D3B499" w14:textId="77777777" w:rsidR="00F5791B" w:rsidRDefault="00F5791B" w:rsidP="00CE460C">
            <w:pPr>
              <w:pStyle w:val="TAC"/>
              <w:rPr>
                <w:lang w:eastAsia="ja-JP"/>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Change w:id="98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C40774"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5EDDFB"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76D54E" w14:textId="77777777" w:rsidR="00F5791B" w:rsidRDefault="00F5791B" w:rsidP="00CE460C">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DE1D31F" w14:textId="77777777" w:rsidR="00F5791B" w:rsidRDefault="00F5791B" w:rsidP="00CE460C">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B6D3889" w14:textId="77777777" w:rsidR="00F5791B" w:rsidRDefault="00F5791B" w:rsidP="00CE460C">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98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81EA54D" w14:textId="77777777" w:rsidR="00F5791B" w:rsidRDefault="00F5791B" w:rsidP="00CE460C">
            <w:pPr>
              <w:pStyle w:val="TAC"/>
              <w:rPr>
                <w:lang w:eastAsia="ja-JP"/>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Change w:id="9823"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AB86A63" w14:textId="77777777" w:rsidR="00F5791B" w:rsidRDefault="00F5791B" w:rsidP="00CE460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Change w:id="9824"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0FD65BFE" w14:textId="77777777" w:rsidR="00F5791B" w:rsidRDefault="00F5791B" w:rsidP="00CE460C">
            <w:pPr>
              <w:pStyle w:val="TAC"/>
              <w:rPr>
                <w:lang w:eastAsia="ja-JP"/>
              </w:rPr>
            </w:pPr>
          </w:p>
        </w:tc>
      </w:tr>
      <w:tr w:rsidR="00F5791B" w14:paraId="10A1C0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26"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9827"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1B595DCE" w14:textId="77777777" w:rsidR="00F5791B" w:rsidRDefault="00F5791B" w:rsidP="00CE460C">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Change w:id="9828"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4E705A9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98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74F1F07" w14:textId="77777777" w:rsidR="00F5791B" w:rsidRDefault="00F5791B" w:rsidP="00CE460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98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662B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AA62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83A152"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AD0A102"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0BD7185"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98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EB899BC" w14:textId="77777777" w:rsidR="00F5791B" w:rsidRDefault="00F5791B" w:rsidP="00CE460C">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Change w:id="9836"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0AEEB7C3" w14:textId="77777777" w:rsidR="00F5791B" w:rsidRDefault="00F5791B" w:rsidP="00CE460C">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Change w:id="9837"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30C799A" w14:textId="77777777" w:rsidR="00F5791B" w:rsidRDefault="00F5791B" w:rsidP="00CE460C">
            <w:pPr>
              <w:pStyle w:val="TAC"/>
              <w:rPr>
                <w:lang w:eastAsia="ja-JP"/>
              </w:rPr>
            </w:pPr>
            <w:r>
              <w:rPr>
                <w:lang w:eastAsia="ja-JP"/>
              </w:rPr>
              <w:t>0</w:t>
            </w:r>
          </w:p>
        </w:tc>
      </w:tr>
      <w:tr w:rsidR="00F5791B" w14:paraId="26FEE59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39"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9840"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86465CC" w14:textId="77777777" w:rsidR="00F5791B" w:rsidRDefault="00F5791B" w:rsidP="00CE460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Change w:id="9841"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EA210A9"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98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A65FD29" w14:textId="77777777" w:rsidR="00F5791B" w:rsidRDefault="00F5791B" w:rsidP="00CE460C">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Change w:id="98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ADD8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5B43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29BD93"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55A5951"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62132A5"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98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A0C2F4" w14:textId="77777777" w:rsidR="00F5791B" w:rsidRDefault="00F5791B" w:rsidP="00CE460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Change w:id="9849"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C63CA67" w14:textId="77777777" w:rsidR="00F5791B" w:rsidRDefault="00F5791B" w:rsidP="00CE460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Change w:id="9850"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4B58C15D" w14:textId="77777777" w:rsidR="00F5791B" w:rsidRDefault="00F5791B" w:rsidP="00CE460C">
            <w:pPr>
              <w:pStyle w:val="TAC"/>
              <w:rPr>
                <w:lang w:eastAsia="ja-JP"/>
              </w:rPr>
            </w:pPr>
          </w:p>
        </w:tc>
      </w:tr>
      <w:tr w:rsidR="00F5791B" w14:paraId="6AE225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8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BA1B9C" w14:textId="77777777" w:rsidR="00F5791B" w:rsidRDefault="00F5791B" w:rsidP="00CE460C">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C1F60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0859E3" w14:textId="77777777" w:rsidR="00F5791B" w:rsidRDefault="00F5791B" w:rsidP="00CE460C">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98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6D30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DD4E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170BB6"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29039C"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F7C3DE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8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C5EC22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4AE45F" w14:textId="77777777" w:rsidR="00F5791B" w:rsidRDefault="00F5791B" w:rsidP="00CE460C">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8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281609" w14:textId="77777777" w:rsidR="00F5791B" w:rsidRDefault="00F5791B" w:rsidP="00CE460C">
            <w:pPr>
              <w:pStyle w:val="TAC"/>
            </w:pPr>
            <w:r>
              <w:rPr>
                <w:lang w:eastAsia="ja-JP"/>
              </w:rPr>
              <w:t>0</w:t>
            </w:r>
          </w:p>
        </w:tc>
      </w:tr>
      <w:tr w:rsidR="00F5791B" w14:paraId="323B8E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B6E58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90998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5DB072" w14:textId="77777777" w:rsidR="00F5791B" w:rsidRDefault="00F5791B" w:rsidP="00CE460C">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8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46EEC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43D9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FB27B6"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2F5DC4"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2CEA5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8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327DA8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F7910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84DDBF" w14:textId="77777777" w:rsidR="00F5791B" w:rsidRDefault="00F5791B" w:rsidP="00CE460C">
            <w:pPr>
              <w:spacing w:after="0"/>
              <w:rPr>
                <w:rFonts w:ascii="Arial" w:hAnsi="Arial"/>
                <w:sz w:val="18"/>
              </w:rPr>
            </w:pPr>
          </w:p>
        </w:tc>
      </w:tr>
      <w:tr w:rsidR="00F5791B" w14:paraId="3E2E9F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78"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9879"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1C656C1" w14:textId="77777777" w:rsidR="00F5791B" w:rsidRDefault="00F5791B" w:rsidP="00CE460C">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Change w:id="9880"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20FAFA83" w14:textId="77777777" w:rsidR="00F5791B" w:rsidRDefault="00F5791B" w:rsidP="00CE460C">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98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769499B" w14:textId="77777777" w:rsidR="00F5791B" w:rsidRDefault="00F5791B" w:rsidP="00CE460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988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D39AD3A" w14:textId="77777777" w:rsidR="00F5791B" w:rsidRDefault="00F5791B" w:rsidP="00CE460C">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9883"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28B775D2" w14:textId="77777777" w:rsidR="00F5791B" w:rsidRDefault="00F5791B" w:rsidP="00CE460C">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Change w:id="9884"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212FB48F" w14:textId="77777777" w:rsidR="00F5791B" w:rsidRDefault="00F5791B" w:rsidP="00CE460C">
            <w:pPr>
              <w:pStyle w:val="TAC"/>
            </w:pPr>
            <w:r>
              <w:rPr>
                <w:lang w:eastAsia="ja-JP"/>
              </w:rPr>
              <w:t>0</w:t>
            </w:r>
          </w:p>
        </w:tc>
      </w:tr>
      <w:tr w:rsidR="00F5791B" w14:paraId="5A5D95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86"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988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1DA6EB65"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9888"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27A1508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98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29AB516"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8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2204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1C379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8DD53B"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539FA73"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49C23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8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AD0A9A"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9896"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D7CA690"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989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120EBC61" w14:textId="77777777" w:rsidR="00F5791B" w:rsidRDefault="00F5791B" w:rsidP="00CE460C">
            <w:pPr>
              <w:spacing w:after="0"/>
              <w:rPr>
                <w:rFonts w:ascii="Arial" w:hAnsi="Arial"/>
                <w:sz w:val="18"/>
              </w:rPr>
            </w:pPr>
          </w:p>
        </w:tc>
      </w:tr>
      <w:tr w:rsidR="00F5791B" w14:paraId="59AC23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9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90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3B502B" w14:textId="77777777" w:rsidR="00F5791B" w:rsidRDefault="00F5791B" w:rsidP="00CE460C">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0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7F50F9" w14:textId="77777777" w:rsidR="00F5791B" w:rsidRDefault="00F5791B" w:rsidP="00CE460C">
            <w:pPr>
              <w:pStyle w:val="TAC"/>
            </w:pPr>
            <w:r>
              <w:t>CA_8A-20A</w:t>
            </w:r>
          </w:p>
        </w:tc>
        <w:tc>
          <w:tcPr>
            <w:tcW w:w="767" w:type="dxa"/>
            <w:tcBorders>
              <w:top w:val="single" w:sz="4" w:space="0" w:color="auto"/>
              <w:left w:val="single" w:sz="4" w:space="0" w:color="auto"/>
              <w:bottom w:val="single" w:sz="4" w:space="0" w:color="auto"/>
              <w:right w:val="single" w:sz="4" w:space="0" w:color="auto"/>
            </w:tcBorders>
            <w:vAlign w:val="center"/>
            <w:hideMark/>
            <w:tcPrChange w:id="99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221A6"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99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E191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A458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E4AC6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B5B25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C87C12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F0986D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872DF1"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9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FA3ABC" w14:textId="77777777" w:rsidR="00F5791B" w:rsidRDefault="00F5791B" w:rsidP="00CE460C">
            <w:pPr>
              <w:pStyle w:val="TAC"/>
            </w:pPr>
            <w:r>
              <w:t>0</w:t>
            </w:r>
          </w:p>
        </w:tc>
      </w:tr>
      <w:tr w:rsidR="00F5791B" w14:paraId="473650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D5F4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2462F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F50AB4"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99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A849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1D35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95764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E813F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52696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FA1A44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2708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76AF77" w14:textId="77777777" w:rsidR="00F5791B" w:rsidRDefault="00F5791B" w:rsidP="00CE460C">
            <w:pPr>
              <w:spacing w:after="0"/>
              <w:rPr>
                <w:rFonts w:ascii="Arial" w:hAnsi="Arial"/>
                <w:sz w:val="18"/>
              </w:rPr>
            </w:pPr>
          </w:p>
        </w:tc>
      </w:tr>
      <w:tr w:rsidR="00F5791B" w14:paraId="7DF963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2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B0C5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2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9FE45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07CC46"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99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347E2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D7BCF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79F94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5CB13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007936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AF8D8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D507C0"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9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9721D2" w14:textId="77777777" w:rsidR="00F5791B" w:rsidRDefault="00F5791B" w:rsidP="00CE460C">
            <w:pPr>
              <w:pStyle w:val="TAC"/>
            </w:pPr>
            <w:r>
              <w:t>1</w:t>
            </w:r>
          </w:p>
        </w:tc>
      </w:tr>
      <w:tr w:rsidR="00F5791B" w14:paraId="7381E9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71133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FB60D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E66CD"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99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7AB2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280EE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D13CC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15EF0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78054C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1416A0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8E56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882F0E" w14:textId="77777777" w:rsidR="00F5791B" w:rsidRDefault="00F5791B" w:rsidP="00CE460C">
            <w:pPr>
              <w:spacing w:after="0"/>
              <w:rPr>
                <w:rFonts w:ascii="Arial" w:hAnsi="Arial"/>
                <w:sz w:val="18"/>
              </w:rPr>
            </w:pPr>
          </w:p>
        </w:tc>
      </w:tr>
      <w:tr w:rsidR="00F5791B" w14:paraId="080632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D498B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F2832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9E92F6" w14:textId="77777777" w:rsidR="00F5791B" w:rsidRDefault="00F5791B" w:rsidP="00CE460C">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99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78C3C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FA9B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2D70C4" w14:textId="77777777" w:rsidR="00F5791B" w:rsidRDefault="00F5791B" w:rsidP="00CE460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4C1088" w14:textId="77777777" w:rsidR="00F5791B" w:rsidRDefault="00F5791B" w:rsidP="00CE460C">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E22F8A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AA61A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6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704F74" w14:textId="77777777" w:rsidR="00F5791B" w:rsidRDefault="00F5791B" w:rsidP="00CE460C">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96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A4F98B" w14:textId="77777777" w:rsidR="00F5791B" w:rsidRDefault="00F5791B" w:rsidP="00CE460C">
            <w:pPr>
              <w:pStyle w:val="TAC"/>
            </w:pPr>
            <w:r>
              <w:rPr>
                <w:lang w:eastAsia="zh-CN"/>
              </w:rPr>
              <w:t>2</w:t>
            </w:r>
          </w:p>
        </w:tc>
      </w:tr>
      <w:tr w:rsidR="00F5791B" w14:paraId="4DA953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D0D18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032B1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905B9" w14:textId="77777777" w:rsidR="00F5791B" w:rsidRDefault="00F5791B" w:rsidP="00CE460C">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99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7D410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358E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A5CB5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774125" w14:textId="77777777" w:rsidR="00F5791B" w:rsidRDefault="00F5791B" w:rsidP="00CE460C">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9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0AEF41" w14:textId="77777777" w:rsidR="00F5791B" w:rsidRDefault="00F5791B" w:rsidP="00CE460C">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9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8936AC" w14:textId="77777777" w:rsidR="00F5791B" w:rsidRDefault="00F5791B" w:rsidP="00CE460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036F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CCF395" w14:textId="77777777" w:rsidR="00F5791B" w:rsidRDefault="00F5791B" w:rsidP="00CE460C">
            <w:pPr>
              <w:spacing w:after="0"/>
              <w:rPr>
                <w:rFonts w:ascii="Arial" w:hAnsi="Arial"/>
                <w:sz w:val="18"/>
              </w:rPr>
            </w:pPr>
          </w:p>
        </w:tc>
      </w:tr>
      <w:tr w:rsidR="00F5791B" w14:paraId="1F4081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7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97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F9F950" w14:textId="77777777" w:rsidR="00F5791B" w:rsidRDefault="00F5791B" w:rsidP="00CE460C">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7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DE6A3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9EDA37"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99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2635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F111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2EEFBB"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AFB6F8"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90B205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AE5423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29F4D3"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9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A20902" w14:textId="77777777" w:rsidR="00F5791B" w:rsidRDefault="00F5791B" w:rsidP="00CE460C">
            <w:pPr>
              <w:pStyle w:val="TAC"/>
            </w:pPr>
            <w:r>
              <w:rPr>
                <w:lang w:eastAsia="zh-CN"/>
              </w:rPr>
              <w:t>0</w:t>
            </w:r>
          </w:p>
        </w:tc>
      </w:tr>
      <w:tr w:rsidR="00F5791B" w14:paraId="154D7C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A46662"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F8851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165B68" w14:textId="77777777" w:rsidR="00F5791B" w:rsidRDefault="00F5791B" w:rsidP="00CE460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99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BD8A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72B72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E84B8D"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A71C8A"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FEBC7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8FFA8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8A6E0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ABAE60" w14:textId="77777777" w:rsidR="00F5791B" w:rsidRDefault="00F5791B" w:rsidP="00CE460C">
            <w:pPr>
              <w:spacing w:after="0"/>
              <w:rPr>
                <w:rFonts w:ascii="Arial" w:hAnsi="Arial"/>
                <w:sz w:val="18"/>
              </w:rPr>
            </w:pPr>
          </w:p>
        </w:tc>
      </w:tr>
      <w:tr w:rsidR="00F5791B" w14:paraId="47C554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0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00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B4F6F3" w14:textId="77777777" w:rsidR="00F5791B" w:rsidRDefault="00F5791B" w:rsidP="00CE460C">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0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72BD04" w14:textId="77777777" w:rsidR="00F5791B" w:rsidRDefault="00F5791B" w:rsidP="00CE460C">
            <w:pPr>
              <w:pStyle w:val="TAC"/>
            </w:pPr>
            <w:r>
              <w:t>CA_8A-28A</w:t>
            </w:r>
          </w:p>
        </w:tc>
        <w:tc>
          <w:tcPr>
            <w:tcW w:w="767" w:type="dxa"/>
            <w:tcBorders>
              <w:top w:val="single" w:sz="4" w:space="0" w:color="auto"/>
              <w:left w:val="single" w:sz="4" w:space="0" w:color="auto"/>
              <w:bottom w:val="single" w:sz="4" w:space="0" w:color="auto"/>
              <w:right w:val="single" w:sz="4" w:space="0" w:color="auto"/>
            </w:tcBorders>
            <w:vAlign w:val="center"/>
            <w:hideMark/>
            <w:tcPrChange w:id="100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CA1C25"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00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A67B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D04EF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72C0B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58C61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0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DB3358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0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F18A7C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E9AD3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0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A7506D" w14:textId="77777777" w:rsidR="00F5791B" w:rsidRDefault="00F5791B" w:rsidP="00CE460C">
            <w:pPr>
              <w:pStyle w:val="TAC"/>
            </w:pPr>
            <w:r>
              <w:t>0</w:t>
            </w:r>
          </w:p>
        </w:tc>
      </w:tr>
      <w:tr w:rsidR="00F5791B" w14:paraId="5ED49D5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5878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09C26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74E2FC"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100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349C1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55D1B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5B106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11EB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0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54A13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0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B94DC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EA08A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5A2F47" w14:textId="77777777" w:rsidR="00F5791B" w:rsidRDefault="00F5791B" w:rsidP="00CE460C">
            <w:pPr>
              <w:spacing w:after="0"/>
              <w:rPr>
                <w:rFonts w:ascii="Arial" w:hAnsi="Arial"/>
                <w:sz w:val="18"/>
              </w:rPr>
            </w:pPr>
          </w:p>
        </w:tc>
      </w:tr>
      <w:tr w:rsidR="00F5791B" w14:paraId="5B6F58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29"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10030"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1DA6128A" w14:textId="77777777" w:rsidR="00F5791B" w:rsidRDefault="00F5791B" w:rsidP="00CE460C">
            <w:pPr>
              <w:pStyle w:val="TAC"/>
            </w:pPr>
            <w:r>
              <w:rPr>
                <w:lang w:val="en-US"/>
              </w:rPr>
              <w:t>CA_8A-28C</w:t>
            </w:r>
          </w:p>
        </w:tc>
        <w:tc>
          <w:tcPr>
            <w:tcW w:w="0" w:type="auto"/>
            <w:vMerge w:val="restart"/>
            <w:tcBorders>
              <w:top w:val="single" w:sz="4" w:space="0" w:color="auto"/>
              <w:left w:val="single" w:sz="4" w:space="0" w:color="auto"/>
              <w:right w:val="single" w:sz="4" w:space="0" w:color="auto"/>
            </w:tcBorders>
            <w:vAlign w:val="center"/>
            <w:tcPrChange w:id="10031"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0722077C"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00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F85E13C"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00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1E95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61411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0A625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56ADD9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0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FC503E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0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34EC99" w14:textId="77777777" w:rsidR="00F5791B" w:rsidRDefault="00F5791B" w:rsidP="00CE460C">
            <w:pPr>
              <w:pStyle w:val="TAC"/>
            </w:pPr>
          </w:p>
        </w:tc>
        <w:tc>
          <w:tcPr>
            <w:tcW w:w="0" w:type="auto"/>
            <w:vMerge w:val="restart"/>
            <w:tcBorders>
              <w:top w:val="single" w:sz="4" w:space="0" w:color="auto"/>
              <w:left w:val="single" w:sz="4" w:space="0" w:color="auto"/>
              <w:right w:val="single" w:sz="4" w:space="0" w:color="auto"/>
            </w:tcBorders>
            <w:vAlign w:val="center"/>
            <w:tcPrChange w:id="10039"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D657E54" w14:textId="77777777" w:rsidR="00F5791B" w:rsidRDefault="00F5791B" w:rsidP="00CE460C">
            <w:pPr>
              <w:pStyle w:val="TAC"/>
            </w:pPr>
            <w:r>
              <w:t>40</w:t>
            </w:r>
          </w:p>
        </w:tc>
        <w:tc>
          <w:tcPr>
            <w:tcW w:w="0" w:type="auto"/>
            <w:vMerge w:val="restart"/>
            <w:tcBorders>
              <w:top w:val="single" w:sz="4" w:space="0" w:color="auto"/>
              <w:left w:val="single" w:sz="4" w:space="0" w:color="auto"/>
              <w:right w:val="single" w:sz="4" w:space="0" w:color="auto"/>
            </w:tcBorders>
            <w:vAlign w:val="center"/>
            <w:tcPrChange w:id="10040"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79AC20B2" w14:textId="77777777" w:rsidR="00F5791B" w:rsidRPr="00D47A07" w:rsidRDefault="00F5791B" w:rsidP="00CE460C">
            <w:pPr>
              <w:pStyle w:val="TAC"/>
              <w:rPr>
                <w:lang w:eastAsia="ko-KR"/>
              </w:rPr>
            </w:pPr>
            <w:r>
              <w:t>0</w:t>
            </w:r>
          </w:p>
        </w:tc>
      </w:tr>
      <w:tr w:rsidR="00F5791B" w14:paraId="260E10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42"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10043"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993DEFF"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0044"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18DEB8A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100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35E943E" w14:textId="77777777" w:rsidR="00F5791B" w:rsidRDefault="00F5791B" w:rsidP="00CE460C">
            <w:pPr>
              <w:pStyle w:val="TAC"/>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00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E69E37E" w14:textId="77777777" w:rsidR="00F5791B" w:rsidRDefault="00F5791B" w:rsidP="00CE460C">
            <w:pPr>
              <w:pStyle w:val="TAC"/>
            </w:pPr>
            <w:r w:rsidRPr="004D143C">
              <w:t>See CA_</w:t>
            </w:r>
            <w:r>
              <w:t>2</w:t>
            </w:r>
            <w:r w:rsidRPr="004D143C">
              <w:t>8</w:t>
            </w:r>
            <w:r>
              <w:t>C</w:t>
            </w:r>
            <w:r w:rsidRPr="004D143C">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Change w:id="1004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F4931DD"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0048"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60AC400" w14:textId="77777777" w:rsidR="00F5791B" w:rsidRDefault="00F5791B" w:rsidP="00CE460C">
            <w:pPr>
              <w:spacing w:after="0"/>
              <w:rPr>
                <w:rFonts w:ascii="Arial" w:hAnsi="Arial"/>
                <w:sz w:val="18"/>
              </w:rPr>
            </w:pPr>
          </w:p>
        </w:tc>
      </w:tr>
      <w:tr w:rsidR="00F5791B" w14:paraId="51AD8B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5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05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91BEA5" w14:textId="77777777" w:rsidR="00F5791B" w:rsidRDefault="00F5791B" w:rsidP="00CE460C">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5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4B622E"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0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027F49" w14:textId="77777777" w:rsidR="00F5791B" w:rsidRDefault="00F5791B" w:rsidP="00CE460C">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00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DA080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73062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BEF72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1B906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0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80342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0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75CDF7B"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F6576F" w14:textId="77777777" w:rsidR="00F5791B" w:rsidRDefault="00F5791B" w:rsidP="00CE460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0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8530CA" w14:textId="77777777" w:rsidR="00F5791B" w:rsidRDefault="00F5791B" w:rsidP="00CE460C">
            <w:pPr>
              <w:pStyle w:val="TAC"/>
            </w:pPr>
            <w:r>
              <w:rPr>
                <w:lang w:eastAsia="zh-CN"/>
              </w:rPr>
              <w:t>0</w:t>
            </w:r>
          </w:p>
        </w:tc>
      </w:tr>
      <w:tr w:rsidR="00F5791B" w14:paraId="6E0525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D8155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B70EA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A2663" w14:textId="77777777" w:rsidR="00F5791B" w:rsidRDefault="00F5791B" w:rsidP="00CE460C">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00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5F78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9563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06CDB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0E719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0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29A49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0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9B5DA3"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6425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101511" w14:textId="77777777" w:rsidR="00F5791B" w:rsidRDefault="00F5791B" w:rsidP="00CE460C">
            <w:pPr>
              <w:spacing w:after="0"/>
              <w:rPr>
                <w:rFonts w:ascii="Arial" w:hAnsi="Arial"/>
                <w:sz w:val="18"/>
              </w:rPr>
            </w:pPr>
          </w:p>
        </w:tc>
      </w:tr>
      <w:tr w:rsidR="00F5791B" w14:paraId="5047F4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7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07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88611F" w14:textId="77777777" w:rsidR="00F5791B" w:rsidRDefault="00F5791B" w:rsidP="00CE460C">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7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02C3E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0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21F5AC" w14:textId="77777777" w:rsidR="00F5791B" w:rsidRDefault="00F5791B" w:rsidP="00CE460C">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00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DA73E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9DCD3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D5D44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3E5F6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0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7DF76B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0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DA4B6E"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8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8CAC08" w14:textId="77777777" w:rsidR="00F5791B" w:rsidRDefault="00F5791B" w:rsidP="00CE460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08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B0660D" w14:textId="77777777" w:rsidR="00F5791B" w:rsidRDefault="00F5791B" w:rsidP="00CE460C">
            <w:pPr>
              <w:pStyle w:val="TAC"/>
            </w:pPr>
            <w:r>
              <w:rPr>
                <w:lang w:eastAsia="zh-CN"/>
              </w:rPr>
              <w:t>0</w:t>
            </w:r>
          </w:p>
        </w:tc>
      </w:tr>
      <w:tr w:rsidR="00F5791B" w14:paraId="0AD01E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8C6A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DFF15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39B1D3" w14:textId="77777777" w:rsidR="00F5791B" w:rsidRDefault="00F5791B" w:rsidP="00CE460C">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00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67E02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0F96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09E3E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780F4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0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9EDD2E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0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1D5A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2DE4F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B5E99E" w14:textId="77777777" w:rsidR="00F5791B" w:rsidRDefault="00F5791B" w:rsidP="00CE460C">
            <w:pPr>
              <w:spacing w:after="0"/>
              <w:rPr>
                <w:rFonts w:ascii="Arial" w:hAnsi="Arial"/>
                <w:sz w:val="18"/>
              </w:rPr>
            </w:pPr>
          </w:p>
        </w:tc>
      </w:tr>
      <w:tr w:rsidR="00F5791B" w14:paraId="7DE4D61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1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4128B8" w14:textId="77777777" w:rsidR="00F5791B" w:rsidRDefault="00F5791B" w:rsidP="00CE460C">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C41B1E" w14:textId="77777777" w:rsidR="00F5791B" w:rsidRDefault="00F5791B" w:rsidP="00CE460C">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Change w:id="101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514CE7"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1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000F4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652E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B778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A621F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1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71D7B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1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D6DA9B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141B89"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1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7112A4" w14:textId="77777777" w:rsidR="00F5791B" w:rsidRDefault="00F5791B" w:rsidP="00CE460C">
            <w:pPr>
              <w:pStyle w:val="TAC"/>
            </w:pPr>
            <w:r>
              <w:t>0</w:t>
            </w:r>
          </w:p>
        </w:tc>
      </w:tr>
      <w:tr w:rsidR="00F5791B" w14:paraId="10D7850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F56F1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B3BD9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7E1E54" w14:textId="77777777" w:rsidR="00F5791B" w:rsidRDefault="00F5791B" w:rsidP="00CE460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Change w:id="101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5E64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4B99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5BF45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B92A4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1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98F2D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1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A8E95E"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0D64A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DB7300" w14:textId="77777777" w:rsidR="00F5791B" w:rsidRDefault="00F5791B" w:rsidP="00CE460C">
            <w:pPr>
              <w:spacing w:after="0"/>
              <w:rPr>
                <w:rFonts w:ascii="Arial" w:hAnsi="Arial"/>
                <w:sz w:val="18"/>
              </w:rPr>
            </w:pPr>
          </w:p>
        </w:tc>
      </w:tr>
      <w:tr w:rsidR="00F5791B" w14:paraId="7B97AE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2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12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17B9C2" w14:textId="77777777" w:rsidR="00F5791B" w:rsidRDefault="00F5791B" w:rsidP="00CE460C">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3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3E1B4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81C92" w14:textId="77777777" w:rsidR="00F5791B" w:rsidRDefault="00F5791B" w:rsidP="00CE460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1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D015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08C9C2"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30F3F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0B1D92"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1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A7A4CA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1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0DB314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3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FE5ABE" w14:textId="77777777" w:rsidR="00F5791B" w:rsidRDefault="00F5791B" w:rsidP="00CE460C">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13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EBFEB7" w14:textId="77777777" w:rsidR="00F5791B" w:rsidRDefault="00F5791B" w:rsidP="00CE460C">
            <w:pPr>
              <w:pStyle w:val="TAC"/>
              <w:rPr>
                <w:lang w:eastAsia="ja-JP"/>
              </w:rPr>
            </w:pPr>
            <w:r>
              <w:rPr>
                <w:lang w:eastAsia="ja-JP"/>
              </w:rPr>
              <w:t>0</w:t>
            </w:r>
          </w:p>
        </w:tc>
      </w:tr>
      <w:tr w:rsidR="00F5791B" w14:paraId="540DF2E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109C5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4B4B5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9715BE" w14:textId="77777777" w:rsidR="00F5791B" w:rsidRDefault="00F5791B" w:rsidP="00CE460C">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14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29BD2B" w14:textId="77777777" w:rsidR="00F5791B" w:rsidRDefault="00F5791B" w:rsidP="00CE460C">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4AD55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E83A35" w14:textId="77777777" w:rsidR="00F5791B" w:rsidRDefault="00F5791B" w:rsidP="00CE460C">
            <w:pPr>
              <w:spacing w:after="0"/>
              <w:rPr>
                <w:rFonts w:ascii="Arial" w:hAnsi="Arial"/>
                <w:sz w:val="18"/>
                <w:lang w:eastAsia="ja-JP"/>
              </w:rPr>
            </w:pPr>
          </w:p>
        </w:tc>
      </w:tr>
      <w:tr w:rsidR="00F5791B" w14:paraId="3D1F49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4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15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2C2DC2" w14:textId="77777777" w:rsidR="00F5791B" w:rsidRDefault="00F5791B" w:rsidP="00CE460C">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5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E43AE6"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B47812" w14:textId="77777777" w:rsidR="00F5791B" w:rsidRDefault="00F5791B" w:rsidP="00CE460C">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15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B6F47AB" w14:textId="77777777" w:rsidR="00F5791B" w:rsidRDefault="00F5791B" w:rsidP="00CE460C">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1D5200"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1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DF8C8A" w14:textId="77777777" w:rsidR="00F5791B" w:rsidRDefault="00F5791B" w:rsidP="00CE460C">
            <w:pPr>
              <w:pStyle w:val="TAC"/>
            </w:pPr>
            <w:r>
              <w:t>0</w:t>
            </w:r>
          </w:p>
        </w:tc>
      </w:tr>
      <w:tr w:rsidR="00F5791B" w14:paraId="3C722A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4047AF"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0AF7B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EEE8A" w14:textId="77777777" w:rsidR="00F5791B" w:rsidRDefault="00F5791B" w:rsidP="00CE460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Change w:id="101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A21F0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8CB2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99342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72E2E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1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76D7C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1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411222"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61939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670D32" w14:textId="77777777" w:rsidR="00F5791B" w:rsidRDefault="00F5791B" w:rsidP="00CE460C">
            <w:pPr>
              <w:spacing w:after="0"/>
              <w:rPr>
                <w:rFonts w:ascii="Arial" w:hAnsi="Arial"/>
                <w:sz w:val="18"/>
              </w:rPr>
            </w:pPr>
          </w:p>
        </w:tc>
      </w:tr>
      <w:tr w:rsidR="00F5791B" w14:paraId="5677E7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7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17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C619DD" w14:textId="77777777" w:rsidR="00F5791B" w:rsidRDefault="00F5791B" w:rsidP="00CE460C">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7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DAF4C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ED2054" w14:textId="77777777" w:rsidR="00F5791B" w:rsidRDefault="00F5791B" w:rsidP="00CE460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17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9FE2387" w14:textId="77777777" w:rsidR="00F5791B" w:rsidRDefault="00F5791B" w:rsidP="00CE460C">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7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A5C79D" w14:textId="77777777" w:rsidR="00F5791B" w:rsidRDefault="00F5791B" w:rsidP="00CE460C">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17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E79625" w14:textId="77777777" w:rsidR="00F5791B" w:rsidRDefault="00F5791B" w:rsidP="00CE460C">
            <w:pPr>
              <w:pStyle w:val="TAC"/>
              <w:rPr>
                <w:lang w:eastAsia="ja-JP"/>
              </w:rPr>
            </w:pPr>
            <w:r>
              <w:rPr>
                <w:lang w:eastAsia="ja-JP"/>
              </w:rPr>
              <w:t>0</w:t>
            </w:r>
          </w:p>
        </w:tc>
      </w:tr>
      <w:tr w:rsidR="00F5791B" w14:paraId="53668A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7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FAEB7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8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7BC2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AC791" w14:textId="77777777" w:rsidR="00F5791B" w:rsidRDefault="00F5791B" w:rsidP="00CE460C">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18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B76C883" w14:textId="77777777" w:rsidR="00F5791B" w:rsidRDefault="00F5791B" w:rsidP="00CE460C">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F72454"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398314" w14:textId="77777777" w:rsidR="00F5791B" w:rsidRDefault="00F5791B" w:rsidP="00CE460C">
            <w:pPr>
              <w:spacing w:after="0"/>
              <w:rPr>
                <w:rFonts w:ascii="Arial" w:hAnsi="Arial"/>
                <w:sz w:val="18"/>
                <w:lang w:eastAsia="ja-JP"/>
              </w:rPr>
            </w:pPr>
          </w:p>
        </w:tc>
      </w:tr>
      <w:tr w:rsidR="00F5791B" w14:paraId="493485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8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18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EC9F2F" w14:textId="77777777" w:rsidR="00F5791B" w:rsidRDefault="00F5791B" w:rsidP="00CE460C">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8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A395E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BBACB8"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01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DDDF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E1228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F5A22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5B871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1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05A692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1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81CBC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9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7432E4"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19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D1303D" w14:textId="77777777" w:rsidR="00F5791B" w:rsidRDefault="00F5791B" w:rsidP="00CE460C">
            <w:pPr>
              <w:pStyle w:val="TAC"/>
            </w:pPr>
            <w:r>
              <w:t>0</w:t>
            </w:r>
          </w:p>
        </w:tc>
      </w:tr>
      <w:tr w:rsidR="00F5791B" w14:paraId="0784C82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E21FD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EC513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F3E020" w14:textId="77777777" w:rsidR="00F5791B" w:rsidRDefault="00F5791B" w:rsidP="00CE460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102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EA1A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FCB4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95460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AC173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2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046EC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2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BA10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FDCC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8A239C" w14:textId="77777777" w:rsidR="00F5791B" w:rsidRDefault="00F5791B" w:rsidP="00CE460C">
            <w:pPr>
              <w:spacing w:after="0"/>
              <w:rPr>
                <w:rFonts w:ascii="Arial" w:hAnsi="Arial"/>
                <w:sz w:val="18"/>
              </w:rPr>
            </w:pPr>
          </w:p>
        </w:tc>
      </w:tr>
      <w:tr w:rsidR="00F5791B" w14:paraId="05D875E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FF47A7"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1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6C901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2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E05B3B"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02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18CBF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557B0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5C98A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58F67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2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F4FF9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2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BFEFA9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2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E00A15"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22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EFAD50" w14:textId="77777777" w:rsidR="00F5791B" w:rsidRDefault="00F5791B" w:rsidP="00CE460C">
            <w:pPr>
              <w:pStyle w:val="TAC"/>
            </w:pPr>
            <w:r>
              <w:t>1</w:t>
            </w:r>
          </w:p>
        </w:tc>
      </w:tr>
      <w:tr w:rsidR="00F5791B" w14:paraId="55D33D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2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3026B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2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49185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38B45B" w14:textId="77777777" w:rsidR="00F5791B" w:rsidRDefault="00F5791B" w:rsidP="00CE460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102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6BB1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7B7B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3CDCF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F70F2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2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30C65C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2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9D96F"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077C7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3EFF41" w14:textId="77777777" w:rsidR="00F5791B" w:rsidRDefault="00F5791B" w:rsidP="00CE460C">
            <w:pPr>
              <w:spacing w:after="0"/>
              <w:rPr>
                <w:rFonts w:ascii="Arial" w:hAnsi="Arial"/>
                <w:sz w:val="18"/>
              </w:rPr>
            </w:pPr>
          </w:p>
        </w:tc>
      </w:tr>
      <w:tr w:rsidR="00F5791B" w14:paraId="25DB17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3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23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EF0062" w14:textId="77777777" w:rsidR="00F5791B" w:rsidRDefault="00F5791B" w:rsidP="00CE460C">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4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EE755D"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2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192862" w14:textId="77777777" w:rsidR="00F5791B" w:rsidRDefault="00F5791B" w:rsidP="00CE460C">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02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2F08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753C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9D841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E023B2"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2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EC6266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2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BB876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4778ED"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2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F70081" w14:textId="77777777" w:rsidR="00F5791B" w:rsidRDefault="00F5791B" w:rsidP="00CE460C">
            <w:pPr>
              <w:pStyle w:val="TAC"/>
            </w:pPr>
            <w:r>
              <w:t>0</w:t>
            </w:r>
          </w:p>
        </w:tc>
      </w:tr>
      <w:tr w:rsidR="00F5791B" w14:paraId="777881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56"/>
          <w:jc w:val="center"/>
          <w:trPrChange w:id="10251" w:author="Nokia" w:date="2025-10-01T14:41:00Z" w16du:dateUtc="2025-10-01T12:41:00Z">
            <w:trPr>
              <w:trHeight w:val="45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2628E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FBB5E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D46AA" w14:textId="77777777" w:rsidR="00F5791B" w:rsidRDefault="00F5791B" w:rsidP="00CE460C">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25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F0CBE00" w14:textId="77777777" w:rsidR="00F5791B" w:rsidRDefault="00F5791B" w:rsidP="00CE460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E1E27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B9A841" w14:textId="77777777" w:rsidR="00F5791B" w:rsidRDefault="00F5791B" w:rsidP="00CE460C">
            <w:pPr>
              <w:spacing w:after="0"/>
              <w:rPr>
                <w:rFonts w:ascii="Arial" w:hAnsi="Arial"/>
                <w:sz w:val="18"/>
              </w:rPr>
            </w:pPr>
          </w:p>
        </w:tc>
      </w:tr>
      <w:tr w:rsidR="00F5791B" w14:paraId="4F586F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59"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10260"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651A89E5" w14:textId="77777777" w:rsidR="00F5791B" w:rsidRDefault="00F5791B" w:rsidP="00CE460C">
            <w:pPr>
              <w:pStyle w:val="TAC"/>
            </w:pPr>
            <w:r>
              <w:t>CA_8A-41A</w:t>
            </w:r>
          </w:p>
        </w:tc>
        <w:tc>
          <w:tcPr>
            <w:tcW w:w="1466" w:type="dxa"/>
            <w:tcBorders>
              <w:top w:val="single" w:sz="4" w:space="0" w:color="auto"/>
              <w:left w:val="single" w:sz="4" w:space="0" w:color="auto"/>
              <w:bottom w:val="nil"/>
              <w:right w:val="single" w:sz="4" w:space="0" w:color="auto"/>
            </w:tcBorders>
            <w:vAlign w:val="center"/>
            <w:hideMark/>
            <w:tcPrChange w:id="10261"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46290037" w14:textId="77777777" w:rsidR="00F5791B" w:rsidRDefault="00F5791B" w:rsidP="00CE460C">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02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A18A5"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2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90438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7BD78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0934E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40803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2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6831A6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2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E983D73"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hideMark/>
            <w:tcPrChange w:id="10269"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117A5DCA" w14:textId="77777777" w:rsidR="00F5791B" w:rsidRDefault="00F5791B" w:rsidP="00CE460C">
            <w:pPr>
              <w:pStyle w:val="TAC"/>
            </w:pPr>
            <w:r>
              <w:t>30</w:t>
            </w:r>
          </w:p>
        </w:tc>
        <w:tc>
          <w:tcPr>
            <w:tcW w:w="1286" w:type="dxa"/>
            <w:tcBorders>
              <w:top w:val="single" w:sz="4" w:space="0" w:color="auto"/>
              <w:left w:val="single" w:sz="4" w:space="0" w:color="auto"/>
              <w:bottom w:val="nil"/>
              <w:right w:val="single" w:sz="4" w:space="0" w:color="auto"/>
            </w:tcBorders>
            <w:vAlign w:val="center"/>
            <w:hideMark/>
            <w:tcPrChange w:id="10270"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1E6CCF46" w14:textId="77777777" w:rsidR="00F5791B" w:rsidRDefault="00F5791B" w:rsidP="00CE460C">
            <w:pPr>
              <w:pStyle w:val="TAC"/>
            </w:pPr>
            <w:r>
              <w:t>0</w:t>
            </w:r>
          </w:p>
        </w:tc>
      </w:tr>
      <w:tr w:rsidR="00F5791B" w14:paraId="21A057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72"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10273"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0EB8390A"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10274"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4C70F931"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02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4AE5C" w14:textId="77777777" w:rsidR="00F5791B" w:rsidRDefault="00F5791B" w:rsidP="00CE460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02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71C5E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C312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A4E1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72FD9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2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477963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C9DE2B" w14:textId="77777777" w:rsidR="00F5791B" w:rsidRDefault="00F5791B" w:rsidP="00CE460C">
            <w:pPr>
              <w:pStyle w:val="TAC"/>
            </w:pPr>
            <w:r>
              <w:t>Yes</w:t>
            </w:r>
          </w:p>
        </w:tc>
        <w:tc>
          <w:tcPr>
            <w:tcW w:w="0" w:type="auto"/>
            <w:tcBorders>
              <w:top w:val="nil"/>
              <w:left w:val="single" w:sz="4" w:space="0" w:color="auto"/>
              <w:bottom w:val="single" w:sz="4" w:space="0" w:color="auto"/>
              <w:right w:val="single" w:sz="4" w:space="0" w:color="auto"/>
            </w:tcBorders>
            <w:vAlign w:val="center"/>
            <w:hideMark/>
            <w:tcPrChange w:id="10282"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0D5D07F1"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0283"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450666BE" w14:textId="77777777" w:rsidR="00F5791B" w:rsidRDefault="00F5791B" w:rsidP="00CE460C">
            <w:pPr>
              <w:pStyle w:val="TAC"/>
            </w:pPr>
          </w:p>
        </w:tc>
      </w:tr>
      <w:tr w:rsidR="00F5791B" w14:paraId="7FEE33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85"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10286"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1F521FBD"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10287"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2C984CBC"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02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48F2D" w14:textId="77777777" w:rsidR="00F5791B" w:rsidRDefault="00F5791B" w:rsidP="00CE460C">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02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B5AB1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720B0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1D7AF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03E9EB"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2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931A414"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2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0706696"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hideMark/>
            <w:tcPrChange w:id="10295"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331C61BC" w14:textId="77777777" w:rsidR="00F5791B" w:rsidRDefault="00F5791B" w:rsidP="00CE460C">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Change w:id="10296"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62DE2995" w14:textId="77777777" w:rsidR="00F5791B" w:rsidRDefault="00F5791B" w:rsidP="00CE460C">
            <w:pPr>
              <w:pStyle w:val="TAC"/>
              <w:rPr>
                <w:lang w:eastAsia="ja-JP"/>
              </w:rPr>
            </w:pPr>
            <w:r>
              <w:rPr>
                <w:lang w:eastAsia="ja-JP"/>
              </w:rPr>
              <w:t>1</w:t>
            </w:r>
          </w:p>
        </w:tc>
      </w:tr>
      <w:tr w:rsidR="00F5791B" w14:paraId="66B57D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98"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10299"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03A0DA3"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0300"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7E2A0E23"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03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D5285" w14:textId="77777777" w:rsidR="00F5791B" w:rsidRDefault="00F5791B" w:rsidP="00CE460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03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03914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E85BC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14DF9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D293F3"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3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82A0EC"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3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648128" w14:textId="77777777" w:rsidR="00F5791B" w:rsidRDefault="00F5791B" w:rsidP="00CE460C">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Change w:id="10308"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17BBCC73"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Change w:id="10309"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1A9F275B" w14:textId="77777777" w:rsidR="00F5791B" w:rsidRDefault="00F5791B" w:rsidP="00CE460C">
            <w:pPr>
              <w:pStyle w:val="TAC"/>
              <w:rPr>
                <w:lang w:eastAsia="ja-JP"/>
              </w:rPr>
            </w:pPr>
          </w:p>
        </w:tc>
      </w:tr>
      <w:tr w:rsidR="00F5791B" w14:paraId="24A1BA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11"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10312"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5BA77CE8" w14:textId="77777777" w:rsidR="00F5791B" w:rsidRDefault="00F5791B" w:rsidP="00CE460C">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Change w:id="10313"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436FB7E8" w14:textId="77777777" w:rsidR="00F5791B" w:rsidRDefault="00F5791B" w:rsidP="00CE460C">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Change w:id="103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FEF2124" w14:textId="77777777" w:rsidR="00F5791B" w:rsidRDefault="00F5791B" w:rsidP="00CE460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03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D71E1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AA6B8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EB76E7" w14:textId="77777777" w:rsidR="00F5791B" w:rsidRDefault="00F5791B" w:rsidP="00CE460C">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63D4E90" w14:textId="77777777" w:rsidR="00F5791B" w:rsidRDefault="00F5791B" w:rsidP="00CE460C">
            <w:pPr>
              <w:pStyle w:val="TAC"/>
              <w:rPr>
                <w:lang w:eastAsia="ja-JP"/>
              </w:rPr>
            </w:pPr>
            <w:r w:rsidRPr="003B7B6C">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3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8FBD191"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3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FA366B1" w14:textId="77777777" w:rsidR="00F5791B" w:rsidRDefault="00F5791B" w:rsidP="00CE460C">
            <w:pPr>
              <w:pStyle w:val="TAC"/>
              <w:rPr>
                <w:lang w:eastAsia="ja-JP"/>
              </w:rPr>
            </w:pPr>
          </w:p>
        </w:tc>
        <w:tc>
          <w:tcPr>
            <w:tcW w:w="0" w:type="auto"/>
            <w:tcBorders>
              <w:top w:val="single" w:sz="4" w:space="0" w:color="auto"/>
              <w:left w:val="single" w:sz="4" w:space="0" w:color="auto"/>
              <w:bottom w:val="nil"/>
              <w:right w:val="single" w:sz="4" w:space="0" w:color="auto"/>
            </w:tcBorders>
            <w:vAlign w:val="center"/>
            <w:tcPrChange w:id="10321"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7AA764EC" w14:textId="77777777" w:rsidR="00F5791B" w:rsidRDefault="00F5791B" w:rsidP="00CE460C">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Change w:id="10322"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2D79CA9" w14:textId="77777777" w:rsidR="00F5791B" w:rsidRDefault="00F5791B" w:rsidP="00CE460C">
            <w:pPr>
              <w:pStyle w:val="TAC"/>
              <w:rPr>
                <w:lang w:eastAsia="ja-JP"/>
              </w:rPr>
            </w:pPr>
            <w:r>
              <w:rPr>
                <w:lang w:eastAsia="ja-JP"/>
              </w:rPr>
              <w:t>0</w:t>
            </w:r>
          </w:p>
        </w:tc>
      </w:tr>
      <w:tr w:rsidR="00F5791B" w14:paraId="38E726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24"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0325"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B82D93C"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0326"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15D4BC99"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03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D53FF58"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032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3A778A91" w14:textId="77777777" w:rsidR="00F5791B" w:rsidRDefault="00F5791B" w:rsidP="00CE460C">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Change w:id="10329"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170BADFA"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0330"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361E065E" w14:textId="77777777" w:rsidR="00F5791B" w:rsidRDefault="00F5791B" w:rsidP="00CE460C">
            <w:pPr>
              <w:pStyle w:val="TAC"/>
              <w:rPr>
                <w:lang w:eastAsia="ja-JP"/>
              </w:rPr>
            </w:pPr>
          </w:p>
        </w:tc>
      </w:tr>
      <w:tr w:rsidR="00F5791B" w14:paraId="5710F6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3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33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CF3511" w14:textId="77777777" w:rsidR="00F5791B" w:rsidRDefault="00F5791B" w:rsidP="00CE460C">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3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338466"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3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6B11E0"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3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99898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3DE10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ED987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FFC4F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3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432D04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3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C6D0A4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4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2F7758"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34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023DFE" w14:textId="77777777" w:rsidR="00F5791B" w:rsidRDefault="00F5791B" w:rsidP="00CE460C">
            <w:pPr>
              <w:pStyle w:val="TAC"/>
            </w:pPr>
            <w:r>
              <w:t>0</w:t>
            </w:r>
          </w:p>
        </w:tc>
      </w:tr>
      <w:tr w:rsidR="00F5791B" w14:paraId="0B78030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56"/>
          <w:jc w:val="center"/>
          <w:trPrChange w:id="10345" w:author="Nokia" w:date="2025-10-01T14:41:00Z" w16du:dateUtc="2025-10-01T12:41:00Z">
            <w:trPr>
              <w:trHeight w:val="45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D2C2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76C93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1361E"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34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55E427" w14:textId="77777777" w:rsidR="00F5791B" w:rsidRDefault="00F5791B" w:rsidP="00CE460C">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1EA2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493B62" w14:textId="77777777" w:rsidR="00F5791B" w:rsidRDefault="00F5791B" w:rsidP="00CE460C">
            <w:pPr>
              <w:spacing w:after="0"/>
              <w:rPr>
                <w:rFonts w:ascii="Arial" w:hAnsi="Arial"/>
                <w:sz w:val="18"/>
              </w:rPr>
            </w:pPr>
          </w:p>
        </w:tc>
      </w:tr>
      <w:tr w:rsidR="00F5791B" w14:paraId="53F956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5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35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18267E" w14:textId="77777777" w:rsidR="00F5791B" w:rsidRDefault="00F5791B" w:rsidP="00CE460C">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5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895D2E"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3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C88A66"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3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238F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00CB6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88F11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94ABD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3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90ECF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3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E05AE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6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0B7A0D"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36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561890" w14:textId="77777777" w:rsidR="00F5791B" w:rsidRDefault="00F5791B" w:rsidP="00CE460C">
            <w:pPr>
              <w:pStyle w:val="TAC"/>
            </w:pPr>
            <w:r>
              <w:t>0</w:t>
            </w:r>
          </w:p>
        </w:tc>
      </w:tr>
      <w:tr w:rsidR="00F5791B" w14:paraId="712F2D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71C4D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9903E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8B887"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37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0BB836" w14:textId="77777777" w:rsidR="00F5791B" w:rsidRDefault="00F5791B" w:rsidP="00CE460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A6A6B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559B2E" w14:textId="77777777" w:rsidR="00F5791B" w:rsidRDefault="00F5791B" w:rsidP="00CE460C">
            <w:pPr>
              <w:spacing w:after="0"/>
              <w:rPr>
                <w:rFonts w:ascii="Arial" w:hAnsi="Arial"/>
                <w:sz w:val="18"/>
              </w:rPr>
            </w:pPr>
          </w:p>
        </w:tc>
      </w:tr>
      <w:tr w:rsidR="00F5791B" w14:paraId="6B908E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7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37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F034CD" w14:textId="77777777" w:rsidR="00F5791B" w:rsidRDefault="00F5791B" w:rsidP="00CE460C">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7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267F01"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3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31DBC" w14:textId="77777777" w:rsidR="00F5791B" w:rsidRDefault="00F5791B" w:rsidP="00CE460C">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37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DF87D01" w14:textId="77777777" w:rsidR="00F5791B" w:rsidRDefault="00F5791B" w:rsidP="00CE460C">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7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E062AF"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38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36ACD1" w14:textId="77777777" w:rsidR="00F5791B" w:rsidRDefault="00F5791B" w:rsidP="00CE460C">
            <w:pPr>
              <w:pStyle w:val="TAC"/>
            </w:pPr>
            <w:r>
              <w:t>0</w:t>
            </w:r>
          </w:p>
        </w:tc>
      </w:tr>
      <w:tr w:rsidR="00F5791B" w14:paraId="0757FB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8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ACA7FA"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8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B4ED2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F9AD29" w14:textId="77777777" w:rsidR="00F5791B" w:rsidRDefault="00F5791B" w:rsidP="00CE460C">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038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74AA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C866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138D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8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31E185A"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39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499219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9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A98E98"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D02BA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281FC6" w14:textId="77777777" w:rsidR="00F5791B" w:rsidRDefault="00F5791B" w:rsidP="00CE460C">
            <w:pPr>
              <w:spacing w:after="0"/>
              <w:rPr>
                <w:rFonts w:ascii="Arial" w:hAnsi="Arial"/>
                <w:sz w:val="18"/>
              </w:rPr>
            </w:pPr>
          </w:p>
        </w:tc>
      </w:tr>
      <w:tr w:rsidR="00F5791B" w14:paraId="2B11D0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3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5527E3" w14:textId="77777777" w:rsidR="00F5791B" w:rsidRDefault="00F5791B" w:rsidP="00CE460C">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E81E82"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3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74268" w14:textId="77777777" w:rsidR="00F5791B" w:rsidRDefault="00F5791B" w:rsidP="00CE460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39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EB802C" w14:textId="77777777" w:rsidR="00F5791B" w:rsidRDefault="00F5791B" w:rsidP="00CE460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A10381"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4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105ECE" w14:textId="77777777" w:rsidR="00F5791B" w:rsidRDefault="00F5791B" w:rsidP="00CE460C">
            <w:pPr>
              <w:pStyle w:val="TAC"/>
              <w:rPr>
                <w:lang w:eastAsia="ja-JP"/>
              </w:rPr>
            </w:pPr>
            <w:r>
              <w:rPr>
                <w:lang w:eastAsia="ja-JP"/>
              </w:rPr>
              <w:t>0</w:t>
            </w:r>
          </w:p>
        </w:tc>
      </w:tr>
      <w:tr w:rsidR="00F5791B" w14:paraId="683B30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81BC9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2C2C0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A27743"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40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DC63A4E" w14:textId="77777777" w:rsidR="00F5791B" w:rsidRDefault="00F5791B" w:rsidP="00CE460C">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B78A9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4BBA6A" w14:textId="77777777" w:rsidR="00F5791B" w:rsidRDefault="00F5791B" w:rsidP="00CE460C">
            <w:pPr>
              <w:spacing w:after="0"/>
              <w:rPr>
                <w:rFonts w:ascii="Arial" w:hAnsi="Arial"/>
                <w:sz w:val="18"/>
                <w:lang w:eastAsia="ja-JP"/>
              </w:rPr>
            </w:pPr>
          </w:p>
        </w:tc>
      </w:tr>
      <w:tr w:rsidR="00F5791B" w14:paraId="666A9A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1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41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CFD0D4" w14:textId="77777777" w:rsidR="00F5791B" w:rsidRDefault="00F5791B" w:rsidP="00CE460C">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1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8B36B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BF2BA6" w14:textId="77777777" w:rsidR="00F5791B" w:rsidRDefault="00F5791B" w:rsidP="00CE460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41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7FA7458" w14:textId="77777777" w:rsidR="00F5791B" w:rsidRDefault="00F5791B" w:rsidP="00CE460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1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4E232C"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41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A8023C" w14:textId="77777777" w:rsidR="00F5791B" w:rsidRDefault="00F5791B" w:rsidP="00CE460C">
            <w:pPr>
              <w:pStyle w:val="TAC"/>
              <w:rPr>
                <w:lang w:eastAsia="ja-JP"/>
              </w:rPr>
            </w:pPr>
            <w:r>
              <w:rPr>
                <w:lang w:eastAsia="ja-JP"/>
              </w:rPr>
              <w:t>0</w:t>
            </w:r>
          </w:p>
        </w:tc>
      </w:tr>
      <w:tr w:rsidR="00F5791B" w14:paraId="6BB72F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1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C65BD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2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BE874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944ED"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4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B61B88" w14:textId="77777777" w:rsidR="00F5791B" w:rsidRDefault="00F5791B" w:rsidP="00CE460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4AE54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4BC450" w14:textId="77777777" w:rsidR="00F5791B" w:rsidRDefault="00F5791B" w:rsidP="00CE460C">
            <w:pPr>
              <w:spacing w:after="0"/>
              <w:rPr>
                <w:rFonts w:ascii="Arial" w:hAnsi="Arial"/>
                <w:sz w:val="18"/>
                <w:lang w:eastAsia="ja-JP"/>
              </w:rPr>
            </w:pPr>
          </w:p>
        </w:tc>
      </w:tr>
      <w:tr w:rsidR="00F5791B" w14:paraId="7E0AEE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4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9C32DD" w14:textId="77777777" w:rsidR="00F5791B" w:rsidRDefault="00F5791B" w:rsidP="00CE460C">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58444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0BC67" w14:textId="77777777" w:rsidR="00F5791B" w:rsidRDefault="00F5791B" w:rsidP="00CE460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4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87603"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242C9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CF06CA"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444D7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4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B5D64F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4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8F7262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3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809372" w14:textId="77777777" w:rsidR="00F5791B" w:rsidRDefault="00F5791B" w:rsidP="00CE460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43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A54313" w14:textId="77777777" w:rsidR="00F5791B" w:rsidRDefault="00F5791B" w:rsidP="00CE460C">
            <w:pPr>
              <w:pStyle w:val="TAC"/>
              <w:rPr>
                <w:lang w:eastAsia="ja-JP"/>
              </w:rPr>
            </w:pPr>
            <w:r>
              <w:rPr>
                <w:lang w:eastAsia="ja-JP"/>
              </w:rPr>
              <w:t>0</w:t>
            </w:r>
          </w:p>
        </w:tc>
      </w:tr>
      <w:tr w:rsidR="00F5791B" w14:paraId="4AEE78C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4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685EE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4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0D7F0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CF622C" w14:textId="77777777" w:rsidR="00F5791B" w:rsidRDefault="00F5791B" w:rsidP="00CE460C">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04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F60D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5E6D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923ACA"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E651F8"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4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E350DE"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4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A209D8"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60A25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401190" w14:textId="77777777" w:rsidR="00F5791B" w:rsidRDefault="00F5791B" w:rsidP="00CE460C">
            <w:pPr>
              <w:spacing w:after="0"/>
              <w:rPr>
                <w:rFonts w:ascii="Arial" w:hAnsi="Arial"/>
                <w:sz w:val="18"/>
                <w:lang w:eastAsia="ja-JP"/>
              </w:rPr>
            </w:pPr>
          </w:p>
        </w:tc>
      </w:tr>
      <w:tr w:rsidR="00F5791B" w14:paraId="7E19B98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5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45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9B9433" w14:textId="77777777" w:rsidR="00F5791B" w:rsidRDefault="00F5791B" w:rsidP="00CE460C">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5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914DAF"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DEE4C" w14:textId="77777777" w:rsidR="00F5791B" w:rsidRDefault="00F5791B" w:rsidP="00CE460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4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B842C"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5A460F"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3E63A9"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82210D"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4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B3ACFE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4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A47BFF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6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9D47B8"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46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D52C85" w14:textId="77777777" w:rsidR="00F5791B" w:rsidRDefault="00F5791B" w:rsidP="00CE460C">
            <w:pPr>
              <w:pStyle w:val="TAC"/>
              <w:rPr>
                <w:lang w:eastAsia="ja-JP"/>
              </w:rPr>
            </w:pPr>
            <w:r>
              <w:rPr>
                <w:lang w:eastAsia="ja-JP"/>
              </w:rPr>
              <w:t>0</w:t>
            </w:r>
          </w:p>
        </w:tc>
      </w:tr>
      <w:tr w:rsidR="00F5791B" w14:paraId="7EE3B19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EED691"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AA5BC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0D397" w14:textId="77777777" w:rsidR="00F5791B" w:rsidRDefault="00F5791B" w:rsidP="00CE460C">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47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D1214F6" w14:textId="77777777" w:rsidR="00F5791B" w:rsidRDefault="00F5791B" w:rsidP="00CE460C">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BAD15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FD1A37" w14:textId="77777777" w:rsidR="00F5791B" w:rsidRDefault="00F5791B" w:rsidP="00CE460C">
            <w:pPr>
              <w:spacing w:after="0"/>
              <w:rPr>
                <w:rFonts w:ascii="Arial" w:hAnsi="Arial"/>
                <w:sz w:val="18"/>
                <w:lang w:eastAsia="ja-JP"/>
              </w:rPr>
            </w:pPr>
          </w:p>
        </w:tc>
      </w:tr>
      <w:tr w:rsidR="00F5791B" w14:paraId="11A3240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7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47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216A71" w14:textId="77777777" w:rsidR="00F5791B" w:rsidRDefault="00F5791B" w:rsidP="00CE460C">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7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FD308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3B0C06" w14:textId="77777777" w:rsidR="00F5791B" w:rsidRDefault="00F5791B" w:rsidP="00CE460C">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4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4922C3"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C771DA"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6777F5"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71E1F2"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4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1F5E92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4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FDD70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2F164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4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76DA57" w14:textId="77777777" w:rsidR="00F5791B" w:rsidRDefault="00F5791B" w:rsidP="00CE460C">
            <w:pPr>
              <w:pStyle w:val="TAC"/>
            </w:pPr>
            <w:r>
              <w:t>0</w:t>
            </w:r>
          </w:p>
        </w:tc>
      </w:tr>
      <w:tr w:rsidR="00F5791B" w14:paraId="1C16302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AB0ED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66360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34CE5E" w14:textId="77777777" w:rsidR="00F5791B" w:rsidRDefault="00F5791B" w:rsidP="00CE460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04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DDBB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777E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351E8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7DFD5C3"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4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187BB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4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4E3E0B"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AF18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59D392" w14:textId="77777777" w:rsidR="00F5791B" w:rsidRDefault="00F5791B" w:rsidP="00CE460C">
            <w:pPr>
              <w:spacing w:after="0"/>
              <w:rPr>
                <w:rFonts w:ascii="Arial" w:hAnsi="Arial"/>
                <w:sz w:val="18"/>
              </w:rPr>
            </w:pPr>
          </w:p>
        </w:tc>
      </w:tr>
      <w:tr w:rsidR="00F5791B" w14:paraId="603FE9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5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411C49" w14:textId="77777777" w:rsidR="00F5791B" w:rsidRDefault="00F5791B" w:rsidP="00CE460C">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E6DC22"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7E65D" w14:textId="77777777" w:rsidR="00F5791B" w:rsidRDefault="00F5791B" w:rsidP="00CE460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5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6D216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A6446E"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9C00AA"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D21EE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5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FF9212D"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5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37A6754"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DAF341"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5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B2FA7B" w14:textId="77777777" w:rsidR="00F5791B" w:rsidRDefault="00F5791B" w:rsidP="00CE460C">
            <w:pPr>
              <w:pStyle w:val="TAC"/>
              <w:rPr>
                <w:lang w:eastAsia="ja-JP"/>
              </w:rPr>
            </w:pPr>
            <w:r>
              <w:rPr>
                <w:lang w:eastAsia="ja-JP"/>
              </w:rPr>
              <w:t>0</w:t>
            </w:r>
          </w:p>
        </w:tc>
      </w:tr>
      <w:tr w:rsidR="00F5791B" w14:paraId="38BA7B2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EB8D10"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8F5FB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573B69"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5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D8ED57B" w14:textId="77777777" w:rsidR="00F5791B" w:rsidRDefault="00F5791B" w:rsidP="00CE460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A09B3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6F5271" w14:textId="77777777" w:rsidR="00F5791B" w:rsidRDefault="00F5791B" w:rsidP="00CE460C">
            <w:pPr>
              <w:spacing w:after="0"/>
              <w:rPr>
                <w:rFonts w:ascii="Arial" w:hAnsi="Arial"/>
                <w:sz w:val="18"/>
                <w:lang w:eastAsia="ja-JP"/>
              </w:rPr>
            </w:pPr>
          </w:p>
        </w:tc>
      </w:tr>
      <w:tr w:rsidR="00F5791B" w14:paraId="4DC6CD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2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52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12CF7F" w14:textId="77777777" w:rsidR="00F5791B" w:rsidRDefault="00F5791B" w:rsidP="00CE460C">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2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AF168D"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00E9C6" w14:textId="77777777" w:rsidR="00F5791B" w:rsidRDefault="00F5791B" w:rsidP="00CE460C">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5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546DD"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4C88BD"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26AF9F"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2C556F"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5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7D641A9"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5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A1F564"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3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4FE70D" w14:textId="77777777" w:rsidR="00F5791B" w:rsidRDefault="00F5791B" w:rsidP="00CE460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53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5FC2F4" w14:textId="77777777" w:rsidR="00F5791B" w:rsidRDefault="00F5791B" w:rsidP="00CE460C">
            <w:pPr>
              <w:pStyle w:val="TAC"/>
              <w:rPr>
                <w:lang w:eastAsia="ja-JP"/>
              </w:rPr>
            </w:pPr>
            <w:r>
              <w:rPr>
                <w:lang w:eastAsia="ja-JP"/>
              </w:rPr>
              <w:t>0</w:t>
            </w:r>
          </w:p>
        </w:tc>
      </w:tr>
      <w:tr w:rsidR="00F5791B" w14:paraId="3D66DF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3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2BC30"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3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BA5A1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204B8D" w14:textId="77777777" w:rsidR="00F5791B" w:rsidRDefault="00F5791B" w:rsidP="00CE460C">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5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0FF3678" w14:textId="77777777" w:rsidR="00F5791B" w:rsidRDefault="00F5791B" w:rsidP="00CE460C">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D94FB1"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D318B1" w14:textId="77777777" w:rsidR="00F5791B" w:rsidRDefault="00F5791B" w:rsidP="00CE460C">
            <w:pPr>
              <w:spacing w:after="0"/>
              <w:rPr>
                <w:rFonts w:ascii="Arial" w:hAnsi="Arial"/>
                <w:sz w:val="18"/>
                <w:lang w:eastAsia="ja-JP"/>
              </w:rPr>
            </w:pPr>
          </w:p>
        </w:tc>
      </w:tr>
      <w:tr w:rsidR="00F5791B" w14:paraId="13BE1F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5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9E9044" w14:textId="77777777" w:rsidR="00F5791B" w:rsidRDefault="00F5791B" w:rsidP="00CE460C">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113F0C"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AC67A1" w14:textId="77777777" w:rsidR="00F5791B" w:rsidRDefault="00F5791B" w:rsidP="00CE460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5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107524"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6A9E0D"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3E268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57C4CF"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5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D25F78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5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49647C4" w14:textId="77777777" w:rsidR="00F5791B" w:rsidRDefault="00F5791B" w:rsidP="00CE460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4C13DB"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5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A27062" w14:textId="77777777" w:rsidR="00F5791B" w:rsidRDefault="00F5791B" w:rsidP="00CE460C">
            <w:pPr>
              <w:pStyle w:val="TAC"/>
            </w:pPr>
            <w:r>
              <w:t>0</w:t>
            </w:r>
          </w:p>
        </w:tc>
      </w:tr>
      <w:tr w:rsidR="00F5791B" w14:paraId="4E7ED9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C902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758B8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76EC9A"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5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A5F7DA7" w14:textId="77777777" w:rsidR="00F5791B" w:rsidRDefault="00F5791B" w:rsidP="00CE460C">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6441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3FAA8E" w14:textId="77777777" w:rsidR="00F5791B" w:rsidRDefault="00F5791B" w:rsidP="00CE460C">
            <w:pPr>
              <w:spacing w:after="0"/>
              <w:rPr>
                <w:rFonts w:ascii="Arial" w:hAnsi="Arial"/>
                <w:sz w:val="18"/>
              </w:rPr>
            </w:pPr>
          </w:p>
        </w:tc>
      </w:tr>
      <w:tr w:rsidR="00F5791B" w14:paraId="4ACEA1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63"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tcPrChange w:id="10564" w:author="Nokia" w:date="2025-10-01T14:41:00Z" w16du:dateUtc="2025-10-01T12:41:00Z">
              <w:tcPr>
                <w:tcW w:w="0" w:type="auto"/>
                <w:tcBorders>
                  <w:top w:val="nil"/>
                  <w:left w:val="single" w:sz="4" w:space="0" w:color="auto"/>
                  <w:bottom w:val="nil"/>
                  <w:right w:val="single" w:sz="4" w:space="0" w:color="auto"/>
                </w:tcBorders>
                <w:vAlign w:val="center"/>
              </w:tcPr>
            </w:tcPrChange>
          </w:tcPr>
          <w:p w14:paraId="73638FBA" w14:textId="77777777" w:rsidR="00F5791B" w:rsidRDefault="00F5791B" w:rsidP="00CE460C">
            <w:pPr>
              <w:pStyle w:val="TAC"/>
              <w:rPr>
                <w:lang w:eastAsia="ja-JP"/>
              </w:rPr>
            </w:pPr>
            <w:r>
              <w:t>CA_8A-48A</w:t>
            </w:r>
          </w:p>
        </w:tc>
        <w:tc>
          <w:tcPr>
            <w:tcW w:w="0" w:type="auto"/>
            <w:tcBorders>
              <w:top w:val="nil"/>
              <w:left w:val="single" w:sz="4" w:space="0" w:color="auto"/>
              <w:bottom w:val="nil"/>
              <w:right w:val="single" w:sz="4" w:space="0" w:color="auto"/>
            </w:tcBorders>
            <w:vAlign w:val="center"/>
            <w:tcPrChange w:id="10565" w:author="Nokia" w:date="2025-10-01T14:41:00Z" w16du:dateUtc="2025-10-01T12:41:00Z">
              <w:tcPr>
                <w:tcW w:w="0" w:type="auto"/>
                <w:gridSpan w:val="2"/>
                <w:tcBorders>
                  <w:top w:val="nil"/>
                  <w:left w:val="single" w:sz="4" w:space="0" w:color="auto"/>
                  <w:bottom w:val="nil"/>
                  <w:right w:val="single" w:sz="4" w:space="0" w:color="auto"/>
                </w:tcBorders>
                <w:vAlign w:val="center"/>
              </w:tcPr>
            </w:tcPrChange>
          </w:tcPr>
          <w:p w14:paraId="4D8DBF3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105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1ED8981" w14:textId="77777777" w:rsidR="00F5791B" w:rsidRDefault="00F5791B" w:rsidP="00CE460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05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C1029E"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8E1854"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481972"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604F678"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5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701B14"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5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CBC508" w14:textId="77777777" w:rsidR="00F5791B" w:rsidRDefault="00F5791B" w:rsidP="00CE460C">
            <w:pPr>
              <w:pStyle w:val="TAC"/>
              <w:rPr>
                <w:lang w:eastAsia="ja-JP"/>
              </w:rPr>
            </w:pPr>
          </w:p>
        </w:tc>
        <w:tc>
          <w:tcPr>
            <w:tcW w:w="0" w:type="auto"/>
            <w:tcBorders>
              <w:top w:val="nil"/>
              <w:left w:val="single" w:sz="4" w:space="0" w:color="auto"/>
              <w:bottom w:val="nil"/>
              <w:right w:val="single" w:sz="4" w:space="0" w:color="auto"/>
            </w:tcBorders>
            <w:vAlign w:val="center"/>
            <w:tcPrChange w:id="10573" w:author="Nokia" w:date="2025-10-01T14:41:00Z" w16du:dateUtc="2025-10-01T12:41:00Z">
              <w:tcPr>
                <w:tcW w:w="0" w:type="auto"/>
                <w:tcBorders>
                  <w:top w:val="nil"/>
                  <w:left w:val="single" w:sz="4" w:space="0" w:color="auto"/>
                  <w:bottom w:val="nil"/>
                  <w:right w:val="single" w:sz="4" w:space="0" w:color="auto"/>
                </w:tcBorders>
                <w:vAlign w:val="center"/>
              </w:tcPr>
            </w:tcPrChange>
          </w:tcPr>
          <w:p w14:paraId="5E52738F" w14:textId="77777777" w:rsidR="00F5791B" w:rsidRDefault="00F5791B" w:rsidP="00CE460C">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Change w:id="10574" w:author="Nokia" w:date="2025-10-01T14:41:00Z" w16du:dateUtc="2025-10-01T12:41:00Z">
              <w:tcPr>
                <w:tcW w:w="0" w:type="auto"/>
                <w:tcBorders>
                  <w:top w:val="nil"/>
                  <w:left w:val="single" w:sz="4" w:space="0" w:color="auto"/>
                  <w:bottom w:val="nil"/>
                  <w:right w:val="single" w:sz="4" w:space="0" w:color="auto"/>
                </w:tcBorders>
                <w:vAlign w:val="center"/>
              </w:tcPr>
            </w:tcPrChange>
          </w:tcPr>
          <w:p w14:paraId="1C2822E0" w14:textId="77777777" w:rsidR="00F5791B" w:rsidRDefault="00F5791B" w:rsidP="00CE460C">
            <w:pPr>
              <w:pStyle w:val="TAC"/>
              <w:rPr>
                <w:lang w:eastAsia="ja-JP"/>
              </w:rPr>
            </w:pPr>
            <w:r>
              <w:rPr>
                <w:lang w:eastAsia="ja-JP"/>
              </w:rPr>
              <w:t>0</w:t>
            </w:r>
          </w:p>
        </w:tc>
      </w:tr>
      <w:tr w:rsidR="00F5791B" w14:paraId="23C4620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76"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0577"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74129E78"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0578"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09564853"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05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E214CD4" w14:textId="77777777" w:rsidR="00F5791B" w:rsidRDefault="00F5791B" w:rsidP="00CE460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Change w:id="105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8D2F17"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54698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618110"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5A129EB"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5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2D1CD73" w14:textId="77777777" w:rsidR="00F5791B" w:rsidRDefault="00F5791B" w:rsidP="00CE460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5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5C38DA5" w14:textId="77777777" w:rsidR="00F5791B" w:rsidRDefault="00F5791B" w:rsidP="00CE460C">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Change w:id="10586"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A1DB6C0"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0587"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40F8CC5A" w14:textId="77777777" w:rsidR="00F5791B" w:rsidRDefault="00F5791B" w:rsidP="00CE460C">
            <w:pPr>
              <w:pStyle w:val="TAC"/>
              <w:rPr>
                <w:lang w:eastAsia="ja-JP"/>
              </w:rPr>
            </w:pPr>
          </w:p>
        </w:tc>
      </w:tr>
      <w:tr w:rsidR="00F5791B" w14:paraId="0AB3A8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89"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1059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FF25FE5" w14:textId="77777777" w:rsidR="00F5791B" w:rsidRDefault="00F5791B" w:rsidP="00CE460C">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Change w:id="10591"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50559F7E"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105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FD493AA" w14:textId="77777777" w:rsidR="00F5791B" w:rsidRDefault="00F5791B" w:rsidP="00CE460C">
            <w:pPr>
              <w:pStyle w:val="TAC"/>
              <w:rPr>
                <w:lang w:eastAsia="zh-CN"/>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059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931DA5E" w14:textId="77777777" w:rsidR="00F5791B" w:rsidRDefault="00F5791B" w:rsidP="00CE460C">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Change w:id="10594"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8931A7F" w14:textId="77777777" w:rsidR="00F5791B" w:rsidRDefault="00F5791B" w:rsidP="00CE460C">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Change w:id="10595"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E6C4584" w14:textId="77777777" w:rsidR="00F5791B" w:rsidRDefault="00F5791B" w:rsidP="00CE460C">
            <w:pPr>
              <w:pStyle w:val="TAC"/>
              <w:rPr>
                <w:lang w:eastAsia="ja-JP"/>
              </w:rPr>
            </w:pPr>
            <w:r>
              <w:rPr>
                <w:lang w:eastAsia="ja-JP"/>
              </w:rPr>
              <w:t>0</w:t>
            </w:r>
          </w:p>
        </w:tc>
      </w:tr>
      <w:tr w:rsidR="00F5791B" w14:paraId="55EC6B6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97"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059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9523944"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0599"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526BB859"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06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98C1596" w14:textId="77777777" w:rsidR="00F5791B" w:rsidRDefault="00F5791B" w:rsidP="00CE460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06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24DA8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DF7DD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EBD8C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0E745AC" w14:textId="77777777" w:rsidR="00F5791B" w:rsidRDefault="00F5791B" w:rsidP="00CE460C">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6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689DFD"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6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F81F031" w14:textId="77777777" w:rsidR="00F5791B" w:rsidRDefault="00F5791B" w:rsidP="00CE460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Change w:id="10607"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76E8563F"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060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4A41B5E8" w14:textId="77777777" w:rsidR="00F5791B" w:rsidRDefault="00F5791B" w:rsidP="00CE460C">
            <w:pPr>
              <w:pStyle w:val="TAC"/>
              <w:rPr>
                <w:lang w:eastAsia="ja-JP"/>
              </w:rPr>
            </w:pPr>
          </w:p>
        </w:tc>
      </w:tr>
      <w:tr w:rsidR="00F5791B" w14:paraId="743F13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6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E164B9" w14:textId="77777777" w:rsidR="00F5791B" w:rsidRDefault="00F5791B" w:rsidP="00CE460C">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E1F549"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BB076" w14:textId="77777777" w:rsidR="00F5791B" w:rsidRDefault="00F5791B" w:rsidP="00CE460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61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FD6885" w14:textId="77777777" w:rsidR="00F5791B" w:rsidRDefault="00F5791B" w:rsidP="00CE460C">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1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9FA55C"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61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979BC2" w14:textId="77777777" w:rsidR="00F5791B" w:rsidRDefault="00F5791B" w:rsidP="00CE460C">
            <w:pPr>
              <w:pStyle w:val="TAC"/>
              <w:rPr>
                <w:lang w:eastAsia="ja-JP"/>
              </w:rPr>
            </w:pPr>
            <w:r>
              <w:rPr>
                <w:lang w:eastAsia="ja-JP"/>
              </w:rPr>
              <w:t>0</w:t>
            </w:r>
          </w:p>
        </w:tc>
      </w:tr>
      <w:tr w:rsidR="00F5791B" w14:paraId="5C7291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CBC98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2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FFCD4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24F2B"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62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A53F792" w14:textId="77777777" w:rsidR="00F5791B" w:rsidRDefault="00F5791B" w:rsidP="00CE460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4D526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06795" w14:textId="77777777" w:rsidR="00F5791B" w:rsidRDefault="00F5791B" w:rsidP="00CE460C">
            <w:pPr>
              <w:spacing w:after="0"/>
              <w:rPr>
                <w:rFonts w:ascii="Arial" w:hAnsi="Arial"/>
                <w:sz w:val="18"/>
                <w:lang w:eastAsia="ja-JP"/>
              </w:rPr>
            </w:pPr>
          </w:p>
        </w:tc>
      </w:tr>
      <w:tr w:rsidR="00F5791B" w14:paraId="184C5B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2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62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3E00F5" w14:textId="77777777" w:rsidR="00F5791B" w:rsidRDefault="00F5791B" w:rsidP="00CE460C">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2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B78EC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EC03C4" w14:textId="77777777" w:rsidR="00F5791B" w:rsidRDefault="00F5791B" w:rsidP="00CE460C">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63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C592987" w14:textId="77777777" w:rsidR="00F5791B" w:rsidRDefault="00F5791B" w:rsidP="00CE460C">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3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9B0A24"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63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E0E8B5" w14:textId="77777777" w:rsidR="00F5791B" w:rsidRDefault="00F5791B" w:rsidP="00CE460C">
            <w:pPr>
              <w:pStyle w:val="TAC"/>
            </w:pPr>
            <w:r>
              <w:t>0</w:t>
            </w:r>
          </w:p>
        </w:tc>
      </w:tr>
      <w:tr w:rsidR="00F5791B" w14:paraId="42AEDB3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3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62A9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3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FACD48"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1F9EF" w14:textId="77777777" w:rsidR="00F5791B" w:rsidRDefault="00F5791B" w:rsidP="00CE460C">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6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FFDF0D5" w14:textId="77777777" w:rsidR="00F5791B" w:rsidRDefault="00F5791B" w:rsidP="00CE460C">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0CFF4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A965B1" w14:textId="77777777" w:rsidR="00F5791B" w:rsidRDefault="00F5791B" w:rsidP="00CE460C">
            <w:pPr>
              <w:spacing w:after="0"/>
              <w:rPr>
                <w:rFonts w:ascii="Arial" w:hAnsi="Arial"/>
                <w:sz w:val="18"/>
              </w:rPr>
            </w:pPr>
          </w:p>
        </w:tc>
      </w:tr>
      <w:tr w:rsidR="00F5791B" w14:paraId="729A01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42"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0643"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91BC0DD" w14:textId="77777777" w:rsidR="00F5791B" w:rsidRDefault="00F5791B" w:rsidP="00CE460C">
            <w:pPr>
              <w:pStyle w:val="TAC"/>
            </w:pPr>
            <w:r w:rsidRPr="00DE7E38">
              <w:rPr>
                <w:rFonts w:cs="Arial"/>
                <w:bCs/>
              </w:rPr>
              <w:t>CA_</w:t>
            </w:r>
            <w:r>
              <w:rPr>
                <w:rFonts w:cs="Arial"/>
                <w:bCs/>
              </w:rPr>
              <w:t>8</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Change w:id="10644"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48C2C4DD" w14:textId="77777777" w:rsidR="00F5791B" w:rsidRDefault="00F5791B" w:rsidP="00CE460C">
            <w:pPr>
              <w:pStyle w:val="TAC"/>
            </w:pPr>
            <w:r w:rsidRPr="00DE7E38">
              <w:rPr>
                <w:rFonts w:eastAsia="DengXian" w:cs="Arial"/>
                <w:bCs/>
                <w:lang w:eastAsia="ko-KR"/>
              </w:rPr>
              <w:t>CA_</w:t>
            </w:r>
            <w:r>
              <w:rPr>
                <w:rFonts w:eastAsia="DengXian" w:cs="Arial"/>
                <w:bCs/>
                <w:lang w:eastAsia="ko-KR"/>
              </w:rPr>
              <w:t>8</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Change w:id="106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3071F4F" w14:textId="77777777" w:rsidR="00F5791B" w:rsidRDefault="00F5791B" w:rsidP="00CE460C">
            <w:pPr>
              <w:pStyle w:val="TAC"/>
            </w:pPr>
            <w:r>
              <w:rPr>
                <w:rFonts w:eastAsia="DengXian" w:cs="Arial"/>
                <w:bCs/>
              </w:rPr>
              <w:t>8</w:t>
            </w:r>
          </w:p>
        </w:tc>
        <w:tc>
          <w:tcPr>
            <w:tcW w:w="586" w:type="dxa"/>
            <w:tcBorders>
              <w:top w:val="single" w:sz="4" w:space="0" w:color="auto"/>
              <w:left w:val="single" w:sz="4" w:space="0" w:color="auto"/>
              <w:bottom w:val="single" w:sz="4" w:space="0" w:color="auto"/>
              <w:right w:val="single" w:sz="4" w:space="0" w:color="auto"/>
            </w:tcBorders>
            <w:vAlign w:val="center"/>
            <w:tcPrChange w:id="106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490F69"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E116C5"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33657F" w14:textId="77777777" w:rsidR="00F5791B" w:rsidRDefault="00F5791B" w:rsidP="00CE460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0C9A27D" w14:textId="77777777" w:rsidR="00F5791B" w:rsidRDefault="00F5791B" w:rsidP="00CE460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6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26B57B9" w14:textId="77777777" w:rsidR="00F5791B" w:rsidRDefault="00F5791B" w:rsidP="00CE460C">
            <w:pPr>
              <w:pStyle w:val="TAC"/>
            </w:pPr>
            <w:r>
              <w:rPr>
                <w:rFonts w:eastAsia="DengXian" w:cs="Arial"/>
                <w:bCs/>
              </w:rPr>
              <w:t>-</w:t>
            </w:r>
          </w:p>
        </w:tc>
        <w:tc>
          <w:tcPr>
            <w:tcW w:w="586" w:type="dxa"/>
            <w:tcBorders>
              <w:top w:val="single" w:sz="4" w:space="0" w:color="auto"/>
              <w:left w:val="single" w:sz="4" w:space="0" w:color="auto"/>
              <w:bottom w:val="single" w:sz="4" w:space="0" w:color="auto"/>
              <w:right w:val="single" w:sz="4" w:space="0" w:color="auto"/>
            </w:tcBorders>
            <w:vAlign w:val="center"/>
            <w:tcPrChange w:id="106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B112487" w14:textId="77777777" w:rsidR="00F5791B" w:rsidRDefault="00F5791B" w:rsidP="00CE460C">
            <w:pPr>
              <w:pStyle w:val="TAC"/>
            </w:pPr>
            <w:r>
              <w:rPr>
                <w:rFonts w:eastAsia="DengXian" w:cs="Arial"/>
                <w:bCs/>
              </w:rPr>
              <w:t>-</w:t>
            </w:r>
          </w:p>
        </w:tc>
        <w:tc>
          <w:tcPr>
            <w:tcW w:w="1187" w:type="dxa"/>
            <w:tcBorders>
              <w:top w:val="single" w:sz="4" w:space="0" w:color="auto"/>
              <w:left w:val="single" w:sz="4" w:space="0" w:color="auto"/>
              <w:bottom w:val="nil"/>
              <w:right w:val="single" w:sz="4" w:space="0" w:color="auto"/>
            </w:tcBorders>
            <w:vAlign w:val="center"/>
            <w:tcPrChange w:id="10652"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5BB34FEB" w14:textId="77777777" w:rsidR="00F5791B" w:rsidRDefault="00F5791B" w:rsidP="00CE460C">
            <w:pPr>
              <w:pStyle w:val="TAC"/>
            </w:pPr>
            <w:r>
              <w:rPr>
                <w:rFonts w:eastAsia="DengXian" w:cs="Arial"/>
                <w:bCs/>
              </w:rPr>
              <w:t>2</w:t>
            </w:r>
            <w:r w:rsidRPr="00DE7E38">
              <w:rPr>
                <w:rFonts w:eastAsia="DengXian" w:cs="Arial"/>
                <w:bCs/>
              </w:rPr>
              <w:t>5</w:t>
            </w:r>
          </w:p>
        </w:tc>
        <w:tc>
          <w:tcPr>
            <w:tcW w:w="1286" w:type="dxa"/>
            <w:tcBorders>
              <w:top w:val="single" w:sz="4" w:space="0" w:color="auto"/>
              <w:left w:val="single" w:sz="4" w:space="0" w:color="auto"/>
              <w:bottom w:val="nil"/>
              <w:right w:val="single" w:sz="4" w:space="0" w:color="auto"/>
            </w:tcBorders>
            <w:vAlign w:val="center"/>
            <w:tcPrChange w:id="10653"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90DD466" w14:textId="77777777" w:rsidR="00F5791B" w:rsidRDefault="00F5791B" w:rsidP="00CE460C">
            <w:pPr>
              <w:pStyle w:val="TAC"/>
            </w:pPr>
            <w:r w:rsidRPr="00DE7E38">
              <w:rPr>
                <w:rFonts w:eastAsia="DengXian" w:cs="Arial"/>
                <w:bCs/>
              </w:rPr>
              <w:t>0</w:t>
            </w:r>
          </w:p>
        </w:tc>
      </w:tr>
      <w:tr w:rsidR="00F5791B" w14:paraId="0244EE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55"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0656"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1932D1A9"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0657"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4DA1EC8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06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7FBD05B" w14:textId="77777777" w:rsidR="00F5791B" w:rsidRDefault="00F5791B" w:rsidP="00CE460C">
            <w:pPr>
              <w:pStyle w:val="TAC"/>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Change w:id="106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7520AD"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738316"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78AEBE" w14:textId="77777777" w:rsidR="00F5791B" w:rsidRDefault="00F5791B" w:rsidP="00CE460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4D4A15D" w14:textId="77777777" w:rsidR="00F5791B" w:rsidRDefault="00F5791B" w:rsidP="00CE460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6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3F4DD0" w14:textId="77777777" w:rsidR="00F5791B" w:rsidRDefault="00F5791B" w:rsidP="00CE460C">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06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3992D62" w14:textId="77777777" w:rsidR="00F5791B" w:rsidRDefault="00F5791B" w:rsidP="00CE460C">
            <w:pPr>
              <w:pStyle w:val="TAC"/>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Change w:id="10665"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66ED627"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10666"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251A6FEF" w14:textId="77777777" w:rsidR="00F5791B" w:rsidRDefault="00F5791B" w:rsidP="00CE460C">
            <w:pPr>
              <w:pStyle w:val="TAC"/>
            </w:pPr>
          </w:p>
        </w:tc>
      </w:tr>
      <w:tr w:rsidR="00F5791B" w:rsidRPr="00852A4E" w14:paraId="7000F4D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68" w:author="Nokia" w:date="2025-10-01T14:41:00Z" w16du:dateUtc="2025-10-01T12:41:00Z">
            <w:trPr>
              <w:trHeight w:val="223"/>
              <w:jc w:val="center"/>
            </w:trPr>
          </w:trPrChange>
        </w:trPr>
        <w:tc>
          <w:tcPr>
            <w:tcW w:w="1404" w:type="dxa"/>
            <w:vMerge w:val="restart"/>
            <w:tcBorders>
              <w:top w:val="nil"/>
              <w:left w:val="single" w:sz="4" w:space="0" w:color="auto"/>
              <w:right w:val="single" w:sz="4" w:space="0" w:color="auto"/>
            </w:tcBorders>
            <w:tcPrChange w:id="10669" w:author="Nokia" w:date="2025-10-01T14:41:00Z" w16du:dateUtc="2025-10-01T12:41:00Z">
              <w:tcPr>
                <w:tcW w:w="1403" w:type="dxa"/>
                <w:vMerge w:val="restart"/>
                <w:tcBorders>
                  <w:top w:val="nil"/>
                  <w:left w:val="single" w:sz="4" w:space="0" w:color="auto"/>
                  <w:right w:val="single" w:sz="4" w:space="0" w:color="auto"/>
                </w:tcBorders>
              </w:tcPr>
            </w:tcPrChange>
          </w:tcPr>
          <w:p w14:paraId="297F8E8E" w14:textId="77777777" w:rsidR="00F5791B" w:rsidRPr="00852A4E" w:rsidRDefault="00F5791B" w:rsidP="00CE460C">
            <w:pPr>
              <w:pStyle w:val="TAC"/>
            </w:pPr>
            <w:r w:rsidRPr="00852A4E">
              <w:t>CA_8A-71A</w:t>
            </w:r>
          </w:p>
          <w:p w14:paraId="1D8CAB71" w14:textId="77777777" w:rsidR="00F5791B" w:rsidRPr="00852A4E" w:rsidRDefault="00F5791B" w:rsidP="00CE460C">
            <w:pPr>
              <w:pStyle w:val="TAC"/>
            </w:pPr>
          </w:p>
        </w:tc>
        <w:tc>
          <w:tcPr>
            <w:tcW w:w="1466" w:type="dxa"/>
            <w:vMerge w:val="restart"/>
            <w:tcBorders>
              <w:top w:val="nil"/>
              <w:left w:val="single" w:sz="4" w:space="0" w:color="auto"/>
              <w:right w:val="single" w:sz="4" w:space="0" w:color="auto"/>
            </w:tcBorders>
            <w:tcPrChange w:id="10670" w:author="Nokia" w:date="2025-10-01T14:41:00Z" w16du:dateUtc="2025-10-01T12:41:00Z">
              <w:tcPr>
                <w:tcW w:w="1466" w:type="dxa"/>
                <w:gridSpan w:val="2"/>
                <w:vMerge w:val="restart"/>
                <w:tcBorders>
                  <w:top w:val="nil"/>
                  <w:left w:val="single" w:sz="4" w:space="0" w:color="auto"/>
                  <w:right w:val="single" w:sz="4" w:space="0" w:color="auto"/>
                </w:tcBorders>
              </w:tcPr>
            </w:tcPrChange>
          </w:tcPr>
          <w:p w14:paraId="3899CDF7" w14:textId="77777777" w:rsidR="00F5791B" w:rsidRPr="00852A4E" w:rsidRDefault="00F5791B" w:rsidP="00CE460C">
            <w:pPr>
              <w:pStyle w:val="TAC"/>
            </w:pPr>
            <w:r w:rsidRPr="00852A4E">
              <w:t>-</w:t>
            </w:r>
          </w:p>
          <w:p w14:paraId="7F7F543E" w14:textId="77777777" w:rsidR="00F5791B" w:rsidRPr="00852A4E"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tcPrChange w:id="106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tcPr>
            </w:tcPrChange>
          </w:tcPr>
          <w:p w14:paraId="52CFD4B8" w14:textId="77777777" w:rsidR="00F5791B" w:rsidRPr="00852A4E" w:rsidRDefault="00F5791B" w:rsidP="00CE460C">
            <w:pPr>
              <w:pStyle w:val="TAC"/>
              <w:rPr>
                <w:rFonts w:eastAsia="DengXian" w:cs="Arial"/>
                <w:bCs/>
              </w:rPr>
            </w:pPr>
            <w:r w:rsidRPr="00852A4E">
              <w:t>8</w:t>
            </w:r>
          </w:p>
        </w:tc>
        <w:tc>
          <w:tcPr>
            <w:tcW w:w="586" w:type="dxa"/>
            <w:tcBorders>
              <w:top w:val="single" w:sz="4" w:space="0" w:color="auto"/>
              <w:left w:val="single" w:sz="4" w:space="0" w:color="auto"/>
              <w:bottom w:val="single" w:sz="4" w:space="0" w:color="auto"/>
              <w:right w:val="single" w:sz="4" w:space="0" w:color="auto"/>
            </w:tcBorders>
            <w:tcPrChange w:id="106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0A207CFA" w14:textId="77777777" w:rsidR="00F5791B" w:rsidRPr="00852A4E" w:rsidRDefault="00F5791B" w:rsidP="00CE460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Change w:id="106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1B67260A" w14:textId="77777777" w:rsidR="00F5791B" w:rsidRPr="00852A4E" w:rsidRDefault="00F5791B" w:rsidP="00CE460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Change w:id="106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5F2B0F58" w14:textId="77777777" w:rsidR="00F5791B" w:rsidRPr="00852A4E" w:rsidRDefault="00F5791B" w:rsidP="00CE460C">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Change w:id="106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11F88846" w14:textId="77777777" w:rsidR="00F5791B" w:rsidRPr="00852A4E" w:rsidRDefault="00F5791B" w:rsidP="00CE460C">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Change w:id="106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0690AF17" w14:textId="77777777" w:rsidR="00F5791B" w:rsidRPr="00852A4E" w:rsidRDefault="00F5791B" w:rsidP="00CE460C">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Change w:id="106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7799A7AB" w14:textId="77777777" w:rsidR="00F5791B" w:rsidRPr="00852A4E" w:rsidRDefault="00F5791B" w:rsidP="00CE460C">
            <w:pPr>
              <w:pStyle w:val="TAC"/>
              <w:rPr>
                <w:rFonts w:eastAsia="DengXian" w:cs="Arial"/>
                <w:bCs/>
              </w:rPr>
            </w:pPr>
            <w:r w:rsidRPr="00852A4E">
              <w:t>Yes</w:t>
            </w:r>
          </w:p>
        </w:tc>
        <w:tc>
          <w:tcPr>
            <w:tcW w:w="1187" w:type="dxa"/>
            <w:vMerge w:val="restart"/>
            <w:tcBorders>
              <w:top w:val="nil"/>
              <w:left w:val="single" w:sz="4" w:space="0" w:color="auto"/>
              <w:right w:val="single" w:sz="4" w:space="0" w:color="auto"/>
            </w:tcBorders>
            <w:tcPrChange w:id="10678" w:author="Nokia" w:date="2025-10-01T14:41:00Z" w16du:dateUtc="2025-10-01T12:41:00Z">
              <w:tcPr>
                <w:tcW w:w="1187" w:type="dxa"/>
                <w:vMerge w:val="restart"/>
                <w:tcBorders>
                  <w:top w:val="nil"/>
                  <w:left w:val="single" w:sz="4" w:space="0" w:color="auto"/>
                  <w:right w:val="single" w:sz="4" w:space="0" w:color="auto"/>
                </w:tcBorders>
              </w:tcPr>
            </w:tcPrChange>
          </w:tcPr>
          <w:p w14:paraId="5CC252AA" w14:textId="77777777" w:rsidR="00F5791B" w:rsidRPr="00852A4E" w:rsidRDefault="00F5791B" w:rsidP="00CE460C">
            <w:pPr>
              <w:pStyle w:val="TAC"/>
            </w:pPr>
            <w:r w:rsidRPr="00852A4E">
              <w:t>40</w:t>
            </w:r>
          </w:p>
          <w:p w14:paraId="25EA343A" w14:textId="77777777" w:rsidR="00F5791B" w:rsidRPr="00852A4E" w:rsidRDefault="00F5791B" w:rsidP="00CE460C">
            <w:pPr>
              <w:pStyle w:val="TAC"/>
            </w:pPr>
          </w:p>
        </w:tc>
        <w:tc>
          <w:tcPr>
            <w:tcW w:w="1286" w:type="dxa"/>
            <w:vMerge w:val="restart"/>
            <w:tcBorders>
              <w:top w:val="nil"/>
              <w:left w:val="single" w:sz="4" w:space="0" w:color="auto"/>
              <w:right w:val="single" w:sz="4" w:space="0" w:color="auto"/>
            </w:tcBorders>
            <w:tcPrChange w:id="10679" w:author="Nokia" w:date="2025-10-01T14:41:00Z" w16du:dateUtc="2025-10-01T12:41:00Z">
              <w:tcPr>
                <w:tcW w:w="1286" w:type="dxa"/>
                <w:vMerge w:val="restart"/>
                <w:tcBorders>
                  <w:top w:val="nil"/>
                  <w:left w:val="single" w:sz="4" w:space="0" w:color="auto"/>
                  <w:right w:val="single" w:sz="4" w:space="0" w:color="auto"/>
                </w:tcBorders>
              </w:tcPr>
            </w:tcPrChange>
          </w:tcPr>
          <w:p w14:paraId="24E26133" w14:textId="77777777" w:rsidR="00F5791B" w:rsidRPr="00852A4E" w:rsidRDefault="00F5791B" w:rsidP="00CE460C">
            <w:pPr>
              <w:pStyle w:val="TAC"/>
            </w:pPr>
            <w:r w:rsidRPr="00852A4E">
              <w:t>0</w:t>
            </w:r>
          </w:p>
          <w:p w14:paraId="1BB7A9FC" w14:textId="77777777" w:rsidR="00F5791B" w:rsidRPr="00852A4E" w:rsidRDefault="00F5791B" w:rsidP="00CE460C">
            <w:pPr>
              <w:pStyle w:val="TAC"/>
            </w:pPr>
          </w:p>
        </w:tc>
      </w:tr>
      <w:tr w:rsidR="00F5791B" w:rsidRPr="00852A4E" w14:paraId="7A87AC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81" w:author="Nokia" w:date="2025-10-01T14:41:00Z" w16du:dateUtc="2025-10-01T12:41:00Z">
            <w:trPr>
              <w:trHeight w:val="223"/>
              <w:jc w:val="center"/>
            </w:trPr>
          </w:trPrChange>
        </w:trPr>
        <w:tc>
          <w:tcPr>
            <w:tcW w:w="1404" w:type="dxa"/>
            <w:vMerge/>
            <w:tcBorders>
              <w:left w:val="single" w:sz="4" w:space="0" w:color="auto"/>
              <w:bottom w:val="single" w:sz="4" w:space="0" w:color="auto"/>
              <w:right w:val="single" w:sz="4" w:space="0" w:color="auto"/>
            </w:tcBorders>
            <w:vAlign w:val="center"/>
            <w:tcPrChange w:id="10682" w:author="Nokia" w:date="2025-10-01T14:41:00Z" w16du:dateUtc="2025-10-01T12:41:00Z">
              <w:tcPr>
                <w:tcW w:w="1403" w:type="dxa"/>
                <w:vMerge/>
                <w:tcBorders>
                  <w:left w:val="single" w:sz="4" w:space="0" w:color="auto"/>
                  <w:bottom w:val="single" w:sz="4" w:space="0" w:color="auto"/>
                  <w:right w:val="single" w:sz="4" w:space="0" w:color="auto"/>
                </w:tcBorders>
                <w:vAlign w:val="center"/>
              </w:tcPr>
            </w:tcPrChange>
          </w:tcPr>
          <w:p w14:paraId="6FBD190B" w14:textId="77777777" w:rsidR="00F5791B" w:rsidRPr="00852A4E" w:rsidRDefault="00F5791B" w:rsidP="00CE460C">
            <w:pPr>
              <w:pStyle w:val="TAC"/>
            </w:pPr>
          </w:p>
        </w:tc>
        <w:tc>
          <w:tcPr>
            <w:tcW w:w="1466" w:type="dxa"/>
            <w:vMerge/>
            <w:tcBorders>
              <w:left w:val="single" w:sz="4" w:space="0" w:color="auto"/>
              <w:bottom w:val="single" w:sz="4" w:space="0" w:color="auto"/>
              <w:right w:val="single" w:sz="4" w:space="0" w:color="auto"/>
            </w:tcBorders>
            <w:vAlign w:val="center"/>
            <w:tcPrChange w:id="10683" w:author="Nokia" w:date="2025-10-01T14:41:00Z" w16du:dateUtc="2025-10-01T12:41:00Z">
              <w:tcPr>
                <w:tcW w:w="1466" w:type="dxa"/>
                <w:gridSpan w:val="2"/>
                <w:vMerge/>
                <w:tcBorders>
                  <w:left w:val="single" w:sz="4" w:space="0" w:color="auto"/>
                  <w:bottom w:val="single" w:sz="4" w:space="0" w:color="auto"/>
                  <w:right w:val="single" w:sz="4" w:space="0" w:color="auto"/>
                </w:tcBorders>
                <w:vAlign w:val="center"/>
              </w:tcPr>
            </w:tcPrChange>
          </w:tcPr>
          <w:p w14:paraId="4476A578" w14:textId="77777777" w:rsidR="00F5791B" w:rsidRPr="00852A4E"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tcPrChange w:id="106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tcPr>
            </w:tcPrChange>
          </w:tcPr>
          <w:p w14:paraId="16B6CAC8" w14:textId="77777777" w:rsidR="00F5791B" w:rsidRPr="00852A4E" w:rsidRDefault="00F5791B" w:rsidP="00CE460C">
            <w:pPr>
              <w:pStyle w:val="TAC"/>
              <w:rPr>
                <w:rFonts w:eastAsia="DengXian" w:cs="Arial"/>
                <w:bCs/>
              </w:rPr>
            </w:pPr>
            <w:r w:rsidRPr="00852A4E">
              <w:t>71</w:t>
            </w:r>
          </w:p>
        </w:tc>
        <w:tc>
          <w:tcPr>
            <w:tcW w:w="586" w:type="dxa"/>
            <w:tcBorders>
              <w:top w:val="single" w:sz="4" w:space="0" w:color="auto"/>
              <w:left w:val="single" w:sz="4" w:space="0" w:color="auto"/>
              <w:bottom w:val="single" w:sz="4" w:space="0" w:color="auto"/>
              <w:right w:val="single" w:sz="4" w:space="0" w:color="auto"/>
            </w:tcBorders>
            <w:tcPrChange w:id="106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7D8E1A7E" w14:textId="77777777" w:rsidR="00F5791B" w:rsidRPr="00852A4E" w:rsidRDefault="00F5791B" w:rsidP="00CE460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Change w:id="106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4F9B4AAF" w14:textId="77777777" w:rsidR="00F5791B" w:rsidRPr="00852A4E" w:rsidRDefault="00F5791B" w:rsidP="00CE460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Change w:id="106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138CFF9B" w14:textId="77777777" w:rsidR="00F5791B" w:rsidRPr="00852A4E" w:rsidRDefault="00F5791B" w:rsidP="00CE460C">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Change w:id="106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2336A398" w14:textId="77777777" w:rsidR="00F5791B" w:rsidRPr="00852A4E" w:rsidRDefault="00F5791B" w:rsidP="00CE460C">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Change w:id="106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022EC03C" w14:textId="77777777" w:rsidR="00F5791B" w:rsidRPr="00852A4E" w:rsidRDefault="00F5791B" w:rsidP="00CE460C">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Change w:id="106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5691723F" w14:textId="77777777" w:rsidR="00F5791B" w:rsidRPr="00852A4E" w:rsidRDefault="00F5791B" w:rsidP="00CE460C">
            <w:pPr>
              <w:pStyle w:val="TAC"/>
              <w:rPr>
                <w:rFonts w:eastAsia="DengXian" w:cs="Arial"/>
                <w:bCs/>
              </w:rPr>
            </w:pPr>
            <w:r w:rsidRPr="00852A4E">
              <w:t>Yes</w:t>
            </w:r>
          </w:p>
        </w:tc>
        <w:tc>
          <w:tcPr>
            <w:tcW w:w="1187" w:type="dxa"/>
            <w:vMerge/>
            <w:tcBorders>
              <w:left w:val="single" w:sz="4" w:space="0" w:color="auto"/>
              <w:bottom w:val="single" w:sz="4" w:space="0" w:color="auto"/>
              <w:right w:val="single" w:sz="4" w:space="0" w:color="auto"/>
            </w:tcBorders>
            <w:vAlign w:val="center"/>
            <w:tcPrChange w:id="10691" w:author="Nokia" w:date="2025-10-01T14:41:00Z" w16du:dateUtc="2025-10-01T12:41:00Z">
              <w:tcPr>
                <w:tcW w:w="1187" w:type="dxa"/>
                <w:vMerge/>
                <w:tcBorders>
                  <w:left w:val="single" w:sz="4" w:space="0" w:color="auto"/>
                  <w:bottom w:val="single" w:sz="4" w:space="0" w:color="auto"/>
                  <w:right w:val="single" w:sz="4" w:space="0" w:color="auto"/>
                </w:tcBorders>
                <w:vAlign w:val="center"/>
              </w:tcPr>
            </w:tcPrChange>
          </w:tcPr>
          <w:p w14:paraId="24D8BA6D" w14:textId="77777777" w:rsidR="00F5791B" w:rsidRPr="00852A4E" w:rsidRDefault="00F5791B" w:rsidP="00CE460C">
            <w:pPr>
              <w:pStyle w:val="TAC"/>
            </w:pPr>
          </w:p>
        </w:tc>
        <w:tc>
          <w:tcPr>
            <w:tcW w:w="1286" w:type="dxa"/>
            <w:vMerge/>
            <w:tcBorders>
              <w:left w:val="single" w:sz="4" w:space="0" w:color="auto"/>
              <w:bottom w:val="single" w:sz="4" w:space="0" w:color="auto"/>
              <w:right w:val="single" w:sz="4" w:space="0" w:color="auto"/>
            </w:tcBorders>
            <w:vAlign w:val="center"/>
            <w:tcPrChange w:id="10692" w:author="Nokia" w:date="2025-10-01T14:41:00Z" w16du:dateUtc="2025-10-01T12:41:00Z">
              <w:tcPr>
                <w:tcW w:w="1286" w:type="dxa"/>
                <w:vMerge/>
                <w:tcBorders>
                  <w:left w:val="single" w:sz="4" w:space="0" w:color="auto"/>
                  <w:bottom w:val="single" w:sz="4" w:space="0" w:color="auto"/>
                  <w:right w:val="single" w:sz="4" w:space="0" w:color="auto"/>
                </w:tcBorders>
                <w:vAlign w:val="center"/>
              </w:tcPr>
            </w:tcPrChange>
          </w:tcPr>
          <w:p w14:paraId="2974A26B" w14:textId="77777777" w:rsidR="00F5791B" w:rsidRPr="00852A4E" w:rsidRDefault="00F5791B" w:rsidP="00CE460C">
            <w:pPr>
              <w:pStyle w:val="TAC"/>
            </w:pPr>
          </w:p>
        </w:tc>
      </w:tr>
      <w:tr w:rsidR="00F5791B" w14:paraId="5DB00D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6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00DF14" w14:textId="77777777" w:rsidR="00F5791B" w:rsidRDefault="00F5791B" w:rsidP="00CE460C">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7ACEEB" w14:textId="77777777" w:rsidR="00F5791B" w:rsidRDefault="00F5791B" w:rsidP="00CE460C">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Change w:id="106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0E03E"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6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87805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527C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7CCCC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C98E7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7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06B5BB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7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1A9AE2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0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8AFCFC" w14:textId="77777777" w:rsidR="00F5791B" w:rsidRDefault="00F5791B" w:rsidP="00CE460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70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184231" w14:textId="77777777" w:rsidR="00F5791B" w:rsidRDefault="00F5791B" w:rsidP="00CE460C">
            <w:pPr>
              <w:pStyle w:val="TAC"/>
            </w:pPr>
            <w:r>
              <w:t>0</w:t>
            </w:r>
          </w:p>
        </w:tc>
      </w:tr>
      <w:tr w:rsidR="00F5791B" w14:paraId="496B287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FAD8A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555EE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2753AF" w14:textId="77777777" w:rsidR="00F5791B" w:rsidRDefault="00F5791B" w:rsidP="00CE460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07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C2332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30F2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DC8CB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0ECC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7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B50A7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07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5E8736"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760D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F80881" w14:textId="77777777" w:rsidR="00F5791B" w:rsidRDefault="00F5791B" w:rsidP="00CE460C">
            <w:pPr>
              <w:spacing w:after="0"/>
              <w:rPr>
                <w:rFonts w:ascii="Arial" w:hAnsi="Arial"/>
                <w:sz w:val="18"/>
              </w:rPr>
            </w:pPr>
          </w:p>
        </w:tc>
      </w:tr>
      <w:tr w:rsidR="00F5791B" w14:paraId="0141AD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7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FC0A6A" w14:textId="77777777" w:rsidR="00F5791B" w:rsidRDefault="00F5791B" w:rsidP="00CE460C">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284C4B" w14:textId="77777777" w:rsidR="00F5791B" w:rsidRDefault="00F5791B" w:rsidP="00CE460C">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Change w:id="107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038D2C"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07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4BA61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301A7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74646F"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3DACF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7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420A9B7"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7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1B973D"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85DD20" w14:textId="77777777" w:rsidR="00F5791B" w:rsidRDefault="00F5791B" w:rsidP="00CE460C">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7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80BF8F" w14:textId="77777777" w:rsidR="00F5791B" w:rsidRDefault="00F5791B" w:rsidP="00CE460C">
            <w:pPr>
              <w:pStyle w:val="TAC"/>
              <w:rPr>
                <w:lang w:eastAsia="ja-JP"/>
              </w:rPr>
            </w:pPr>
            <w:r>
              <w:rPr>
                <w:lang w:eastAsia="ja-JP"/>
              </w:rPr>
              <w:t>0</w:t>
            </w:r>
          </w:p>
        </w:tc>
      </w:tr>
      <w:tr w:rsidR="00F5791B" w14:paraId="5AE5CA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7B3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77BCF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9A4552" w14:textId="77777777" w:rsidR="00F5791B" w:rsidRDefault="00F5791B" w:rsidP="00CE460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07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624DF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556A8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E46B3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F1592B"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7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F6B81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07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50017CE"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9DF31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833DC7" w14:textId="77777777" w:rsidR="00F5791B" w:rsidRDefault="00F5791B" w:rsidP="00CE460C">
            <w:pPr>
              <w:spacing w:after="0"/>
              <w:rPr>
                <w:rFonts w:ascii="Arial" w:hAnsi="Arial"/>
                <w:sz w:val="18"/>
                <w:lang w:eastAsia="ja-JP"/>
              </w:rPr>
            </w:pPr>
          </w:p>
        </w:tc>
      </w:tr>
      <w:tr w:rsidR="00F5791B" w14:paraId="4823EC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4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74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905DA6" w14:textId="77777777" w:rsidR="00F5791B" w:rsidRDefault="00F5791B" w:rsidP="00CE460C">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4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656E51"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45D812"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07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7ED85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3D9AF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6E6279"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C4A20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7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880FB3"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7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5CF3239"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C699A3" w14:textId="77777777" w:rsidR="00F5791B" w:rsidRDefault="00F5791B" w:rsidP="00CE460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7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00CF77" w14:textId="77777777" w:rsidR="00F5791B" w:rsidRDefault="00F5791B" w:rsidP="00CE460C">
            <w:pPr>
              <w:pStyle w:val="TAC"/>
              <w:rPr>
                <w:lang w:eastAsia="ja-JP"/>
              </w:rPr>
            </w:pPr>
            <w:r>
              <w:rPr>
                <w:lang w:eastAsia="ja-JP"/>
              </w:rPr>
              <w:t>0</w:t>
            </w:r>
          </w:p>
        </w:tc>
      </w:tr>
      <w:tr w:rsidR="00F5791B" w14:paraId="4E939E1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342C3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91D5C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C44223" w14:textId="77777777" w:rsidR="00F5791B" w:rsidRDefault="00F5791B" w:rsidP="00CE460C">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07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2A0DB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5BCBA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A1117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282B3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7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0DE7B9"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7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7F4D6A"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C9D7F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6EED55" w14:textId="77777777" w:rsidR="00F5791B" w:rsidRDefault="00F5791B" w:rsidP="00CE460C">
            <w:pPr>
              <w:spacing w:after="0"/>
              <w:rPr>
                <w:rFonts w:ascii="Arial" w:hAnsi="Arial"/>
                <w:sz w:val="18"/>
                <w:lang w:eastAsia="ja-JP"/>
              </w:rPr>
            </w:pPr>
          </w:p>
        </w:tc>
      </w:tr>
      <w:tr w:rsidR="00F5791B" w14:paraId="089845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7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2575E9" w14:textId="77777777" w:rsidR="00F5791B" w:rsidRDefault="00F5791B" w:rsidP="00CE460C">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29280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1CA8C"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7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F4183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5157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904CE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E3A29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7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6E094A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7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0B3ADC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1F50F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7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70DB42" w14:textId="77777777" w:rsidR="00F5791B" w:rsidRDefault="00F5791B" w:rsidP="00CE460C">
            <w:pPr>
              <w:pStyle w:val="TAC"/>
            </w:pPr>
            <w:r>
              <w:t>0</w:t>
            </w:r>
          </w:p>
        </w:tc>
      </w:tr>
      <w:tr w:rsidR="00F5791B" w14:paraId="1B0C7FA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A28CC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FFF91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50F00" w14:textId="77777777" w:rsidR="00F5791B" w:rsidRDefault="00F5791B" w:rsidP="00CE460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07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1D4C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19A5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F99CB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FCB3C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7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8A8B3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7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BFC0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D139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8DD40B" w14:textId="77777777" w:rsidR="00F5791B" w:rsidRDefault="00F5791B" w:rsidP="00CE460C">
            <w:pPr>
              <w:spacing w:after="0"/>
              <w:rPr>
                <w:rFonts w:ascii="Arial" w:hAnsi="Arial"/>
                <w:sz w:val="18"/>
              </w:rPr>
            </w:pPr>
          </w:p>
        </w:tc>
      </w:tr>
      <w:tr w:rsidR="00F5791B" w14:paraId="2F7FF4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9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79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8981A8" w14:textId="77777777" w:rsidR="00F5791B" w:rsidRDefault="00F5791B" w:rsidP="00CE460C">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0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3FE405"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1B736D"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8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27ED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D887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CDBF7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38344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B39F954"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08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A1F098C"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0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BE076B"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80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2F5942" w14:textId="77777777" w:rsidR="00F5791B" w:rsidRDefault="00F5791B" w:rsidP="00CE460C">
            <w:pPr>
              <w:pStyle w:val="TAC"/>
            </w:pPr>
            <w:r>
              <w:t>0</w:t>
            </w:r>
          </w:p>
        </w:tc>
      </w:tr>
      <w:tr w:rsidR="00F5791B" w14:paraId="6FA545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1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C422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1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7108C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B6E8C"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81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C7CD50A" w14:textId="77777777" w:rsidR="00F5791B" w:rsidRDefault="00F5791B" w:rsidP="00CE460C">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05B4D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F7EF55" w14:textId="77777777" w:rsidR="00F5791B" w:rsidRDefault="00F5791B" w:rsidP="00CE460C">
            <w:pPr>
              <w:spacing w:after="0"/>
              <w:rPr>
                <w:rFonts w:ascii="Arial" w:hAnsi="Arial"/>
                <w:sz w:val="18"/>
              </w:rPr>
            </w:pPr>
          </w:p>
        </w:tc>
      </w:tr>
      <w:tr w:rsidR="00F5791B" w14:paraId="3B8696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8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57E8C2" w14:textId="77777777" w:rsidR="00F5791B" w:rsidRDefault="00F5791B" w:rsidP="00CE460C">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8921E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5B8EA"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8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F3AC5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2877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75A73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9C54D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6F01E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8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6A8362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2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3199EF"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83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EB28BC" w14:textId="77777777" w:rsidR="00F5791B" w:rsidRDefault="00F5791B" w:rsidP="00CE460C">
            <w:pPr>
              <w:pStyle w:val="TAC"/>
            </w:pPr>
            <w:r>
              <w:t>0</w:t>
            </w:r>
          </w:p>
        </w:tc>
      </w:tr>
      <w:tr w:rsidR="00F5791B" w14:paraId="3B5453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3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3578C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3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686BD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FF3F93" w14:textId="77777777" w:rsidR="00F5791B" w:rsidRDefault="00F5791B" w:rsidP="00CE460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Change w:id="108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36C4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0AB0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2529E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C4905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8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E2B0F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8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AB3577"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2EF23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101077" w14:textId="77777777" w:rsidR="00F5791B" w:rsidRDefault="00F5791B" w:rsidP="00CE460C">
            <w:pPr>
              <w:spacing w:after="0"/>
              <w:rPr>
                <w:rFonts w:ascii="Arial" w:hAnsi="Arial"/>
                <w:sz w:val="18"/>
              </w:rPr>
            </w:pPr>
          </w:p>
        </w:tc>
      </w:tr>
      <w:tr w:rsidR="00F5791B" w14:paraId="7FB2FE9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4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84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2111D5" w14:textId="77777777" w:rsidR="00F5791B" w:rsidRDefault="00F5791B" w:rsidP="00CE460C">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4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B5F11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EF01F5"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8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2ADE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A603A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E6F7E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0674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B45ED65"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08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B13227"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5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DDE2C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85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50BEC2" w14:textId="77777777" w:rsidR="00F5791B" w:rsidRDefault="00F5791B" w:rsidP="00CE460C">
            <w:pPr>
              <w:pStyle w:val="TAC"/>
            </w:pPr>
            <w:r>
              <w:t>0</w:t>
            </w:r>
          </w:p>
        </w:tc>
      </w:tr>
      <w:tr w:rsidR="00F5791B" w14:paraId="54BC5A4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5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DE49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6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571B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A7602D" w14:textId="77777777" w:rsidR="00F5791B" w:rsidRDefault="00F5791B" w:rsidP="00CE460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86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218621" w14:textId="77777777" w:rsidR="00F5791B" w:rsidRDefault="00F5791B" w:rsidP="00CE460C">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2343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D04A39" w14:textId="77777777" w:rsidR="00F5791B" w:rsidRDefault="00F5791B" w:rsidP="00CE460C">
            <w:pPr>
              <w:spacing w:after="0"/>
              <w:rPr>
                <w:rFonts w:ascii="Arial" w:hAnsi="Arial"/>
                <w:sz w:val="18"/>
              </w:rPr>
            </w:pPr>
          </w:p>
        </w:tc>
      </w:tr>
      <w:tr w:rsidR="00F5791B" w14:paraId="44AA836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6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86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DF3884" w14:textId="77777777" w:rsidR="00F5791B" w:rsidRDefault="00F5791B" w:rsidP="00CE460C">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6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88160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261AA"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08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297D0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AED10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95148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41D1AB"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615574E" w14:textId="77777777" w:rsidR="00F5791B" w:rsidRDefault="00F5791B" w:rsidP="00CE460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8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BC2F811" w14:textId="77777777" w:rsidR="00F5791B" w:rsidRDefault="00F5791B" w:rsidP="00CE460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B38EE0" w14:textId="77777777" w:rsidR="00F5791B" w:rsidRDefault="00F5791B" w:rsidP="00CE460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8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7CF407" w14:textId="77777777" w:rsidR="00F5791B" w:rsidRDefault="00F5791B" w:rsidP="00CE460C">
            <w:pPr>
              <w:pStyle w:val="TAC"/>
              <w:rPr>
                <w:lang w:eastAsia="ja-JP"/>
              </w:rPr>
            </w:pPr>
            <w:r>
              <w:rPr>
                <w:lang w:eastAsia="ja-JP"/>
              </w:rPr>
              <w:t>0</w:t>
            </w:r>
          </w:p>
        </w:tc>
      </w:tr>
      <w:tr w:rsidR="00F5791B" w14:paraId="3226431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804F4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6F15F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B5CA8" w14:textId="77777777" w:rsidR="00F5791B" w:rsidRDefault="00F5791B" w:rsidP="00CE460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08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0E796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53BB6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4A5D7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AEFF399" w14:textId="77777777" w:rsidR="00F5791B" w:rsidRDefault="00F5791B" w:rsidP="00CE460C">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6100DC" w14:textId="77777777" w:rsidR="00F5791B" w:rsidRDefault="00F5791B" w:rsidP="00CE460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08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6ACE50" w14:textId="77777777" w:rsidR="00F5791B" w:rsidRDefault="00F5791B" w:rsidP="00CE460C">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79BD7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662F02" w14:textId="77777777" w:rsidR="00F5791B" w:rsidRDefault="00F5791B" w:rsidP="00CE460C">
            <w:pPr>
              <w:spacing w:after="0"/>
              <w:rPr>
                <w:rFonts w:ascii="Arial" w:hAnsi="Arial"/>
                <w:sz w:val="18"/>
                <w:lang w:eastAsia="ja-JP"/>
              </w:rPr>
            </w:pPr>
          </w:p>
        </w:tc>
      </w:tr>
      <w:tr w:rsidR="00F5791B" w14:paraId="3D2182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9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89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E85114" w14:textId="77777777" w:rsidR="00F5791B" w:rsidRDefault="00F5791B" w:rsidP="00CE460C">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9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7B1493"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D140F7"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08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B628F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4E282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664DC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C1E829"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9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DF46141" w14:textId="77777777" w:rsidR="00F5791B" w:rsidRDefault="00F5791B" w:rsidP="00CE460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9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343FE30" w14:textId="77777777" w:rsidR="00F5791B" w:rsidRDefault="00F5791B" w:rsidP="00CE460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0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7B4FC8"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90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B0650D" w14:textId="77777777" w:rsidR="00F5791B" w:rsidRDefault="00F5791B" w:rsidP="00CE460C">
            <w:pPr>
              <w:pStyle w:val="TAC"/>
              <w:rPr>
                <w:lang w:eastAsia="ja-JP"/>
              </w:rPr>
            </w:pPr>
            <w:r>
              <w:rPr>
                <w:lang w:eastAsia="ja-JP"/>
              </w:rPr>
              <w:t>0</w:t>
            </w:r>
          </w:p>
        </w:tc>
      </w:tr>
      <w:tr w:rsidR="00F5791B" w14:paraId="2B9AA2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0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A41CE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0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F6DF9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EC1A0B"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90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0AFD357" w14:textId="77777777" w:rsidR="00F5791B" w:rsidRDefault="00F5791B" w:rsidP="00CE460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4B850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C1266" w14:textId="77777777" w:rsidR="00F5791B" w:rsidRDefault="00F5791B" w:rsidP="00CE460C">
            <w:pPr>
              <w:spacing w:after="0"/>
              <w:rPr>
                <w:rFonts w:ascii="Arial" w:hAnsi="Arial"/>
                <w:sz w:val="18"/>
                <w:lang w:eastAsia="ja-JP"/>
              </w:rPr>
            </w:pPr>
          </w:p>
        </w:tc>
      </w:tr>
      <w:tr w:rsidR="00F5791B" w14:paraId="06698E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1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91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4F713A" w14:textId="77777777" w:rsidR="00F5791B" w:rsidRDefault="00F5791B" w:rsidP="00CE460C">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1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B7A13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B00747"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09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14224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73145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E1448C"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0F8601"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9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294915B"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9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899245B"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1477CB" w14:textId="77777777" w:rsidR="00F5791B" w:rsidRDefault="00F5791B" w:rsidP="00CE460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9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44A48E" w14:textId="77777777" w:rsidR="00F5791B" w:rsidRDefault="00F5791B" w:rsidP="00CE460C">
            <w:pPr>
              <w:pStyle w:val="TAC"/>
              <w:rPr>
                <w:lang w:eastAsia="ja-JP"/>
              </w:rPr>
            </w:pPr>
            <w:r>
              <w:rPr>
                <w:lang w:eastAsia="ja-JP"/>
              </w:rPr>
              <w:t>0</w:t>
            </w:r>
          </w:p>
        </w:tc>
      </w:tr>
      <w:tr w:rsidR="00F5791B" w14:paraId="754C08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7FAC0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F7B9C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DC47A"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93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F877254" w14:textId="77777777" w:rsidR="00F5791B" w:rsidRDefault="00F5791B" w:rsidP="00CE460C">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3A0404"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B8DEE6" w14:textId="77777777" w:rsidR="00F5791B" w:rsidRDefault="00F5791B" w:rsidP="00CE460C">
            <w:pPr>
              <w:spacing w:after="0"/>
              <w:rPr>
                <w:rFonts w:ascii="Arial" w:hAnsi="Arial"/>
                <w:sz w:val="18"/>
                <w:lang w:eastAsia="ja-JP"/>
              </w:rPr>
            </w:pPr>
          </w:p>
        </w:tc>
      </w:tr>
      <w:tr w:rsidR="00F5791B" w14:paraId="4CF1EC8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3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93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EB3203" w14:textId="77777777" w:rsidR="00F5791B" w:rsidRDefault="00F5791B" w:rsidP="00CE460C">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3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EA416E"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DCF67A"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9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E8594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B599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D5C4C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EC2B2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9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440CEBD"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09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547F264"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2AB5FB"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9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9414E1" w14:textId="77777777" w:rsidR="00F5791B" w:rsidRDefault="00F5791B" w:rsidP="00CE460C">
            <w:pPr>
              <w:pStyle w:val="TAC"/>
            </w:pPr>
            <w:r>
              <w:t>0</w:t>
            </w:r>
          </w:p>
        </w:tc>
      </w:tr>
      <w:tr w:rsidR="00F5791B" w14:paraId="7C80D1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0AF8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FCF47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3C4F6E"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95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BFF7A5" w14:textId="77777777" w:rsidR="00F5791B" w:rsidRDefault="00F5791B" w:rsidP="00CE460C">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8C2FC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1115DE" w14:textId="77777777" w:rsidR="00F5791B" w:rsidRDefault="00F5791B" w:rsidP="00CE460C">
            <w:pPr>
              <w:spacing w:after="0"/>
              <w:rPr>
                <w:rFonts w:ascii="Arial" w:hAnsi="Arial"/>
                <w:sz w:val="18"/>
              </w:rPr>
            </w:pPr>
          </w:p>
        </w:tc>
      </w:tr>
      <w:tr w:rsidR="00F5791B" w14:paraId="381DC5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5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95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E55D2C" w14:textId="77777777" w:rsidR="00F5791B" w:rsidRDefault="00F5791B" w:rsidP="00CE460C">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5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34593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508DE4"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09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6053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45DD5E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E519FA"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2268BC"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9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118B0C4"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09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421915"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6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C91836"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96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B2CADF" w14:textId="77777777" w:rsidR="00F5791B" w:rsidRDefault="00F5791B" w:rsidP="00CE460C">
            <w:pPr>
              <w:pStyle w:val="TAC"/>
            </w:pPr>
            <w:r>
              <w:t>0</w:t>
            </w:r>
          </w:p>
        </w:tc>
      </w:tr>
      <w:tr w:rsidR="00F5791B" w14:paraId="4EFD142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6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2E75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7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70AD5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5F0CB" w14:textId="77777777" w:rsidR="00F5791B" w:rsidRDefault="00F5791B" w:rsidP="00CE460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109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E3529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E469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B272B5"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E768D6"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9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ADC6D7"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9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B1EB90" w14:textId="77777777" w:rsidR="00F5791B" w:rsidRDefault="00F5791B" w:rsidP="00CE460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A6DBC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49A99F" w14:textId="77777777" w:rsidR="00F5791B" w:rsidRDefault="00F5791B" w:rsidP="00CE460C">
            <w:pPr>
              <w:spacing w:after="0"/>
              <w:rPr>
                <w:rFonts w:ascii="Arial" w:hAnsi="Arial"/>
                <w:sz w:val="18"/>
              </w:rPr>
            </w:pPr>
          </w:p>
        </w:tc>
      </w:tr>
      <w:tr w:rsidR="00F5791B" w14:paraId="47EA20C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8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98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FBCCE6" w14:textId="77777777" w:rsidR="00F5791B" w:rsidRDefault="00F5791B" w:rsidP="00CE460C">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8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F0897E" w14:textId="77777777" w:rsidR="00F5791B" w:rsidRDefault="00F5791B" w:rsidP="00CE460C">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Change w:id="109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D77CDD"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09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DE1F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5EC29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CBC8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B9696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9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00E411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9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E47FB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9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04D105"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99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D38D8C" w14:textId="77777777" w:rsidR="00F5791B" w:rsidRDefault="00F5791B" w:rsidP="00CE460C">
            <w:pPr>
              <w:pStyle w:val="TAC"/>
            </w:pPr>
            <w:r>
              <w:t>0</w:t>
            </w:r>
          </w:p>
        </w:tc>
      </w:tr>
      <w:tr w:rsidR="00F5791B" w14:paraId="7EAA12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F95CB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66EF8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003BCE"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109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0309E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A0BC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7A363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7DA95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6D6BA5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0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B74A8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B2523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07EA08" w14:textId="77777777" w:rsidR="00F5791B" w:rsidRDefault="00F5791B" w:rsidP="00CE460C">
            <w:pPr>
              <w:spacing w:after="0"/>
              <w:rPr>
                <w:rFonts w:ascii="Arial" w:hAnsi="Arial"/>
                <w:sz w:val="18"/>
              </w:rPr>
            </w:pPr>
          </w:p>
        </w:tc>
      </w:tr>
      <w:tr w:rsidR="00F5791B" w14:paraId="7E23B5A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0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00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9A0055" w14:textId="77777777" w:rsidR="00F5791B" w:rsidRDefault="00F5791B" w:rsidP="00CE460C">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0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0BA64D"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F7C79D" w14:textId="77777777" w:rsidR="00F5791B" w:rsidRDefault="00F5791B" w:rsidP="00CE460C">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Change w:id="110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B1C4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D5D7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AD1351" w14:textId="77777777" w:rsidR="00F5791B" w:rsidRDefault="00F5791B" w:rsidP="00CE460C">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CB042E" w14:textId="77777777" w:rsidR="00F5791B" w:rsidRDefault="00F5791B" w:rsidP="00CE460C">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E6C5F5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0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930FA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CB9111"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0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892380" w14:textId="77777777" w:rsidR="00F5791B" w:rsidRDefault="00F5791B" w:rsidP="00CE460C">
            <w:pPr>
              <w:pStyle w:val="TAC"/>
            </w:pPr>
            <w:r>
              <w:t>0</w:t>
            </w:r>
          </w:p>
        </w:tc>
      </w:tr>
      <w:tr w:rsidR="00F5791B" w14:paraId="68AC86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FD6EF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96A75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F6603"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110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19690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DE95D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266B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AEAD85E"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E7B766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0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790DC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11668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971279" w14:textId="77777777" w:rsidR="00F5791B" w:rsidRDefault="00F5791B" w:rsidP="00CE460C">
            <w:pPr>
              <w:spacing w:after="0"/>
              <w:rPr>
                <w:rFonts w:ascii="Arial" w:hAnsi="Arial"/>
                <w:sz w:val="18"/>
              </w:rPr>
            </w:pPr>
          </w:p>
        </w:tc>
      </w:tr>
      <w:tr w:rsidR="00F5791B" w14:paraId="41C739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0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A13444" w14:textId="77777777" w:rsidR="00F5791B" w:rsidRDefault="00F5791B" w:rsidP="00CE460C">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10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C5EDD9B"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10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87966" w14:textId="77777777" w:rsidR="00F5791B" w:rsidRDefault="00F5791B" w:rsidP="00CE460C">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Change w:id="110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05FBB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96AE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0D9CA"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9FCED5"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CEA0E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0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DFFFB4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57137A" w14:textId="77777777" w:rsidR="00F5791B" w:rsidRDefault="00F5791B" w:rsidP="00CE460C">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0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931CDD" w14:textId="77777777" w:rsidR="00F5791B" w:rsidRDefault="00F5791B" w:rsidP="00CE460C">
            <w:pPr>
              <w:pStyle w:val="TAC"/>
            </w:pPr>
            <w:r>
              <w:rPr>
                <w:szCs w:val="18"/>
              </w:rPr>
              <w:t>0</w:t>
            </w:r>
          </w:p>
        </w:tc>
      </w:tr>
      <w:tr w:rsidR="00F5791B" w14:paraId="680BA85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FD8C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F2AA8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842AA0" w14:textId="77777777" w:rsidR="00F5791B" w:rsidRPr="003A58BA" w:rsidRDefault="00F5791B" w:rsidP="00CE460C">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Change w:id="110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63F7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0B2B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97BC02"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144DA0"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0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F2D61C"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0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0CA1A0" w14:textId="77777777" w:rsidR="00F5791B" w:rsidRDefault="00F5791B" w:rsidP="00CE460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A14C7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FF6D2A" w14:textId="77777777" w:rsidR="00F5791B" w:rsidRDefault="00F5791B" w:rsidP="00CE460C">
            <w:pPr>
              <w:spacing w:after="0"/>
              <w:rPr>
                <w:rFonts w:ascii="Arial" w:hAnsi="Arial"/>
                <w:sz w:val="18"/>
              </w:rPr>
            </w:pPr>
          </w:p>
        </w:tc>
      </w:tr>
      <w:tr w:rsidR="00F5791B" w14:paraId="31E3FD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5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06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46FC43" w14:textId="77777777" w:rsidR="00F5791B" w:rsidRDefault="00F5791B" w:rsidP="00CE460C">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6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484F37"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139F4A" w14:textId="77777777" w:rsidR="00F5791B" w:rsidRDefault="00F5791B" w:rsidP="00CE460C">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110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D297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FB834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E83BE6"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4E98C3"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4718C7"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0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48E5D04"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6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932A5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07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CAF9F5" w14:textId="77777777" w:rsidR="00F5791B" w:rsidRDefault="00F5791B" w:rsidP="00CE460C">
            <w:pPr>
              <w:pStyle w:val="TAC"/>
            </w:pPr>
            <w:r>
              <w:t>0</w:t>
            </w:r>
          </w:p>
        </w:tc>
      </w:tr>
      <w:tr w:rsidR="00F5791B" w14:paraId="3A389B4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7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6DD0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7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E0CC5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0D20E4" w14:textId="77777777" w:rsidR="00F5791B" w:rsidRDefault="00F5791B" w:rsidP="00CE460C">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07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2B3B67F" w14:textId="77777777" w:rsidR="00F5791B" w:rsidRDefault="00F5791B" w:rsidP="00CE460C">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6D27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7E881D" w14:textId="77777777" w:rsidR="00F5791B" w:rsidRDefault="00F5791B" w:rsidP="00CE460C">
            <w:pPr>
              <w:spacing w:after="0"/>
              <w:rPr>
                <w:rFonts w:ascii="Arial" w:hAnsi="Arial"/>
                <w:sz w:val="18"/>
              </w:rPr>
            </w:pPr>
          </w:p>
        </w:tc>
      </w:tr>
      <w:tr w:rsidR="00F5791B" w14:paraId="4C3603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8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0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A9A4FF" w14:textId="77777777" w:rsidR="00F5791B" w:rsidRDefault="00F5791B" w:rsidP="00CE460C">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2B98F1" w14:textId="77777777" w:rsidR="00F5791B" w:rsidRDefault="00F5791B" w:rsidP="00CE460C">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9701E9"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0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310F8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2C82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A11D7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F4925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D9FA060"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0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FD84B42"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CBE84A"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0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9B1309" w14:textId="77777777" w:rsidR="00F5791B" w:rsidRDefault="00F5791B" w:rsidP="00CE460C">
            <w:pPr>
              <w:pStyle w:val="TAC"/>
            </w:pPr>
            <w:r>
              <w:t>0</w:t>
            </w:r>
          </w:p>
        </w:tc>
      </w:tr>
      <w:tr w:rsidR="00F5791B" w14:paraId="0C4F047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419C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0F493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78E221" w14:textId="77777777" w:rsidR="00F5791B" w:rsidRDefault="00F5791B" w:rsidP="00CE460C">
            <w:pPr>
              <w:pStyle w:val="TAC"/>
            </w:pPr>
            <w:r>
              <w:rPr>
                <w:lang w:val="fi-FI"/>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0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87DE55" w14:textId="77777777" w:rsidR="00F5791B" w:rsidRDefault="00F5791B" w:rsidP="00CE460C">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6954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E02743" w14:textId="77777777" w:rsidR="00F5791B" w:rsidRDefault="00F5791B" w:rsidP="00CE460C">
            <w:pPr>
              <w:spacing w:after="0"/>
              <w:rPr>
                <w:rFonts w:ascii="Arial" w:hAnsi="Arial"/>
                <w:sz w:val="18"/>
              </w:rPr>
            </w:pPr>
          </w:p>
        </w:tc>
      </w:tr>
      <w:tr w:rsidR="00F5791B" w14:paraId="6A2A82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0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10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6B1BE0" w14:textId="77777777" w:rsidR="00F5791B" w:rsidRDefault="00F5791B" w:rsidP="00CE460C">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0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19479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1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DAA81"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1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E2E7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DA4A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75F78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A6566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1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44C9AA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1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D5191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1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2F36FA"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11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5D0F8F" w14:textId="77777777" w:rsidR="00F5791B" w:rsidRDefault="00F5791B" w:rsidP="00CE460C">
            <w:pPr>
              <w:pStyle w:val="TAC"/>
            </w:pPr>
            <w:r>
              <w:t>0</w:t>
            </w:r>
          </w:p>
        </w:tc>
      </w:tr>
      <w:tr w:rsidR="00F5791B" w14:paraId="52698B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1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DB0A4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1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27552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AE56F"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1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C407724" w14:textId="77777777" w:rsidR="00F5791B" w:rsidRDefault="00F5791B" w:rsidP="00CE460C">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27732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7A49AF" w14:textId="77777777" w:rsidR="00F5791B" w:rsidRDefault="00F5791B" w:rsidP="00CE460C">
            <w:pPr>
              <w:spacing w:after="0"/>
              <w:rPr>
                <w:rFonts w:ascii="Arial" w:hAnsi="Arial"/>
                <w:sz w:val="18"/>
              </w:rPr>
            </w:pPr>
          </w:p>
        </w:tc>
      </w:tr>
      <w:tr w:rsidR="00F5791B" w14:paraId="30F5DF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2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12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0F02F1" w14:textId="77777777" w:rsidR="00F5791B" w:rsidRDefault="00F5791B" w:rsidP="00CE460C">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2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F0AD57"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1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36E1FC" w14:textId="77777777" w:rsidR="00F5791B" w:rsidRDefault="00F5791B" w:rsidP="00CE460C">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Change w:id="111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8852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C9E79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C6EF6B"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DB81B6"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1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E0BF28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1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B6486A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8E8B83"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1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8AE813" w14:textId="77777777" w:rsidR="00F5791B" w:rsidRDefault="00F5791B" w:rsidP="00CE460C">
            <w:pPr>
              <w:pStyle w:val="TAC"/>
            </w:pPr>
            <w:r>
              <w:t>0</w:t>
            </w:r>
          </w:p>
        </w:tc>
      </w:tr>
      <w:tr w:rsidR="00F5791B" w14:paraId="018623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850C0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2B4E1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5EE719" w14:textId="77777777" w:rsidR="00F5791B" w:rsidRDefault="00F5791B" w:rsidP="00CE460C">
            <w:pPr>
              <w:pStyle w:val="TAC"/>
            </w:pPr>
            <w:r>
              <w:rPr>
                <w:szCs w:val="18"/>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13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DD48CC4" w14:textId="77777777" w:rsidR="00F5791B" w:rsidRDefault="00F5791B" w:rsidP="00CE460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290E2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10A492" w14:textId="77777777" w:rsidR="00F5791B" w:rsidRDefault="00F5791B" w:rsidP="00CE460C">
            <w:pPr>
              <w:spacing w:after="0"/>
              <w:rPr>
                <w:rFonts w:ascii="Arial" w:hAnsi="Arial"/>
                <w:sz w:val="18"/>
              </w:rPr>
            </w:pPr>
          </w:p>
        </w:tc>
      </w:tr>
      <w:tr w:rsidR="00F5791B" w14:paraId="39FA91C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4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14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1529E8" w14:textId="77777777" w:rsidR="00F5791B" w:rsidRDefault="00F5791B" w:rsidP="00CE460C">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4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F55783"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1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2B24B3" w14:textId="77777777" w:rsidR="00F5791B" w:rsidRDefault="00F5791B" w:rsidP="00CE460C">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Change w:id="111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2BE2F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AEBBA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60D52C" w14:textId="77777777" w:rsidR="00F5791B" w:rsidRDefault="00F5791B" w:rsidP="00CE460C">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DECFFB" w14:textId="77777777" w:rsidR="00F5791B" w:rsidRDefault="00F5791B" w:rsidP="00CE460C">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1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DD7F3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1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86723B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D14A18"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1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1439D0" w14:textId="77777777" w:rsidR="00F5791B" w:rsidRDefault="00F5791B" w:rsidP="00CE460C">
            <w:pPr>
              <w:pStyle w:val="TAC"/>
            </w:pPr>
            <w:r>
              <w:t>0</w:t>
            </w:r>
          </w:p>
        </w:tc>
      </w:tr>
      <w:tr w:rsidR="00F5791B" w14:paraId="14F960D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B7D92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13D90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90202" w14:textId="77777777" w:rsidR="00F5791B" w:rsidRDefault="00F5791B" w:rsidP="00CE460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16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54EF03A" w14:textId="77777777" w:rsidR="00F5791B" w:rsidRDefault="00F5791B" w:rsidP="00CE460C">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62B1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395EDE" w14:textId="77777777" w:rsidR="00F5791B" w:rsidRDefault="00F5791B" w:rsidP="00CE460C">
            <w:pPr>
              <w:spacing w:after="0"/>
              <w:rPr>
                <w:rFonts w:ascii="Arial" w:hAnsi="Arial"/>
                <w:sz w:val="18"/>
              </w:rPr>
            </w:pPr>
          </w:p>
        </w:tc>
      </w:tr>
      <w:tr w:rsidR="00F5791B" w14:paraId="6469A2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6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16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03D032" w14:textId="77777777" w:rsidR="00F5791B" w:rsidRDefault="00F5791B" w:rsidP="00CE460C">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6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56F6B1"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1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42A6B0" w14:textId="77777777" w:rsidR="00F5791B" w:rsidRDefault="00F5791B" w:rsidP="00CE460C">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Change w:id="111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01853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60F35E"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11170"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6502D7" w14:textId="77777777" w:rsidR="00F5791B" w:rsidRDefault="00F5791B" w:rsidP="00CE460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1171"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2AB398" w14:textId="77777777" w:rsidR="00F5791B" w:rsidRDefault="00F5791B" w:rsidP="00CE460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1172"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5C389E9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1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329E96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EC756D"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1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61C258" w14:textId="77777777" w:rsidR="00F5791B" w:rsidRDefault="00F5791B" w:rsidP="00CE460C">
            <w:pPr>
              <w:pStyle w:val="TAC"/>
            </w:pPr>
            <w:r>
              <w:t>0</w:t>
            </w:r>
          </w:p>
        </w:tc>
      </w:tr>
      <w:tr w:rsidR="00F5791B" w14:paraId="66F770F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8CF8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3654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263AB" w14:textId="77777777" w:rsidR="00F5791B" w:rsidRDefault="00F5791B" w:rsidP="00CE460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18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8C6712F" w14:textId="77777777" w:rsidR="00F5791B" w:rsidRDefault="00F5791B" w:rsidP="00CE460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F0FEA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6619C6" w14:textId="77777777" w:rsidR="00F5791B" w:rsidRDefault="00F5791B" w:rsidP="00CE460C">
            <w:pPr>
              <w:spacing w:after="0"/>
              <w:rPr>
                <w:rFonts w:ascii="Arial" w:hAnsi="Arial"/>
                <w:sz w:val="18"/>
              </w:rPr>
            </w:pPr>
          </w:p>
        </w:tc>
      </w:tr>
      <w:tr w:rsidR="00F5791B" w14:paraId="55063C3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8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18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B55167" w14:textId="77777777" w:rsidR="00F5791B" w:rsidRDefault="00F5791B" w:rsidP="00CE460C">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8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00B38F" w14:textId="77777777" w:rsidR="00F5791B" w:rsidRDefault="00F5791B" w:rsidP="00CE460C">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1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5584D"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1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497CC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44D35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6C331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F05FF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1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69DFDB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1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61C1D4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9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9C93B8" w14:textId="77777777" w:rsidR="00F5791B" w:rsidRDefault="00F5791B" w:rsidP="00CE460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19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DBF301" w14:textId="77777777" w:rsidR="00F5791B" w:rsidRDefault="00F5791B" w:rsidP="00CE460C">
            <w:pPr>
              <w:pStyle w:val="TAC"/>
            </w:pPr>
            <w:r>
              <w:rPr>
                <w:lang w:val="en-US"/>
              </w:rPr>
              <w:t>0</w:t>
            </w:r>
          </w:p>
        </w:tc>
      </w:tr>
      <w:tr w:rsidR="00F5791B" w14:paraId="766558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9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3FDA9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0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B10AC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731F6"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Change w:id="112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4470A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A278A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FC860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AE73B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2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399FDA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A50F7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50191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E013D2" w14:textId="77777777" w:rsidR="00F5791B" w:rsidRDefault="00F5791B" w:rsidP="00CE460C">
            <w:pPr>
              <w:spacing w:after="0"/>
              <w:rPr>
                <w:rFonts w:ascii="Arial" w:hAnsi="Arial"/>
                <w:sz w:val="18"/>
              </w:rPr>
            </w:pPr>
          </w:p>
        </w:tc>
      </w:tr>
      <w:tr w:rsidR="00F5791B" w14:paraId="106236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1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01E2A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1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5FD4C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319DC"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2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B3C3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6195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A94A5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96D61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2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8A0C19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A30B53E"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A60C79" w14:textId="77777777" w:rsidR="00F5791B" w:rsidRDefault="00F5791B" w:rsidP="00CE460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2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396EF3" w14:textId="77777777" w:rsidR="00F5791B" w:rsidRDefault="00F5791B" w:rsidP="00CE460C">
            <w:pPr>
              <w:pStyle w:val="TAC"/>
            </w:pPr>
            <w:r>
              <w:rPr>
                <w:lang w:val="en-US"/>
              </w:rPr>
              <w:t>1</w:t>
            </w:r>
          </w:p>
        </w:tc>
      </w:tr>
      <w:tr w:rsidR="00F5791B" w14:paraId="2CBCA10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DDE84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24213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1C0544"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Change w:id="112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02CEF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CA4AE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A80E6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3C7B3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2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51223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2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99607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72E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69039E" w14:textId="77777777" w:rsidR="00F5791B" w:rsidRDefault="00F5791B" w:rsidP="00CE460C">
            <w:pPr>
              <w:spacing w:after="0"/>
              <w:rPr>
                <w:rFonts w:ascii="Arial" w:hAnsi="Arial"/>
                <w:sz w:val="18"/>
              </w:rPr>
            </w:pPr>
          </w:p>
        </w:tc>
      </w:tr>
      <w:tr w:rsidR="00F5791B" w14:paraId="76D3C0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79B7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7021B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A924B"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2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5B2A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6CEB0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80D1E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01F99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2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1CFF74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24F5E0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D7F615" w14:textId="77777777" w:rsidR="00F5791B" w:rsidRDefault="00F5791B" w:rsidP="00CE460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2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0869E7" w14:textId="77777777" w:rsidR="00F5791B" w:rsidRDefault="00F5791B" w:rsidP="00CE460C">
            <w:pPr>
              <w:pStyle w:val="TAC"/>
            </w:pPr>
            <w:r>
              <w:rPr>
                <w:lang w:val="en-US"/>
              </w:rPr>
              <w:t>2</w:t>
            </w:r>
          </w:p>
        </w:tc>
      </w:tr>
      <w:tr w:rsidR="00F5791B" w14:paraId="34B775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9B11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0A1A7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A526E2"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2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D191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B5AD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BDDBE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AA7F6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2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E601E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2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E5092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9D53D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A6592B" w14:textId="77777777" w:rsidR="00F5791B" w:rsidRDefault="00F5791B" w:rsidP="00CE460C">
            <w:pPr>
              <w:spacing w:after="0"/>
              <w:rPr>
                <w:rFonts w:ascii="Arial" w:hAnsi="Arial"/>
                <w:sz w:val="18"/>
              </w:rPr>
            </w:pPr>
          </w:p>
        </w:tc>
      </w:tr>
      <w:tr w:rsidR="00F5791B" w14:paraId="64EDB7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35C9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8E1F8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BEB16"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2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56868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74CE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129C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0E706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2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2FBCD1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0F75D0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7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B9549A" w14:textId="77777777" w:rsidR="00F5791B" w:rsidRDefault="00F5791B" w:rsidP="00CE460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27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EF571C" w14:textId="77777777" w:rsidR="00F5791B" w:rsidRDefault="00F5791B" w:rsidP="00CE460C">
            <w:pPr>
              <w:pStyle w:val="TAC"/>
            </w:pPr>
            <w:r>
              <w:rPr>
                <w:lang w:val="en-US"/>
              </w:rPr>
              <w:t>3</w:t>
            </w:r>
          </w:p>
        </w:tc>
      </w:tr>
      <w:tr w:rsidR="00F5791B" w14:paraId="5905D3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9B43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82029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AB759D"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2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CBD89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40B0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AFFB4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48CBD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2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BC084D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3B4290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97E3D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C7C34" w14:textId="77777777" w:rsidR="00F5791B" w:rsidRDefault="00F5791B" w:rsidP="00CE460C">
            <w:pPr>
              <w:spacing w:after="0"/>
              <w:rPr>
                <w:rFonts w:ascii="Arial" w:hAnsi="Arial"/>
                <w:sz w:val="18"/>
              </w:rPr>
            </w:pPr>
          </w:p>
        </w:tc>
      </w:tr>
      <w:tr w:rsidR="00F5791B" w14:paraId="4537189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954B6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7AFF9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AD2FA1"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2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092E8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4A87E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4C456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0EE81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2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E9ACB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C94C35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1619F2" w14:textId="77777777" w:rsidR="00F5791B" w:rsidRDefault="00F5791B" w:rsidP="00CE460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EE4E1B" w14:textId="77777777" w:rsidR="00F5791B" w:rsidRDefault="00F5791B" w:rsidP="00CE460C">
            <w:pPr>
              <w:pStyle w:val="TAC"/>
            </w:pPr>
            <w:r>
              <w:rPr>
                <w:lang w:val="en-US"/>
              </w:rPr>
              <w:t>4</w:t>
            </w:r>
          </w:p>
        </w:tc>
      </w:tr>
      <w:tr w:rsidR="00F5791B" w14:paraId="5C205F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B6DD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5C5B6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A7706"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3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24F26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742F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49C36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D9036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3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63815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3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65F66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AA49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E4A1D0" w14:textId="77777777" w:rsidR="00F5791B" w:rsidRDefault="00F5791B" w:rsidP="00CE460C">
            <w:pPr>
              <w:spacing w:after="0"/>
              <w:rPr>
                <w:rFonts w:ascii="Arial" w:hAnsi="Arial"/>
                <w:sz w:val="18"/>
              </w:rPr>
            </w:pPr>
          </w:p>
        </w:tc>
      </w:tr>
      <w:tr w:rsidR="00F5791B" w14:paraId="34CEBB3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FED73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93A39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F79153"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3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8F033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7ACA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C56C7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BDF8F9D"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3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A95473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3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BD9BFE8"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A3E03A" w14:textId="77777777" w:rsidR="00F5791B" w:rsidRDefault="00F5791B" w:rsidP="00CE460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DDECB5" w14:textId="77777777" w:rsidR="00F5791B" w:rsidRDefault="00F5791B" w:rsidP="00CE460C">
            <w:pPr>
              <w:pStyle w:val="TAC"/>
            </w:pPr>
            <w:r>
              <w:rPr>
                <w:lang w:val="en-US"/>
              </w:rPr>
              <w:t>5</w:t>
            </w:r>
          </w:p>
        </w:tc>
      </w:tr>
      <w:tr w:rsidR="00F5791B" w14:paraId="4F07D7E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F0F03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3B5F0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B906C7"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3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45D0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5B4CB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9A8FA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86A41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3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528BD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13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CC278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1621A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156D1E" w14:textId="77777777" w:rsidR="00F5791B" w:rsidRDefault="00F5791B" w:rsidP="00CE460C">
            <w:pPr>
              <w:spacing w:after="0"/>
              <w:rPr>
                <w:rFonts w:ascii="Arial" w:hAnsi="Arial"/>
                <w:sz w:val="18"/>
              </w:rPr>
            </w:pPr>
          </w:p>
        </w:tc>
      </w:tr>
      <w:tr w:rsidR="00F5791B" w14:paraId="728E41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4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34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F1FDF2" w14:textId="77777777" w:rsidR="00F5791B" w:rsidRDefault="00F5791B" w:rsidP="00CE460C">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4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A82EF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3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1F8656" w14:textId="77777777" w:rsidR="00F5791B" w:rsidRDefault="00F5791B" w:rsidP="00CE460C">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113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7176B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E362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3D3E6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904A7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3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E84940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3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F3005F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5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60E550"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5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4A0428" w14:textId="77777777" w:rsidR="00F5791B" w:rsidRDefault="00F5791B" w:rsidP="00CE460C">
            <w:pPr>
              <w:pStyle w:val="TAC"/>
            </w:pPr>
            <w:r>
              <w:rPr>
                <w:lang w:eastAsia="ja-JP"/>
              </w:rPr>
              <w:t>0</w:t>
            </w:r>
          </w:p>
        </w:tc>
      </w:tr>
      <w:tr w:rsidR="00F5791B" w14:paraId="11D505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5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629DB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5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49310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EB82B6"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35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002426F" w14:textId="77777777" w:rsidR="00F5791B" w:rsidRDefault="00F5791B" w:rsidP="00CE460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BB464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842D92" w14:textId="77777777" w:rsidR="00F5791B" w:rsidRDefault="00F5791B" w:rsidP="00CE460C">
            <w:pPr>
              <w:spacing w:after="0"/>
              <w:rPr>
                <w:rFonts w:ascii="Arial" w:hAnsi="Arial"/>
                <w:sz w:val="18"/>
              </w:rPr>
            </w:pPr>
          </w:p>
        </w:tc>
      </w:tr>
      <w:tr w:rsidR="00F5791B" w14:paraId="4738E23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6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36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4928DB" w14:textId="77777777" w:rsidR="00F5791B" w:rsidRDefault="00F5791B" w:rsidP="00CE460C">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6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B1183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3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FA30AC" w14:textId="77777777" w:rsidR="00F5791B" w:rsidRDefault="00F5791B" w:rsidP="00CE460C">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113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2A0F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AA12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A255E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C6E39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3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0164C8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3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81EE9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AB0F1E"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6FB9D4" w14:textId="77777777" w:rsidR="00F5791B" w:rsidRDefault="00F5791B" w:rsidP="00CE460C">
            <w:pPr>
              <w:pStyle w:val="TAC"/>
            </w:pPr>
            <w:r>
              <w:rPr>
                <w:lang w:eastAsia="ja-JP"/>
              </w:rPr>
              <w:t>0</w:t>
            </w:r>
          </w:p>
        </w:tc>
      </w:tr>
      <w:tr w:rsidR="00F5791B" w14:paraId="0DDCAB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4C316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0FFDD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899DE1"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37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C7AC836" w14:textId="77777777" w:rsidR="00F5791B" w:rsidRDefault="00F5791B" w:rsidP="00CE460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5F82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25167E" w14:textId="77777777" w:rsidR="00F5791B" w:rsidRDefault="00F5791B" w:rsidP="00CE460C">
            <w:pPr>
              <w:spacing w:after="0"/>
              <w:rPr>
                <w:rFonts w:ascii="Arial" w:hAnsi="Arial"/>
                <w:sz w:val="18"/>
              </w:rPr>
            </w:pPr>
          </w:p>
        </w:tc>
      </w:tr>
      <w:tr w:rsidR="00F5791B" w14:paraId="30ADEA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8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38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BE653E" w14:textId="77777777" w:rsidR="00F5791B" w:rsidRDefault="00F5791B" w:rsidP="00CE460C">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8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3EEA0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3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A57EC4" w14:textId="77777777" w:rsidR="00F5791B" w:rsidRDefault="00F5791B" w:rsidP="00CE460C">
            <w:pPr>
              <w:pStyle w:val="TAC"/>
              <w:rPr>
                <w:lang w:eastAsia="zh-CN"/>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38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3FCE5B7" w14:textId="77777777" w:rsidR="00F5791B" w:rsidRDefault="00F5791B" w:rsidP="00CE460C">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058661" w14:textId="77777777" w:rsidR="00F5791B" w:rsidRDefault="00F5791B" w:rsidP="00CE460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011C77" w14:textId="77777777" w:rsidR="00F5791B" w:rsidRDefault="00F5791B" w:rsidP="00CE460C">
            <w:pPr>
              <w:pStyle w:val="TAC"/>
              <w:rPr>
                <w:lang w:eastAsia="ja-JP"/>
              </w:rPr>
            </w:pPr>
            <w:r>
              <w:rPr>
                <w:lang w:eastAsia="ja-JP"/>
              </w:rPr>
              <w:t>0</w:t>
            </w:r>
          </w:p>
        </w:tc>
      </w:tr>
      <w:tr w:rsidR="00F5791B" w14:paraId="5C4C30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0198F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55CFD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22C1E" w14:textId="77777777" w:rsidR="00F5791B" w:rsidRDefault="00F5791B" w:rsidP="00CE460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13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332E4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840AA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9A6C5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3BD345"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3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24F3C7"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4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900EB"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95193A"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F5A874" w14:textId="77777777" w:rsidR="00F5791B" w:rsidRDefault="00F5791B" w:rsidP="00CE460C">
            <w:pPr>
              <w:spacing w:after="0"/>
              <w:rPr>
                <w:rFonts w:ascii="Arial" w:hAnsi="Arial"/>
                <w:sz w:val="18"/>
                <w:lang w:eastAsia="ja-JP"/>
              </w:rPr>
            </w:pPr>
          </w:p>
        </w:tc>
      </w:tr>
      <w:tr w:rsidR="00F5791B" w14:paraId="4214D1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0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40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F04759" w14:textId="77777777" w:rsidR="00F5791B" w:rsidRDefault="00F5791B" w:rsidP="00CE460C">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0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EE1A4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4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728323" w14:textId="77777777" w:rsidR="00F5791B" w:rsidRDefault="00F5791B" w:rsidP="00CE460C">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40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1DA6C9" w14:textId="77777777" w:rsidR="00F5791B" w:rsidRDefault="00F5791B" w:rsidP="00CE460C">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945B63"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4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82D43B" w14:textId="77777777" w:rsidR="00F5791B" w:rsidRDefault="00F5791B" w:rsidP="00CE460C">
            <w:pPr>
              <w:pStyle w:val="TAC"/>
            </w:pPr>
            <w:r>
              <w:t>0</w:t>
            </w:r>
          </w:p>
        </w:tc>
      </w:tr>
      <w:tr w:rsidR="00F5791B" w14:paraId="0CA94E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B6BF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D77F9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479269"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4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C8A0F6" w14:textId="77777777" w:rsidR="00F5791B" w:rsidRDefault="00F5791B" w:rsidP="00CE460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D3B6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0E9650" w14:textId="77777777" w:rsidR="00F5791B" w:rsidRDefault="00F5791B" w:rsidP="00CE460C">
            <w:pPr>
              <w:spacing w:after="0"/>
              <w:rPr>
                <w:rFonts w:ascii="Arial" w:hAnsi="Arial"/>
                <w:sz w:val="18"/>
              </w:rPr>
            </w:pPr>
          </w:p>
        </w:tc>
      </w:tr>
      <w:tr w:rsidR="00F5791B" w14:paraId="56AB2B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20" w:author="Nokia" w:date="2025-10-01T14:41:00Z" w16du:dateUtc="2025-10-01T12:41:00Z">
            <w:trPr>
              <w:trHeight w:val="223"/>
              <w:jc w:val="center"/>
            </w:trPr>
          </w:trPrChange>
        </w:trPr>
        <w:tc>
          <w:tcPr>
            <w:tcW w:w="1404" w:type="dxa"/>
            <w:vMerge w:val="restart"/>
            <w:tcBorders>
              <w:top w:val="single" w:sz="4" w:space="0" w:color="auto"/>
              <w:left w:val="single" w:sz="4" w:space="0" w:color="auto"/>
              <w:right w:val="single" w:sz="4" w:space="0" w:color="auto"/>
            </w:tcBorders>
            <w:vAlign w:val="center"/>
            <w:tcPrChange w:id="11421" w:author="Nokia" w:date="2025-10-01T14:41:00Z" w16du:dateUtc="2025-10-01T12:41:00Z">
              <w:tcPr>
                <w:tcW w:w="1403" w:type="dxa"/>
                <w:vMerge w:val="restart"/>
                <w:tcBorders>
                  <w:top w:val="single" w:sz="4" w:space="0" w:color="auto"/>
                  <w:left w:val="single" w:sz="4" w:space="0" w:color="auto"/>
                  <w:right w:val="single" w:sz="4" w:space="0" w:color="auto"/>
                </w:tcBorders>
                <w:vAlign w:val="center"/>
              </w:tcPr>
            </w:tcPrChange>
          </w:tcPr>
          <w:p w14:paraId="56283F3A" w14:textId="77777777" w:rsidR="00F5791B" w:rsidRDefault="00F5791B" w:rsidP="00CE460C">
            <w:pPr>
              <w:pStyle w:val="TAC"/>
            </w:pPr>
            <w:r w:rsidRPr="00AB42C7">
              <w:rPr>
                <w:rFonts w:eastAsia="Calibri"/>
                <w:lang w:eastAsia="ja-JP"/>
              </w:rPr>
              <w:t>CA_12A-71A</w:t>
            </w:r>
          </w:p>
        </w:tc>
        <w:tc>
          <w:tcPr>
            <w:tcW w:w="1466" w:type="dxa"/>
            <w:vMerge w:val="restart"/>
            <w:tcBorders>
              <w:top w:val="single" w:sz="4" w:space="0" w:color="auto"/>
              <w:left w:val="single" w:sz="4" w:space="0" w:color="auto"/>
              <w:right w:val="single" w:sz="4" w:space="0" w:color="auto"/>
            </w:tcBorders>
            <w:vAlign w:val="center"/>
            <w:tcPrChange w:id="11422" w:author="Nokia" w:date="2025-10-01T14:41:00Z" w16du:dateUtc="2025-10-01T12:41:00Z">
              <w:tcPr>
                <w:tcW w:w="1466" w:type="dxa"/>
                <w:gridSpan w:val="2"/>
                <w:vMerge w:val="restart"/>
                <w:tcBorders>
                  <w:top w:val="single" w:sz="4" w:space="0" w:color="auto"/>
                  <w:left w:val="single" w:sz="4" w:space="0" w:color="auto"/>
                  <w:right w:val="single" w:sz="4" w:space="0" w:color="auto"/>
                </w:tcBorders>
                <w:vAlign w:val="center"/>
              </w:tcPr>
            </w:tcPrChange>
          </w:tcPr>
          <w:p w14:paraId="610E8715" w14:textId="77777777" w:rsidR="00F5791B" w:rsidRPr="00AB42C7" w:rsidRDefault="00F5791B" w:rsidP="00CE460C">
            <w:pPr>
              <w:keepNext/>
              <w:keepLines/>
              <w:spacing w:after="0"/>
              <w:jc w:val="center"/>
              <w:rPr>
                <w:rFonts w:ascii="Arial" w:eastAsia="Calibri" w:hAnsi="Arial"/>
                <w:sz w:val="18"/>
                <w:lang w:eastAsia="ja-JP"/>
              </w:rPr>
            </w:pPr>
            <w:r w:rsidRPr="00AB42C7">
              <w:rPr>
                <w:rFonts w:ascii="Arial" w:eastAsia="Calibri" w:hAnsi="Arial"/>
                <w:sz w:val="18"/>
                <w:lang w:eastAsia="ja-JP"/>
              </w:rPr>
              <w:t>-</w:t>
            </w:r>
          </w:p>
          <w:p w14:paraId="056129DE"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14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B8FD913" w14:textId="77777777" w:rsidR="00F5791B" w:rsidRDefault="00F5791B" w:rsidP="00CE460C">
            <w:pPr>
              <w:pStyle w:val="TAC"/>
              <w:rPr>
                <w:rFonts w:eastAsia="MS Mincho"/>
                <w:lang w:eastAsia="ja-JP"/>
              </w:rPr>
            </w:pPr>
            <w:r w:rsidRPr="00AB42C7">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Change w:id="114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87AD4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0F74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04A247" w14:textId="77777777" w:rsidR="00F5791B" w:rsidRDefault="00F5791B" w:rsidP="00CE460C">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0D247E6" w14:textId="77777777" w:rsidR="00F5791B" w:rsidRDefault="00F5791B" w:rsidP="00CE460C">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4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1D0EA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4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C91809" w14:textId="77777777" w:rsidR="00F5791B" w:rsidRDefault="00F5791B" w:rsidP="00CE460C">
            <w:pPr>
              <w:pStyle w:val="TAC"/>
            </w:pPr>
          </w:p>
        </w:tc>
        <w:tc>
          <w:tcPr>
            <w:tcW w:w="1187" w:type="dxa"/>
            <w:vMerge w:val="restart"/>
            <w:tcBorders>
              <w:top w:val="single" w:sz="4" w:space="0" w:color="auto"/>
              <w:left w:val="single" w:sz="4" w:space="0" w:color="auto"/>
              <w:right w:val="single" w:sz="4" w:space="0" w:color="auto"/>
            </w:tcBorders>
            <w:vAlign w:val="center"/>
            <w:tcPrChange w:id="11430" w:author="Nokia" w:date="2025-10-01T14:41:00Z" w16du:dateUtc="2025-10-01T12:41:00Z">
              <w:tcPr>
                <w:tcW w:w="1187" w:type="dxa"/>
                <w:vMerge w:val="restart"/>
                <w:tcBorders>
                  <w:top w:val="single" w:sz="4" w:space="0" w:color="auto"/>
                  <w:left w:val="single" w:sz="4" w:space="0" w:color="auto"/>
                  <w:right w:val="single" w:sz="4" w:space="0" w:color="auto"/>
                </w:tcBorders>
                <w:vAlign w:val="center"/>
              </w:tcPr>
            </w:tcPrChange>
          </w:tcPr>
          <w:p w14:paraId="3CABB72F" w14:textId="77777777" w:rsidR="00F5791B" w:rsidRDefault="00F5791B" w:rsidP="00CE460C">
            <w:pPr>
              <w:pStyle w:val="TAC"/>
            </w:pPr>
            <w:r>
              <w:rPr>
                <w:rFonts w:eastAsia="Calibri"/>
                <w:lang w:eastAsia="ja-JP"/>
              </w:rPr>
              <w:t>2</w:t>
            </w:r>
            <w:r w:rsidRPr="00AB42C7">
              <w:rPr>
                <w:rFonts w:eastAsia="Calibri"/>
                <w:lang w:eastAsia="ja-JP"/>
              </w:rPr>
              <w:t>0</w:t>
            </w:r>
          </w:p>
        </w:tc>
        <w:tc>
          <w:tcPr>
            <w:tcW w:w="1286" w:type="dxa"/>
            <w:vMerge w:val="restart"/>
            <w:tcBorders>
              <w:top w:val="single" w:sz="4" w:space="0" w:color="auto"/>
              <w:left w:val="single" w:sz="4" w:space="0" w:color="auto"/>
              <w:right w:val="single" w:sz="4" w:space="0" w:color="auto"/>
            </w:tcBorders>
            <w:vAlign w:val="center"/>
            <w:tcPrChange w:id="11431" w:author="Nokia" w:date="2025-10-01T14:41:00Z" w16du:dateUtc="2025-10-01T12:41:00Z">
              <w:tcPr>
                <w:tcW w:w="1286" w:type="dxa"/>
                <w:vMerge w:val="restart"/>
                <w:tcBorders>
                  <w:top w:val="single" w:sz="4" w:space="0" w:color="auto"/>
                  <w:left w:val="single" w:sz="4" w:space="0" w:color="auto"/>
                  <w:right w:val="single" w:sz="4" w:space="0" w:color="auto"/>
                </w:tcBorders>
                <w:vAlign w:val="center"/>
              </w:tcPr>
            </w:tcPrChange>
          </w:tcPr>
          <w:p w14:paraId="229F5C78" w14:textId="77777777" w:rsidR="00F5791B" w:rsidRDefault="00F5791B" w:rsidP="00CE460C">
            <w:pPr>
              <w:pStyle w:val="TAC"/>
            </w:pPr>
            <w:r w:rsidRPr="00AB42C7">
              <w:rPr>
                <w:rFonts w:eastAsia="Calibri"/>
                <w:lang w:eastAsia="ja-JP"/>
              </w:rPr>
              <w:t>0</w:t>
            </w:r>
          </w:p>
        </w:tc>
      </w:tr>
      <w:tr w:rsidR="00F5791B" w14:paraId="7ADA07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33" w:author="Nokia" w:date="2025-10-01T14:41:00Z" w16du:dateUtc="2025-10-01T12:41:00Z">
            <w:trPr>
              <w:trHeight w:val="223"/>
              <w:jc w:val="center"/>
            </w:trPr>
          </w:trPrChange>
        </w:trPr>
        <w:tc>
          <w:tcPr>
            <w:tcW w:w="1404" w:type="dxa"/>
            <w:vMerge/>
            <w:tcBorders>
              <w:left w:val="single" w:sz="4" w:space="0" w:color="auto"/>
              <w:bottom w:val="single" w:sz="4" w:space="0" w:color="auto"/>
              <w:right w:val="single" w:sz="4" w:space="0" w:color="auto"/>
            </w:tcBorders>
            <w:vAlign w:val="center"/>
            <w:tcPrChange w:id="11434" w:author="Nokia" w:date="2025-10-01T14:41:00Z" w16du:dateUtc="2025-10-01T12:41:00Z">
              <w:tcPr>
                <w:tcW w:w="1403" w:type="dxa"/>
                <w:vMerge/>
                <w:tcBorders>
                  <w:left w:val="single" w:sz="4" w:space="0" w:color="auto"/>
                  <w:bottom w:val="single" w:sz="4" w:space="0" w:color="auto"/>
                  <w:right w:val="single" w:sz="4" w:space="0" w:color="auto"/>
                </w:tcBorders>
                <w:vAlign w:val="center"/>
              </w:tcPr>
            </w:tcPrChange>
          </w:tcPr>
          <w:p w14:paraId="7FB596A0" w14:textId="77777777" w:rsidR="00F5791B" w:rsidRDefault="00F5791B" w:rsidP="00CE460C">
            <w:pPr>
              <w:pStyle w:val="TAC"/>
            </w:pPr>
          </w:p>
        </w:tc>
        <w:tc>
          <w:tcPr>
            <w:tcW w:w="1466" w:type="dxa"/>
            <w:vMerge/>
            <w:tcBorders>
              <w:left w:val="single" w:sz="4" w:space="0" w:color="auto"/>
              <w:bottom w:val="single" w:sz="4" w:space="0" w:color="auto"/>
              <w:right w:val="single" w:sz="4" w:space="0" w:color="auto"/>
            </w:tcBorders>
            <w:vAlign w:val="center"/>
            <w:tcPrChange w:id="11435" w:author="Nokia" w:date="2025-10-01T14:41:00Z" w16du:dateUtc="2025-10-01T12:41:00Z">
              <w:tcPr>
                <w:tcW w:w="1466" w:type="dxa"/>
                <w:gridSpan w:val="2"/>
                <w:vMerge/>
                <w:tcBorders>
                  <w:left w:val="single" w:sz="4" w:space="0" w:color="auto"/>
                  <w:bottom w:val="single" w:sz="4" w:space="0" w:color="auto"/>
                  <w:right w:val="single" w:sz="4" w:space="0" w:color="auto"/>
                </w:tcBorders>
                <w:vAlign w:val="center"/>
              </w:tcPr>
            </w:tcPrChange>
          </w:tcPr>
          <w:p w14:paraId="746081D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14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5620FEA" w14:textId="77777777" w:rsidR="00F5791B" w:rsidRDefault="00F5791B" w:rsidP="00CE460C">
            <w:pPr>
              <w:pStyle w:val="TAC"/>
              <w:rPr>
                <w:rFonts w:eastAsia="MS Mincho"/>
                <w:lang w:eastAsia="ja-JP"/>
              </w:rPr>
            </w:pPr>
            <w:r w:rsidRPr="00AB42C7">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Change w:id="114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0952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B8B2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AA396F" w14:textId="77777777" w:rsidR="00F5791B" w:rsidRDefault="00F5791B" w:rsidP="00CE460C">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B6A3AD5" w14:textId="77777777" w:rsidR="00F5791B" w:rsidRDefault="00F5791B" w:rsidP="00CE460C">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4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55FB94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4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5284BF" w14:textId="77777777" w:rsidR="00F5791B" w:rsidRDefault="00F5791B" w:rsidP="00CE460C">
            <w:pPr>
              <w:pStyle w:val="TAC"/>
            </w:pPr>
          </w:p>
        </w:tc>
        <w:tc>
          <w:tcPr>
            <w:tcW w:w="1187" w:type="dxa"/>
            <w:vMerge/>
            <w:tcBorders>
              <w:left w:val="single" w:sz="4" w:space="0" w:color="auto"/>
              <w:bottom w:val="single" w:sz="4" w:space="0" w:color="auto"/>
              <w:right w:val="single" w:sz="4" w:space="0" w:color="auto"/>
            </w:tcBorders>
            <w:vAlign w:val="center"/>
            <w:tcPrChange w:id="11443" w:author="Nokia" w:date="2025-10-01T14:41:00Z" w16du:dateUtc="2025-10-01T12:41:00Z">
              <w:tcPr>
                <w:tcW w:w="1187" w:type="dxa"/>
                <w:vMerge/>
                <w:tcBorders>
                  <w:left w:val="single" w:sz="4" w:space="0" w:color="auto"/>
                  <w:bottom w:val="single" w:sz="4" w:space="0" w:color="auto"/>
                  <w:right w:val="single" w:sz="4" w:space="0" w:color="auto"/>
                </w:tcBorders>
                <w:vAlign w:val="center"/>
              </w:tcPr>
            </w:tcPrChange>
          </w:tcPr>
          <w:p w14:paraId="2CBB6B94" w14:textId="77777777" w:rsidR="00F5791B" w:rsidRDefault="00F5791B" w:rsidP="00CE460C">
            <w:pPr>
              <w:pStyle w:val="TAC"/>
            </w:pPr>
          </w:p>
        </w:tc>
        <w:tc>
          <w:tcPr>
            <w:tcW w:w="1286" w:type="dxa"/>
            <w:vMerge/>
            <w:tcBorders>
              <w:left w:val="single" w:sz="4" w:space="0" w:color="auto"/>
              <w:bottom w:val="single" w:sz="4" w:space="0" w:color="auto"/>
              <w:right w:val="single" w:sz="4" w:space="0" w:color="auto"/>
            </w:tcBorders>
            <w:vAlign w:val="center"/>
            <w:tcPrChange w:id="11444" w:author="Nokia" w:date="2025-10-01T14:41:00Z" w16du:dateUtc="2025-10-01T12:41:00Z">
              <w:tcPr>
                <w:tcW w:w="1286" w:type="dxa"/>
                <w:vMerge/>
                <w:tcBorders>
                  <w:left w:val="single" w:sz="4" w:space="0" w:color="auto"/>
                  <w:bottom w:val="single" w:sz="4" w:space="0" w:color="auto"/>
                  <w:right w:val="single" w:sz="4" w:space="0" w:color="auto"/>
                </w:tcBorders>
                <w:vAlign w:val="center"/>
              </w:tcPr>
            </w:tcPrChange>
          </w:tcPr>
          <w:p w14:paraId="2D1ADE97" w14:textId="77777777" w:rsidR="00F5791B" w:rsidRDefault="00F5791B" w:rsidP="00CE460C">
            <w:pPr>
              <w:pStyle w:val="TAC"/>
            </w:pPr>
          </w:p>
        </w:tc>
      </w:tr>
      <w:tr w:rsidR="00F5791B" w14:paraId="0081711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4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44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6AC946" w14:textId="77777777" w:rsidR="00F5791B" w:rsidRDefault="00F5791B" w:rsidP="00CE460C">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4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B84F1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4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BEAB80" w14:textId="77777777" w:rsidR="00F5791B" w:rsidRDefault="00F5791B" w:rsidP="00CE460C">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4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C623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644CD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835517" w14:textId="77777777" w:rsidR="00F5791B" w:rsidRDefault="00F5791B" w:rsidP="00CE460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640D59" w14:textId="77777777" w:rsidR="00F5791B" w:rsidRDefault="00F5791B" w:rsidP="00CE460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4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660FFC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4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42279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F60766"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4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86C6B2" w14:textId="77777777" w:rsidR="00F5791B" w:rsidRDefault="00F5791B" w:rsidP="00CE460C">
            <w:pPr>
              <w:pStyle w:val="TAC"/>
            </w:pPr>
            <w:r>
              <w:t>0</w:t>
            </w:r>
          </w:p>
        </w:tc>
      </w:tr>
      <w:tr w:rsidR="00F5791B" w14:paraId="4C15BD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DB107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143C3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55EC4A" w14:textId="77777777" w:rsidR="00F5791B" w:rsidRDefault="00F5791B" w:rsidP="00CE460C">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14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56C5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DBDC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A84B2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C574FC2" w14:textId="77777777" w:rsidR="00F5791B" w:rsidRDefault="00F5791B" w:rsidP="00CE460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4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C9BC1B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4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31CE3" w14:textId="77777777" w:rsidR="00F5791B" w:rsidRDefault="00F5791B" w:rsidP="00CE460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580C0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D24108" w14:textId="77777777" w:rsidR="00F5791B" w:rsidRDefault="00F5791B" w:rsidP="00CE460C">
            <w:pPr>
              <w:spacing w:after="0"/>
              <w:rPr>
                <w:rFonts w:ascii="Arial" w:hAnsi="Arial"/>
                <w:sz w:val="18"/>
              </w:rPr>
            </w:pPr>
          </w:p>
        </w:tc>
      </w:tr>
      <w:tr w:rsidR="00F5791B" w14:paraId="44D808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4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1A73BB" w14:textId="77777777" w:rsidR="00F5791B" w:rsidRDefault="00F5791B" w:rsidP="00CE460C">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D6BDA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4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358427" w14:textId="77777777" w:rsidR="00F5791B" w:rsidRDefault="00F5791B" w:rsidP="00CE460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4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1BD4FC"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C6BB7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1277A2" w14:textId="77777777" w:rsidR="00F5791B" w:rsidRDefault="00F5791B" w:rsidP="00CE460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844C8F" w14:textId="77777777" w:rsidR="00F5791B" w:rsidRDefault="00F5791B" w:rsidP="00CE460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4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579C11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4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AF1A9EF" w14:textId="77777777" w:rsidR="00F5791B" w:rsidRDefault="00F5791B" w:rsidP="00CE460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110519" w14:textId="77777777" w:rsidR="00F5791B" w:rsidRDefault="00F5791B" w:rsidP="00CE460C">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4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FD70A9" w14:textId="77777777" w:rsidR="00F5791B" w:rsidRDefault="00F5791B" w:rsidP="00CE460C">
            <w:pPr>
              <w:pStyle w:val="TAC"/>
            </w:pPr>
            <w:r>
              <w:t>0</w:t>
            </w:r>
          </w:p>
        </w:tc>
      </w:tr>
      <w:tr w:rsidR="00F5791B" w14:paraId="317E4BA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D52D5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38DF7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17394" w14:textId="77777777" w:rsidR="00F5791B" w:rsidRDefault="00F5791B" w:rsidP="00CE460C">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4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F1BDA12" w14:textId="77777777" w:rsidR="00F5791B" w:rsidRDefault="00F5791B" w:rsidP="00CE460C">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89AE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EC7CD8" w14:textId="77777777" w:rsidR="00F5791B" w:rsidRDefault="00F5791B" w:rsidP="00CE460C">
            <w:pPr>
              <w:spacing w:after="0"/>
              <w:rPr>
                <w:rFonts w:ascii="Arial" w:hAnsi="Arial"/>
                <w:sz w:val="18"/>
              </w:rPr>
            </w:pPr>
          </w:p>
        </w:tc>
      </w:tr>
      <w:tr w:rsidR="00F5791B" w14:paraId="76DC71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9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49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290FB2" w14:textId="77777777" w:rsidR="00F5791B" w:rsidRDefault="00F5791B" w:rsidP="00CE460C">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4C0B30" w14:textId="77777777" w:rsidR="00F5791B" w:rsidRDefault="00F5791B" w:rsidP="00CE460C">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4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5FD04" w14:textId="77777777" w:rsidR="00F5791B" w:rsidRDefault="00F5791B" w:rsidP="00CE460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4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D84E5A"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42D2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A47319" w14:textId="77777777" w:rsidR="00F5791B" w:rsidRDefault="00F5791B" w:rsidP="00CE460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E05B59" w14:textId="77777777" w:rsidR="00F5791B" w:rsidRDefault="00F5791B" w:rsidP="00CE460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5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C1D5A4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5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D1DDDEA" w14:textId="77777777" w:rsidR="00F5791B" w:rsidRDefault="00F5791B" w:rsidP="00CE460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0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D73EB7" w14:textId="77777777" w:rsidR="00F5791B" w:rsidRDefault="00F5791B" w:rsidP="00CE460C">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50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8DAAC1" w14:textId="77777777" w:rsidR="00F5791B" w:rsidRDefault="00F5791B" w:rsidP="00CE460C">
            <w:pPr>
              <w:pStyle w:val="TAC"/>
            </w:pPr>
            <w:r>
              <w:t>0</w:t>
            </w:r>
          </w:p>
        </w:tc>
      </w:tr>
      <w:tr w:rsidR="00F5791B" w14:paraId="6ED592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0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F734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0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9BEE7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71636" w14:textId="77777777" w:rsidR="00F5791B" w:rsidRDefault="00F5791B" w:rsidP="00CE460C">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51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0BBBFB7" w14:textId="77777777" w:rsidR="00F5791B" w:rsidRDefault="00F5791B" w:rsidP="00CE460C">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B6C39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7A0319" w14:textId="77777777" w:rsidR="00F5791B" w:rsidRDefault="00F5791B" w:rsidP="00CE460C">
            <w:pPr>
              <w:spacing w:after="0"/>
              <w:rPr>
                <w:rFonts w:ascii="Arial" w:hAnsi="Arial"/>
                <w:sz w:val="18"/>
              </w:rPr>
            </w:pPr>
          </w:p>
        </w:tc>
      </w:tr>
      <w:tr w:rsidR="00F5791B" w14:paraId="33F8544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753454" w14:textId="77777777" w:rsidR="00F5791B" w:rsidRDefault="00F5791B" w:rsidP="00CE460C">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653F6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5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D1CF2" w14:textId="77777777" w:rsidR="00F5791B" w:rsidRDefault="00F5791B" w:rsidP="00CE460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5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8C25F0"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9840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F33AAB" w14:textId="77777777" w:rsidR="00F5791B" w:rsidRDefault="00F5791B" w:rsidP="00CE460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1EB372" w14:textId="77777777" w:rsidR="00F5791B" w:rsidRDefault="00F5791B" w:rsidP="00CE460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5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FD70A0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5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7A8CB38" w14:textId="77777777" w:rsidR="00F5791B" w:rsidRDefault="00F5791B" w:rsidP="00CE460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88F5FE" w14:textId="77777777" w:rsidR="00F5791B" w:rsidRDefault="00F5791B" w:rsidP="00CE460C">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5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51D229" w14:textId="77777777" w:rsidR="00F5791B" w:rsidRDefault="00F5791B" w:rsidP="00CE460C">
            <w:pPr>
              <w:pStyle w:val="TAC"/>
            </w:pPr>
            <w:r>
              <w:t>0</w:t>
            </w:r>
          </w:p>
        </w:tc>
      </w:tr>
      <w:tr w:rsidR="00F5791B" w14:paraId="5D2E2E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C5D20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1827A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5C680" w14:textId="77777777" w:rsidR="00F5791B" w:rsidRDefault="00F5791B" w:rsidP="00CE460C">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53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58CE303" w14:textId="77777777" w:rsidR="00F5791B" w:rsidRDefault="00F5791B" w:rsidP="00CE460C">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ED9AA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527A65" w14:textId="77777777" w:rsidR="00F5791B" w:rsidRDefault="00F5791B" w:rsidP="00CE460C">
            <w:pPr>
              <w:spacing w:after="0"/>
              <w:rPr>
                <w:rFonts w:ascii="Arial" w:hAnsi="Arial"/>
                <w:sz w:val="18"/>
              </w:rPr>
            </w:pPr>
          </w:p>
        </w:tc>
      </w:tr>
      <w:tr w:rsidR="00F5791B" w14:paraId="0376B1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3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3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CD5F86" w14:textId="77777777" w:rsidR="00F5791B" w:rsidRDefault="00F5791B" w:rsidP="00CE460C">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3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D679B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5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071EE5" w14:textId="77777777" w:rsidR="00F5791B" w:rsidRDefault="00F5791B" w:rsidP="00CE460C">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115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38F56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2A814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AF498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A3AE4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5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62DB61" w14:textId="77777777" w:rsidR="00F5791B" w:rsidRDefault="00F5791B" w:rsidP="00CE460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15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486C114" w14:textId="77777777" w:rsidR="00F5791B" w:rsidRDefault="00F5791B" w:rsidP="00CE460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4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A9CF84"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54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8ADE15" w14:textId="77777777" w:rsidR="00F5791B" w:rsidRDefault="00F5791B" w:rsidP="00CE460C">
            <w:pPr>
              <w:pStyle w:val="TAC"/>
              <w:rPr>
                <w:lang w:eastAsia="ja-JP"/>
              </w:rPr>
            </w:pPr>
            <w:r>
              <w:rPr>
                <w:lang w:eastAsia="ja-JP"/>
              </w:rPr>
              <w:t>0</w:t>
            </w:r>
          </w:p>
        </w:tc>
      </w:tr>
      <w:tr w:rsidR="00F5791B" w14:paraId="592FBC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7FC9D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6F947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9EDB1E"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5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048D190" w14:textId="77777777" w:rsidR="00F5791B" w:rsidRDefault="00F5791B" w:rsidP="00CE460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9C359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C199A1" w14:textId="77777777" w:rsidR="00F5791B" w:rsidRDefault="00F5791B" w:rsidP="00CE460C">
            <w:pPr>
              <w:spacing w:after="0"/>
              <w:rPr>
                <w:rFonts w:ascii="Arial" w:hAnsi="Arial"/>
                <w:sz w:val="18"/>
                <w:lang w:eastAsia="ja-JP"/>
              </w:rPr>
            </w:pPr>
          </w:p>
        </w:tc>
      </w:tr>
      <w:tr w:rsidR="00F5791B" w14:paraId="572CCB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5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5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64E314" w14:textId="77777777" w:rsidR="00F5791B" w:rsidRDefault="00F5791B" w:rsidP="00CE460C">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5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6847A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5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911C17" w14:textId="77777777" w:rsidR="00F5791B" w:rsidRDefault="00F5791B" w:rsidP="00CE460C">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5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EFA36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5D7D3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9811E" w14:textId="77777777" w:rsidR="00F5791B" w:rsidRDefault="00F5791B" w:rsidP="00CE460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FB4972" w14:textId="77777777" w:rsidR="00F5791B" w:rsidRDefault="00F5791B" w:rsidP="00CE460C">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5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73D6379"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15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1DD040"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CB2967" w14:textId="77777777" w:rsidR="00F5791B" w:rsidRDefault="00F5791B" w:rsidP="00CE460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5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01B87" w14:textId="77777777" w:rsidR="00F5791B" w:rsidRDefault="00F5791B" w:rsidP="00CE460C">
            <w:pPr>
              <w:pStyle w:val="TAC"/>
              <w:rPr>
                <w:lang w:eastAsia="ja-JP"/>
              </w:rPr>
            </w:pPr>
            <w:r>
              <w:rPr>
                <w:lang w:eastAsia="ja-JP"/>
              </w:rPr>
              <w:t>0</w:t>
            </w:r>
          </w:p>
        </w:tc>
      </w:tr>
      <w:tr w:rsidR="00F5791B" w14:paraId="743D8B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9A300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31603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444E7B" w14:textId="77777777" w:rsidR="00F5791B" w:rsidRDefault="00F5791B" w:rsidP="00CE460C">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57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683A950" w14:textId="77777777" w:rsidR="00F5791B" w:rsidRDefault="00F5791B" w:rsidP="00CE460C">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0339C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CD6236" w14:textId="77777777" w:rsidR="00F5791B" w:rsidRDefault="00F5791B" w:rsidP="00CE460C">
            <w:pPr>
              <w:spacing w:after="0"/>
              <w:rPr>
                <w:rFonts w:ascii="Arial" w:hAnsi="Arial"/>
                <w:sz w:val="18"/>
                <w:lang w:eastAsia="ja-JP"/>
              </w:rPr>
            </w:pPr>
          </w:p>
        </w:tc>
      </w:tr>
      <w:tr w:rsidR="00F5791B" w14:paraId="5CDAAC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7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7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1BD92C" w14:textId="77777777" w:rsidR="00F5791B" w:rsidRDefault="00F5791B" w:rsidP="00CE460C">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7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676CE3"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5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C91CB4" w14:textId="77777777" w:rsidR="00F5791B" w:rsidRDefault="00F5791B" w:rsidP="00CE460C">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5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5EEF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2506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7BB59D"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F3162F"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5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BA6F43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5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F3FEF5"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88C515"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5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FDACCA" w14:textId="77777777" w:rsidR="00F5791B" w:rsidRDefault="00F5791B" w:rsidP="00CE460C">
            <w:pPr>
              <w:pStyle w:val="TAC"/>
            </w:pPr>
            <w:r>
              <w:t>0</w:t>
            </w:r>
          </w:p>
        </w:tc>
      </w:tr>
      <w:tr w:rsidR="00F5791B" w14:paraId="504B2F7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13EDC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953A9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F58A25"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59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CC19EBC" w14:textId="77777777" w:rsidR="00F5791B" w:rsidRDefault="00F5791B" w:rsidP="00CE460C">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F35E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776430" w14:textId="77777777" w:rsidR="00F5791B" w:rsidRDefault="00F5791B" w:rsidP="00CE460C">
            <w:pPr>
              <w:spacing w:after="0"/>
              <w:rPr>
                <w:rFonts w:ascii="Arial" w:hAnsi="Arial"/>
                <w:sz w:val="18"/>
              </w:rPr>
            </w:pPr>
          </w:p>
        </w:tc>
      </w:tr>
      <w:tr w:rsidR="00F5791B" w14:paraId="20858D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9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9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690AF9" w14:textId="77777777" w:rsidR="00F5791B" w:rsidRDefault="00F5791B" w:rsidP="00CE460C">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0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D6E061" w14:textId="77777777" w:rsidR="00F5791B" w:rsidRDefault="00F5791B" w:rsidP="00CE460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6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6AAEB2" w14:textId="77777777" w:rsidR="00F5791B" w:rsidRDefault="00F5791B" w:rsidP="00CE460C">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6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BCCB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C8F97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173395"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229D72"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6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5FEC85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6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A59D9E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0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0A24C6"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60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31AB4E" w14:textId="77777777" w:rsidR="00F5791B" w:rsidRDefault="00F5791B" w:rsidP="00CE460C">
            <w:pPr>
              <w:pStyle w:val="TAC"/>
            </w:pPr>
            <w:r>
              <w:t>0</w:t>
            </w:r>
          </w:p>
        </w:tc>
      </w:tr>
      <w:tr w:rsidR="00F5791B" w14:paraId="493FABD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1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A483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1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6773E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D5F7E0" w14:textId="77777777" w:rsidR="00F5791B" w:rsidRDefault="00F5791B" w:rsidP="00CE460C">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116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9324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EBC0A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49A593"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61D504"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6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35C169"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6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49B381"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785E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C7060C" w14:textId="77777777" w:rsidR="00F5791B" w:rsidRDefault="00F5791B" w:rsidP="00CE460C">
            <w:pPr>
              <w:spacing w:after="0"/>
              <w:rPr>
                <w:rFonts w:ascii="Arial" w:hAnsi="Arial"/>
                <w:sz w:val="18"/>
              </w:rPr>
            </w:pPr>
          </w:p>
        </w:tc>
      </w:tr>
      <w:tr w:rsidR="00F5791B" w14:paraId="56469F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2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62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AF1FE8" w14:textId="77777777" w:rsidR="00F5791B" w:rsidRDefault="00F5791B" w:rsidP="00CE460C">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2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67DCDA" w14:textId="77777777" w:rsidR="00F5791B" w:rsidRDefault="00F5791B" w:rsidP="00CE460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6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905B4D" w14:textId="77777777" w:rsidR="00F5791B" w:rsidRDefault="00F5791B" w:rsidP="00CE460C">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6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0B9D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A3FD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469DF9"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273D09"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6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15D6B8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6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7F3953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AFC056"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6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727D88" w14:textId="77777777" w:rsidR="00F5791B" w:rsidRDefault="00F5791B" w:rsidP="00CE460C">
            <w:pPr>
              <w:pStyle w:val="TAC"/>
            </w:pPr>
            <w:r>
              <w:t>0</w:t>
            </w:r>
          </w:p>
        </w:tc>
      </w:tr>
      <w:tr w:rsidR="00F5791B" w14:paraId="055138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62BE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3AF63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04EC35" w14:textId="77777777" w:rsidR="00F5791B" w:rsidRDefault="00F5791B" w:rsidP="00CE460C">
            <w:pPr>
              <w:pStyle w:val="TAC"/>
              <w:rPr>
                <w:lang w:eastAsia="zh-CN"/>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6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E67EA0" w14:textId="77777777" w:rsidR="00F5791B" w:rsidRDefault="00F5791B" w:rsidP="00CE460C">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94A40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649913" w14:textId="77777777" w:rsidR="00F5791B" w:rsidRDefault="00F5791B" w:rsidP="00CE460C">
            <w:pPr>
              <w:spacing w:after="0"/>
              <w:rPr>
                <w:rFonts w:ascii="Arial" w:hAnsi="Arial"/>
                <w:sz w:val="18"/>
              </w:rPr>
            </w:pPr>
          </w:p>
        </w:tc>
      </w:tr>
      <w:tr w:rsidR="00F5791B" w14:paraId="28D7225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4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64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E43099" w14:textId="77777777" w:rsidR="00F5791B" w:rsidRDefault="00F5791B" w:rsidP="00CE460C">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4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291DCC" w14:textId="77777777" w:rsidR="00F5791B" w:rsidRDefault="00F5791B" w:rsidP="00CE460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6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68E823" w14:textId="77777777" w:rsidR="00F5791B" w:rsidRDefault="00F5791B" w:rsidP="00CE460C">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6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9E56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588B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E749D2"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07F1BB"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6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ED150B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6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13A9F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5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6C6F3A"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65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F3DFA1" w14:textId="77777777" w:rsidR="00F5791B" w:rsidRDefault="00F5791B" w:rsidP="00CE460C">
            <w:pPr>
              <w:pStyle w:val="TAC"/>
            </w:pPr>
            <w:r>
              <w:t>0</w:t>
            </w:r>
          </w:p>
        </w:tc>
      </w:tr>
      <w:tr w:rsidR="00F5791B" w14:paraId="7D1731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5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4D516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37ADB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0EFC4D" w14:textId="77777777" w:rsidR="00F5791B" w:rsidRDefault="00F5791B" w:rsidP="00CE460C">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66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9F1D4C2" w14:textId="77777777" w:rsidR="00F5791B" w:rsidRDefault="00F5791B" w:rsidP="00CE460C">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7C1E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BB14BC" w14:textId="77777777" w:rsidR="00F5791B" w:rsidRDefault="00F5791B" w:rsidP="00CE460C">
            <w:pPr>
              <w:spacing w:after="0"/>
              <w:rPr>
                <w:rFonts w:ascii="Arial" w:hAnsi="Arial"/>
                <w:sz w:val="18"/>
              </w:rPr>
            </w:pPr>
          </w:p>
        </w:tc>
      </w:tr>
      <w:tr w:rsidR="00F5791B" w14:paraId="7093E4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6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66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CC7D31" w14:textId="77777777" w:rsidR="00F5791B" w:rsidRDefault="00F5791B" w:rsidP="00CE460C">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6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EBAF9F" w14:textId="77777777" w:rsidR="00F5791B" w:rsidRDefault="00F5791B" w:rsidP="00CE460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6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BD331C" w14:textId="77777777" w:rsidR="00F5791B" w:rsidRDefault="00F5791B" w:rsidP="00CE460C">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6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5EBC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81839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A329DB" w14:textId="77777777" w:rsidR="00F5791B" w:rsidRDefault="00F5791B" w:rsidP="00CE460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8967CA" w14:textId="77777777" w:rsidR="00F5791B" w:rsidRDefault="00F5791B" w:rsidP="00CE460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6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5F70D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6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1780A3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2CEFB2"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6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F441F9" w14:textId="77777777" w:rsidR="00F5791B" w:rsidRDefault="00F5791B" w:rsidP="00CE460C">
            <w:pPr>
              <w:pStyle w:val="TAC"/>
            </w:pPr>
            <w:r>
              <w:t>0</w:t>
            </w:r>
          </w:p>
        </w:tc>
      </w:tr>
      <w:tr w:rsidR="00F5791B" w14:paraId="342A24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A42E7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98638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2EFE18" w14:textId="77777777" w:rsidR="00F5791B" w:rsidRDefault="00F5791B" w:rsidP="00CE460C">
            <w:pPr>
              <w:pStyle w:val="TAC"/>
              <w:rPr>
                <w:lang w:eastAsia="ja-JP"/>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6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3D6C693" w14:textId="77777777" w:rsidR="00F5791B" w:rsidRDefault="00F5791B" w:rsidP="00CE460C">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8C9F7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D61B4" w14:textId="77777777" w:rsidR="00F5791B" w:rsidRDefault="00F5791B" w:rsidP="00CE460C">
            <w:pPr>
              <w:spacing w:after="0"/>
              <w:rPr>
                <w:rFonts w:ascii="Arial" w:hAnsi="Arial"/>
                <w:sz w:val="18"/>
              </w:rPr>
            </w:pPr>
          </w:p>
        </w:tc>
      </w:tr>
      <w:tr w:rsidR="00F5791B" w14:paraId="792C15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87"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1688"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FBFD685" w14:textId="77777777" w:rsidR="00F5791B" w:rsidRDefault="00F5791B" w:rsidP="00CE460C">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Change w:id="11689"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0D9594C5" w14:textId="77777777" w:rsidR="00F5791B" w:rsidRDefault="00F5791B" w:rsidP="00CE460C">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116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E7904FC" w14:textId="77777777" w:rsidR="00F5791B" w:rsidRDefault="00F5791B" w:rsidP="00CE460C">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6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C112F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0131EB" w14:textId="77777777" w:rsidR="00F5791B" w:rsidRDefault="00F5791B" w:rsidP="00CE460C">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tcPrChange w:id="11693"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tcPr>
            </w:tcPrChange>
          </w:tcPr>
          <w:p w14:paraId="05E4FA50" w14:textId="77777777" w:rsidR="00F5791B" w:rsidRDefault="00F5791B" w:rsidP="00CE460C">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1694"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3C637ECB" w14:textId="77777777" w:rsidR="00F5791B" w:rsidRDefault="00F5791B" w:rsidP="00CE460C">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1695"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50040045"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6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8B3EB1" w14:textId="77777777" w:rsidR="00F5791B" w:rsidRDefault="00F5791B" w:rsidP="00CE460C">
            <w:pPr>
              <w:pStyle w:val="TAC"/>
              <w:rPr>
                <w:lang w:val="en-US"/>
              </w:rPr>
            </w:pPr>
          </w:p>
        </w:tc>
        <w:tc>
          <w:tcPr>
            <w:tcW w:w="1187" w:type="dxa"/>
            <w:tcBorders>
              <w:top w:val="single" w:sz="4" w:space="0" w:color="auto"/>
              <w:left w:val="single" w:sz="4" w:space="0" w:color="auto"/>
              <w:bottom w:val="nil"/>
              <w:right w:val="single" w:sz="4" w:space="0" w:color="auto"/>
            </w:tcBorders>
            <w:vAlign w:val="center"/>
            <w:tcPrChange w:id="11697"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2CF0EE29" w14:textId="77777777" w:rsidR="00F5791B" w:rsidRDefault="00F5791B" w:rsidP="00CE460C">
            <w:pPr>
              <w:pStyle w:val="TAC"/>
            </w:pPr>
            <w:r>
              <w:t>30</w:t>
            </w:r>
          </w:p>
        </w:tc>
        <w:tc>
          <w:tcPr>
            <w:tcW w:w="1286" w:type="dxa"/>
            <w:tcBorders>
              <w:top w:val="single" w:sz="4" w:space="0" w:color="auto"/>
              <w:left w:val="single" w:sz="4" w:space="0" w:color="auto"/>
              <w:bottom w:val="nil"/>
              <w:right w:val="single" w:sz="4" w:space="0" w:color="auto"/>
            </w:tcBorders>
            <w:vAlign w:val="center"/>
            <w:tcPrChange w:id="11698"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1ED56EA" w14:textId="77777777" w:rsidR="00F5791B" w:rsidRDefault="00F5791B" w:rsidP="00CE460C">
            <w:pPr>
              <w:pStyle w:val="TAC"/>
            </w:pPr>
            <w:r>
              <w:t>0</w:t>
            </w:r>
          </w:p>
        </w:tc>
      </w:tr>
      <w:tr w:rsidR="00F5791B" w14:paraId="7034CE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00"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1701"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B3F6000" w14:textId="77777777" w:rsidR="00F5791B" w:rsidRDefault="00F5791B" w:rsidP="00CE460C">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Change w:id="11702"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952B2A6" w14:textId="77777777" w:rsidR="00F5791B" w:rsidRDefault="00F5791B" w:rsidP="00CE460C">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Change w:id="117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49C4B32" w14:textId="77777777" w:rsidR="00F5791B" w:rsidRDefault="00F5791B" w:rsidP="00CE460C">
            <w:pPr>
              <w:pStyle w:val="TAC"/>
              <w:rPr>
                <w:lang w:val="en-US"/>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170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AFD7C2D" w14:textId="77777777" w:rsidR="00F5791B" w:rsidRDefault="00F5791B" w:rsidP="00CE460C">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Change w:id="11705"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1991C156"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11706"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07B2C4CE" w14:textId="77777777" w:rsidR="00F5791B" w:rsidRDefault="00F5791B" w:rsidP="00CE460C">
            <w:pPr>
              <w:pStyle w:val="TAC"/>
            </w:pPr>
          </w:p>
        </w:tc>
      </w:tr>
      <w:tr w:rsidR="00F5791B" w14:paraId="27F161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0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70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D0CF6A" w14:textId="77777777" w:rsidR="00F5791B" w:rsidRDefault="00F5791B" w:rsidP="00CE460C">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1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B1EC80" w14:textId="77777777" w:rsidR="00F5791B" w:rsidRDefault="00F5791B" w:rsidP="00CE460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7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CABFEB" w14:textId="77777777" w:rsidR="00F5791B" w:rsidRDefault="00F5791B" w:rsidP="00CE460C">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7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3176E9"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AB88A2" w14:textId="77777777" w:rsidR="00F5791B" w:rsidRDefault="00F5791B" w:rsidP="00CE460C">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11714"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5A58D56" w14:textId="77777777" w:rsidR="00F5791B" w:rsidRDefault="00F5791B" w:rsidP="00CE460C">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1715"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2C0EF5" w14:textId="77777777" w:rsidR="00F5791B" w:rsidRDefault="00F5791B" w:rsidP="00CE460C">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1716"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7446AA5D"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6029810"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1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907567"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71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F4D739" w14:textId="77777777" w:rsidR="00F5791B" w:rsidRDefault="00F5791B" w:rsidP="00CE460C">
            <w:pPr>
              <w:pStyle w:val="TAC"/>
            </w:pPr>
            <w:r>
              <w:t>0</w:t>
            </w:r>
          </w:p>
        </w:tc>
      </w:tr>
      <w:tr w:rsidR="00F5791B" w14:paraId="6AFFCA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2DA3C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0F1F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7F877E" w14:textId="77777777" w:rsidR="00F5791B" w:rsidRDefault="00F5791B" w:rsidP="00CE460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72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87DC2CA" w14:textId="77777777" w:rsidR="00F5791B" w:rsidRDefault="00F5791B" w:rsidP="00CE460C">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A6AD4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534EB8" w14:textId="77777777" w:rsidR="00F5791B" w:rsidRDefault="00F5791B" w:rsidP="00CE460C">
            <w:pPr>
              <w:spacing w:after="0"/>
              <w:rPr>
                <w:rFonts w:ascii="Arial" w:hAnsi="Arial"/>
                <w:sz w:val="18"/>
              </w:rPr>
            </w:pPr>
          </w:p>
        </w:tc>
      </w:tr>
      <w:tr w:rsidR="00F5791B" w14:paraId="548CD9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2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73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01B80D" w14:textId="77777777" w:rsidR="00F5791B" w:rsidRDefault="00F5791B" w:rsidP="00CE460C">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3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FECC20" w14:textId="77777777" w:rsidR="00F5791B" w:rsidRDefault="00F5791B" w:rsidP="00CE460C">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7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E9B5C7" w14:textId="77777777" w:rsidR="00F5791B" w:rsidRDefault="00F5791B" w:rsidP="00CE460C">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7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EF58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12C7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771B4C"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5EE449"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7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268AEC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7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50584C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3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C3652A"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74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0CCFCE" w14:textId="77777777" w:rsidR="00F5791B" w:rsidRDefault="00F5791B" w:rsidP="00CE460C">
            <w:pPr>
              <w:pStyle w:val="TAC"/>
            </w:pPr>
            <w:r>
              <w:t>0</w:t>
            </w:r>
          </w:p>
        </w:tc>
      </w:tr>
      <w:tr w:rsidR="00F5791B" w14:paraId="27F81B2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4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855CB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4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41A10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CC7D1D" w14:textId="77777777" w:rsidR="00F5791B" w:rsidRDefault="00F5791B" w:rsidP="00CE460C">
            <w:pPr>
              <w:pStyle w:val="TAC"/>
              <w:rPr>
                <w:lang w:eastAsia="zh-CN"/>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7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0E89203" w14:textId="77777777" w:rsidR="00F5791B" w:rsidRDefault="00F5791B" w:rsidP="00CE460C">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3633B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6AB6EA" w14:textId="77777777" w:rsidR="00F5791B" w:rsidRDefault="00F5791B" w:rsidP="00CE460C">
            <w:pPr>
              <w:spacing w:after="0"/>
              <w:rPr>
                <w:rFonts w:ascii="Arial" w:hAnsi="Arial"/>
                <w:sz w:val="18"/>
              </w:rPr>
            </w:pPr>
          </w:p>
        </w:tc>
      </w:tr>
      <w:tr w:rsidR="00F5791B" w14:paraId="42E34B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5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75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359EF2" w14:textId="77777777" w:rsidR="00F5791B" w:rsidRDefault="00F5791B" w:rsidP="00CE460C">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5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1FA193" w14:textId="77777777" w:rsidR="00F5791B" w:rsidRDefault="00F5791B" w:rsidP="00CE460C">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7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866164" w14:textId="77777777" w:rsidR="00F5791B" w:rsidRDefault="00F5791B" w:rsidP="00CE460C">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7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52FCC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B7B0F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0CB6CA"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CD5306"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7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BF6FFE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7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C3D1A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4DD460"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7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D9140F" w14:textId="77777777" w:rsidR="00F5791B" w:rsidRDefault="00F5791B" w:rsidP="00CE460C">
            <w:pPr>
              <w:pStyle w:val="TAC"/>
            </w:pPr>
            <w:r>
              <w:t>0</w:t>
            </w:r>
          </w:p>
        </w:tc>
      </w:tr>
      <w:tr w:rsidR="00F5791B" w14:paraId="58EB30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C9F0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24BE5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A65D2F" w14:textId="77777777" w:rsidR="00F5791B" w:rsidRDefault="00F5791B" w:rsidP="00CE460C">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76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7517E42" w14:textId="77777777" w:rsidR="00F5791B" w:rsidRDefault="00F5791B" w:rsidP="00CE460C">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658D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02C923" w14:textId="77777777" w:rsidR="00F5791B" w:rsidRDefault="00F5791B" w:rsidP="00CE460C">
            <w:pPr>
              <w:spacing w:after="0"/>
              <w:rPr>
                <w:rFonts w:ascii="Arial" w:hAnsi="Arial"/>
                <w:sz w:val="18"/>
              </w:rPr>
            </w:pPr>
          </w:p>
        </w:tc>
      </w:tr>
      <w:tr w:rsidR="00F5791B" w14:paraId="04CCD2C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7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77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A5620E" w14:textId="77777777" w:rsidR="00F5791B" w:rsidRDefault="00F5791B" w:rsidP="00CE460C">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7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AF9624" w14:textId="77777777" w:rsidR="00F5791B" w:rsidRDefault="00F5791B" w:rsidP="00CE460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7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FC1DC" w14:textId="77777777" w:rsidR="00F5791B" w:rsidRDefault="00F5791B" w:rsidP="00CE460C">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7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5D0C83" w14:textId="77777777" w:rsidR="00F5791B" w:rsidRDefault="00F5791B" w:rsidP="00CE460C">
            <w:pPr>
              <w:pStyle w:val="TAC"/>
              <w:rPr>
                <w:rFonts w:eastAsia="Calibri"/>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B5AD2B" w14:textId="77777777" w:rsidR="00F5791B" w:rsidRDefault="00F5791B" w:rsidP="00CE460C">
            <w:pPr>
              <w:pStyle w:val="TAC"/>
              <w:rPr>
                <w:rFonts w:eastAsia="Calibri"/>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11777"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C13193" w14:textId="77777777" w:rsidR="00F5791B" w:rsidRDefault="00F5791B" w:rsidP="00CE460C">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1778"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979DE8" w14:textId="77777777" w:rsidR="00F5791B" w:rsidRDefault="00F5791B" w:rsidP="00CE460C">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1779"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6591AE63" w14:textId="77777777" w:rsidR="00F5791B" w:rsidRDefault="00F5791B" w:rsidP="00CE460C">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0DBF564" w14:textId="77777777" w:rsidR="00F5791B" w:rsidRDefault="00F5791B" w:rsidP="00CE460C">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8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61C69C" w14:textId="77777777" w:rsidR="00F5791B" w:rsidRDefault="00F5791B" w:rsidP="00CE460C">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78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0D1AE1" w14:textId="77777777" w:rsidR="00F5791B" w:rsidRDefault="00F5791B" w:rsidP="00CE460C">
            <w:pPr>
              <w:pStyle w:val="TAC"/>
            </w:pPr>
            <w:r>
              <w:t>0</w:t>
            </w:r>
          </w:p>
        </w:tc>
      </w:tr>
      <w:tr w:rsidR="00F5791B" w14:paraId="1FFF679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8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BFCA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8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D594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5F97E" w14:textId="77777777" w:rsidR="00F5791B" w:rsidRDefault="00F5791B" w:rsidP="00CE460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7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9A1194F" w14:textId="77777777" w:rsidR="00F5791B" w:rsidRDefault="00F5791B" w:rsidP="00CE460C">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54D0E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DFFD27" w14:textId="77777777" w:rsidR="00F5791B" w:rsidRDefault="00F5791B" w:rsidP="00CE460C">
            <w:pPr>
              <w:spacing w:after="0"/>
              <w:rPr>
                <w:rFonts w:ascii="Arial" w:hAnsi="Arial"/>
                <w:sz w:val="18"/>
              </w:rPr>
            </w:pPr>
          </w:p>
        </w:tc>
      </w:tr>
      <w:tr w:rsidR="00F5791B" w14:paraId="27C270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9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79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36861E" w14:textId="77777777" w:rsidR="00F5791B" w:rsidRDefault="00F5791B" w:rsidP="00CE460C">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9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C3FA73" w14:textId="77777777" w:rsidR="00F5791B" w:rsidRDefault="00F5791B" w:rsidP="00CE460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7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BE78B"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7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9E8A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28A40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29E17C"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BC2153"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8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57276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8E468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0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344273"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80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E5D8FE" w14:textId="77777777" w:rsidR="00F5791B" w:rsidRDefault="00F5791B" w:rsidP="00CE460C">
            <w:pPr>
              <w:pStyle w:val="TAC"/>
            </w:pPr>
            <w:r>
              <w:t>0</w:t>
            </w:r>
          </w:p>
        </w:tc>
      </w:tr>
      <w:tr w:rsidR="00F5791B" w14:paraId="033E426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0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5CEBA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0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C895D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2A54B2"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18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FFEB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F9BE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FDCA6C"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4B842E"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8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1A7E67"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8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6FF6E8"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6009A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604B87" w14:textId="77777777" w:rsidR="00F5791B" w:rsidRDefault="00F5791B" w:rsidP="00CE460C">
            <w:pPr>
              <w:spacing w:after="0"/>
              <w:rPr>
                <w:rFonts w:ascii="Arial" w:hAnsi="Arial"/>
                <w:sz w:val="18"/>
              </w:rPr>
            </w:pPr>
          </w:p>
        </w:tc>
      </w:tr>
      <w:tr w:rsidR="00F5791B" w14:paraId="1F0DB88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1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81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8714E9" w14:textId="77777777" w:rsidR="00F5791B" w:rsidRDefault="00F5791B" w:rsidP="00CE460C">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39E2CD" w14:textId="77777777" w:rsidR="00F5791B" w:rsidRDefault="00F5791B" w:rsidP="00CE460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8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BE86C3" w14:textId="77777777" w:rsidR="00F5791B" w:rsidRDefault="00F5791B" w:rsidP="00CE460C">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8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44CF8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DADF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B2F59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85425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8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24E76A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72A618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EC1365"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8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B0C8A2" w14:textId="77777777" w:rsidR="00F5791B" w:rsidRDefault="00F5791B" w:rsidP="00CE460C">
            <w:pPr>
              <w:pStyle w:val="TAC"/>
            </w:pPr>
            <w:r>
              <w:rPr>
                <w:lang w:eastAsia="ja-JP"/>
              </w:rPr>
              <w:t>0</w:t>
            </w:r>
          </w:p>
        </w:tc>
      </w:tr>
      <w:tr w:rsidR="00F5791B" w14:paraId="09EA12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6C1BE8"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77747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BBC356"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83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41865E" w14:textId="77777777" w:rsidR="00F5791B" w:rsidRDefault="00F5791B" w:rsidP="00CE460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CCB2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FAA072" w14:textId="77777777" w:rsidR="00F5791B" w:rsidRDefault="00F5791B" w:rsidP="00CE460C">
            <w:pPr>
              <w:spacing w:after="0"/>
              <w:rPr>
                <w:rFonts w:ascii="Arial" w:hAnsi="Arial"/>
                <w:sz w:val="18"/>
              </w:rPr>
            </w:pPr>
          </w:p>
        </w:tc>
      </w:tr>
      <w:tr w:rsidR="00F5791B" w14:paraId="4C7949D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3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84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E1FC13" w14:textId="77777777" w:rsidR="00F5791B" w:rsidRDefault="00F5791B" w:rsidP="00CE460C">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4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905EA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8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C59AE"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8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592B5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E0C5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08AD36"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E9C06B"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8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D878D8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4C766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669CB7"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8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96EFC6" w14:textId="77777777" w:rsidR="00F5791B" w:rsidRDefault="00F5791B" w:rsidP="00CE460C">
            <w:pPr>
              <w:pStyle w:val="TAC"/>
            </w:pPr>
            <w:r>
              <w:t>0</w:t>
            </w:r>
          </w:p>
        </w:tc>
      </w:tr>
      <w:tr w:rsidR="00F5791B" w14:paraId="2899D4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1348F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E3604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F28718"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85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35A01A" w14:textId="77777777" w:rsidR="00F5791B" w:rsidRDefault="00F5791B" w:rsidP="00CE460C">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4BCD0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0464C0" w14:textId="77777777" w:rsidR="00F5791B" w:rsidRDefault="00F5791B" w:rsidP="00CE460C">
            <w:pPr>
              <w:spacing w:after="0"/>
              <w:rPr>
                <w:rFonts w:ascii="Arial" w:hAnsi="Arial"/>
                <w:sz w:val="18"/>
              </w:rPr>
            </w:pPr>
          </w:p>
        </w:tc>
      </w:tr>
      <w:tr w:rsidR="00F5791B" w14:paraId="0B16261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6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86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882E8D" w14:textId="77777777" w:rsidR="00F5791B" w:rsidRDefault="00F5791B" w:rsidP="00CE460C">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6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6EB242"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8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98269"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8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CD00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A5F3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8D7664"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03B98F"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8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EF29DF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CA389C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E8E70A"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8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F4455F" w14:textId="77777777" w:rsidR="00F5791B" w:rsidRDefault="00F5791B" w:rsidP="00CE460C">
            <w:pPr>
              <w:pStyle w:val="TAC"/>
            </w:pPr>
            <w:r>
              <w:t>0</w:t>
            </w:r>
          </w:p>
        </w:tc>
      </w:tr>
      <w:tr w:rsidR="00F5791B" w14:paraId="33DBB2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BF9B9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BFDC6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6FCE9"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8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D157E7" w14:textId="77777777" w:rsidR="00F5791B" w:rsidRDefault="00F5791B" w:rsidP="00CE460C">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2609E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573D69" w14:textId="77777777" w:rsidR="00F5791B" w:rsidRDefault="00F5791B" w:rsidP="00CE460C">
            <w:pPr>
              <w:spacing w:after="0"/>
              <w:rPr>
                <w:rFonts w:ascii="Arial" w:hAnsi="Arial"/>
                <w:sz w:val="18"/>
              </w:rPr>
            </w:pPr>
          </w:p>
        </w:tc>
      </w:tr>
      <w:tr w:rsidR="00F5791B" w14:paraId="5C47B4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8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88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4C3177" w14:textId="77777777" w:rsidR="00F5791B" w:rsidRDefault="00F5791B" w:rsidP="00CE460C">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8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12678B" w14:textId="77777777" w:rsidR="00F5791B" w:rsidRDefault="00F5791B" w:rsidP="00CE460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8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1AF3A6" w14:textId="77777777" w:rsidR="00F5791B" w:rsidRDefault="00F5791B" w:rsidP="00CE460C">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8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01EAF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9FE0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70544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5E6D4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8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F941BA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FF6D3F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9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2E0749" w14:textId="77777777" w:rsidR="00F5791B" w:rsidRDefault="00F5791B" w:rsidP="00CE460C">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89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DA7F04" w14:textId="77777777" w:rsidR="00F5791B" w:rsidRDefault="00F5791B" w:rsidP="00CE460C">
            <w:pPr>
              <w:pStyle w:val="TAC"/>
            </w:pPr>
            <w:r>
              <w:rPr>
                <w:lang w:eastAsia="ja-JP"/>
              </w:rPr>
              <w:t>0</w:t>
            </w:r>
          </w:p>
        </w:tc>
      </w:tr>
      <w:tr w:rsidR="00F5791B" w14:paraId="742ED7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DB593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F9610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0C142D"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89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66EB288" w14:textId="77777777" w:rsidR="00F5791B" w:rsidRDefault="00F5791B" w:rsidP="00CE460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C3B7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50E35B" w14:textId="77777777" w:rsidR="00F5791B" w:rsidRDefault="00F5791B" w:rsidP="00CE460C">
            <w:pPr>
              <w:spacing w:after="0"/>
              <w:rPr>
                <w:rFonts w:ascii="Arial" w:hAnsi="Arial"/>
                <w:sz w:val="18"/>
              </w:rPr>
            </w:pPr>
          </w:p>
        </w:tc>
      </w:tr>
      <w:tr w:rsidR="00F5791B" w14:paraId="5F6B72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9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19A0BA" w14:textId="77777777" w:rsidR="00F5791B" w:rsidRDefault="00F5791B" w:rsidP="00CE460C">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37D477" w14:textId="77777777" w:rsidR="00F5791B" w:rsidRDefault="00F5791B" w:rsidP="00CE460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9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DEAB5A" w14:textId="77777777" w:rsidR="00F5791B" w:rsidRDefault="00F5791B" w:rsidP="00CE460C">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9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6078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FCD54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8E861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BA177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9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C22E92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9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583EF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752902"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9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B2F4F1" w14:textId="77777777" w:rsidR="00F5791B" w:rsidRDefault="00F5791B" w:rsidP="00CE460C">
            <w:pPr>
              <w:pStyle w:val="TAC"/>
            </w:pPr>
            <w:r>
              <w:rPr>
                <w:lang w:eastAsia="ja-JP"/>
              </w:rPr>
              <w:t>0</w:t>
            </w:r>
          </w:p>
        </w:tc>
      </w:tr>
      <w:tr w:rsidR="00F5791B" w14:paraId="27CC05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10C3B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32203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0A05A3"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91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873893" w14:textId="77777777" w:rsidR="00F5791B" w:rsidRDefault="00F5791B" w:rsidP="00CE460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922AB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7D2A49" w14:textId="77777777" w:rsidR="00F5791B" w:rsidRDefault="00F5791B" w:rsidP="00CE460C">
            <w:pPr>
              <w:spacing w:after="0"/>
              <w:rPr>
                <w:rFonts w:ascii="Arial" w:hAnsi="Arial"/>
                <w:sz w:val="18"/>
              </w:rPr>
            </w:pPr>
          </w:p>
        </w:tc>
      </w:tr>
      <w:tr w:rsidR="00F5791B" w14:paraId="721A55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2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92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060279" w14:textId="77777777" w:rsidR="00F5791B" w:rsidRDefault="00F5791B" w:rsidP="00CE460C">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2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99C6B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9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69C78D"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9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1961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B7F66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74EFA3"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1A23CC"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9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DC0BF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9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7C31DA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3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55683D"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93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8C9418" w14:textId="77777777" w:rsidR="00F5791B" w:rsidRDefault="00F5791B" w:rsidP="00CE460C">
            <w:pPr>
              <w:pStyle w:val="TAC"/>
            </w:pPr>
            <w:r>
              <w:t>0</w:t>
            </w:r>
          </w:p>
        </w:tc>
      </w:tr>
      <w:tr w:rsidR="00F5791B" w14:paraId="23F3BE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3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5A9EC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3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89CAC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35EF37"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9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26FB88" w14:textId="77777777" w:rsidR="00F5791B" w:rsidRDefault="00F5791B" w:rsidP="00CE460C">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8C4F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C43361" w14:textId="77777777" w:rsidR="00F5791B" w:rsidRDefault="00F5791B" w:rsidP="00CE460C">
            <w:pPr>
              <w:spacing w:after="0"/>
              <w:rPr>
                <w:rFonts w:ascii="Arial" w:hAnsi="Arial"/>
                <w:sz w:val="18"/>
              </w:rPr>
            </w:pPr>
          </w:p>
        </w:tc>
      </w:tr>
      <w:tr w:rsidR="00F5791B" w14:paraId="7127FD6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4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94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F01D6E" w14:textId="77777777" w:rsidR="00F5791B" w:rsidRDefault="00F5791B" w:rsidP="00CE460C">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4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A5D98F" w14:textId="77777777" w:rsidR="00F5791B" w:rsidRDefault="00F5791B" w:rsidP="00CE460C">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Change w:id="119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97F933" w14:textId="77777777" w:rsidR="00F5791B" w:rsidRDefault="00F5791B" w:rsidP="00CE460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19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3FE0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93CF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88CB3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E9795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9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3E0CF7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9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2836EA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39E560"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9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215789" w14:textId="77777777" w:rsidR="00F5791B" w:rsidRDefault="00F5791B" w:rsidP="00CE460C">
            <w:pPr>
              <w:pStyle w:val="TAC"/>
            </w:pPr>
            <w:r>
              <w:t>0</w:t>
            </w:r>
          </w:p>
        </w:tc>
      </w:tr>
      <w:tr w:rsidR="00F5791B" w14:paraId="3A3585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325C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239C3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2D5CBF"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119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4BF9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9C91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8D6C6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85252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9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5EF32A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9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4779A5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69F6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25F505" w14:textId="77777777" w:rsidR="00F5791B" w:rsidRDefault="00F5791B" w:rsidP="00CE460C">
            <w:pPr>
              <w:spacing w:after="0"/>
              <w:rPr>
                <w:rFonts w:ascii="Arial" w:hAnsi="Arial"/>
                <w:sz w:val="18"/>
              </w:rPr>
            </w:pPr>
          </w:p>
        </w:tc>
      </w:tr>
      <w:tr w:rsidR="00F5791B" w14:paraId="02A42E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7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97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4D754E" w14:textId="77777777" w:rsidR="00F5791B" w:rsidRDefault="00F5791B" w:rsidP="00CE460C">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7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99F3B9" w14:textId="77777777" w:rsidR="00F5791B" w:rsidRDefault="00F5791B" w:rsidP="00CE460C">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9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7D780" w14:textId="77777777" w:rsidR="00F5791B" w:rsidRDefault="00F5791B" w:rsidP="00CE460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19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83146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B38C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0F36F2"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BB8BF2"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9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F4BF4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9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5B8E2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69CD15"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9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ED60B7" w14:textId="77777777" w:rsidR="00F5791B" w:rsidRDefault="00F5791B" w:rsidP="00CE460C">
            <w:pPr>
              <w:pStyle w:val="TAC"/>
            </w:pPr>
            <w:r>
              <w:t>0</w:t>
            </w:r>
          </w:p>
        </w:tc>
      </w:tr>
      <w:tr w:rsidR="00F5791B" w14:paraId="5ECEFA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8F9B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5705A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8157B2"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9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0E3B2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FF37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FC6EA2"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2D3A5A"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9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24986A" w14:textId="77777777" w:rsidR="00F5791B" w:rsidRDefault="00F5791B" w:rsidP="00CE460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9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7EEF3" w14:textId="77777777" w:rsidR="00F5791B" w:rsidRDefault="00F5791B" w:rsidP="00CE460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96D5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82539F" w14:textId="77777777" w:rsidR="00F5791B" w:rsidRDefault="00F5791B" w:rsidP="00CE460C">
            <w:pPr>
              <w:spacing w:after="0"/>
              <w:rPr>
                <w:rFonts w:ascii="Arial" w:hAnsi="Arial"/>
                <w:sz w:val="18"/>
              </w:rPr>
            </w:pPr>
          </w:p>
        </w:tc>
      </w:tr>
      <w:tr w:rsidR="00F5791B" w14:paraId="5BDC3E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9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7607CA" w14:textId="77777777" w:rsidR="00F5791B" w:rsidRDefault="00F5791B" w:rsidP="00CE460C">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15B622" w14:textId="77777777" w:rsidR="00F5791B" w:rsidRDefault="00F5791B" w:rsidP="00CE460C">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9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929D1" w14:textId="77777777" w:rsidR="00F5791B" w:rsidRDefault="00F5791B" w:rsidP="00CE460C">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Change w:id="120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C60D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F6E6F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06F9E7"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ADF5E6"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0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BF506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0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37B21D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CEA42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0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7B4A3F" w14:textId="77777777" w:rsidR="00F5791B" w:rsidRDefault="00F5791B" w:rsidP="00CE460C">
            <w:pPr>
              <w:pStyle w:val="TAC"/>
            </w:pPr>
            <w:r>
              <w:t>0</w:t>
            </w:r>
          </w:p>
        </w:tc>
      </w:tr>
      <w:tr w:rsidR="00F5791B" w14:paraId="31D7E3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672D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5B4016" w14:textId="77777777" w:rsidR="00F5791B" w:rsidRDefault="00F5791B" w:rsidP="00CE460C">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B6604A"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0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A98B79E" w14:textId="77777777" w:rsidR="00F5791B" w:rsidRDefault="00F5791B" w:rsidP="00CE460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C9263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CB71C1" w14:textId="77777777" w:rsidR="00F5791B" w:rsidRDefault="00F5791B" w:rsidP="00CE460C">
            <w:pPr>
              <w:spacing w:after="0"/>
              <w:rPr>
                <w:rFonts w:ascii="Arial" w:hAnsi="Arial"/>
                <w:sz w:val="18"/>
              </w:rPr>
            </w:pPr>
          </w:p>
        </w:tc>
      </w:tr>
      <w:tr w:rsidR="00F5791B" w14:paraId="07D3DE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1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01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3D0FDC" w14:textId="77777777" w:rsidR="00F5791B" w:rsidRDefault="00F5791B" w:rsidP="00CE460C">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1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965266" w14:textId="77777777" w:rsidR="00F5791B" w:rsidRDefault="00F5791B" w:rsidP="00CE460C">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20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E3E6FA" w14:textId="77777777" w:rsidR="00F5791B" w:rsidRDefault="00F5791B" w:rsidP="00CE460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20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20C9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CEF05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E6040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36628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0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36DCB6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0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620EE6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2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66EA45"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02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360E6A" w14:textId="77777777" w:rsidR="00F5791B" w:rsidRDefault="00F5791B" w:rsidP="00CE460C">
            <w:pPr>
              <w:pStyle w:val="TAC"/>
            </w:pPr>
            <w:r>
              <w:t>0</w:t>
            </w:r>
          </w:p>
        </w:tc>
      </w:tr>
      <w:tr w:rsidR="00F5791B" w14:paraId="071820F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1C5C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0FC741" w14:textId="77777777" w:rsidR="00F5791B" w:rsidRDefault="00F5791B" w:rsidP="00CE460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5BEB4C"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0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A5E7E8D" w14:textId="77777777" w:rsidR="00F5791B" w:rsidRDefault="00F5791B" w:rsidP="00CE460C">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29CD0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AC3FCB" w14:textId="77777777" w:rsidR="00F5791B" w:rsidRDefault="00F5791B" w:rsidP="00CE460C">
            <w:pPr>
              <w:spacing w:after="0"/>
              <w:rPr>
                <w:rFonts w:ascii="Arial" w:hAnsi="Arial"/>
                <w:sz w:val="18"/>
              </w:rPr>
            </w:pPr>
          </w:p>
        </w:tc>
      </w:tr>
      <w:tr w:rsidR="00F5791B" w14:paraId="0965A2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3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03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B4A15B" w14:textId="77777777" w:rsidR="00F5791B" w:rsidRDefault="00F5791B" w:rsidP="00CE460C">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4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9EF7CE" w14:textId="77777777" w:rsidR="00F5791B" w:rsidRDefault="00F5791B" w:rsidP="00CE460C">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Change w:id="120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541DA" w14:textId="77777777" w:rsidR="00F5791B" w:rsidRDefault="00F5791B" w:rsidP="00CE460C">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20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0BFB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BD07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D24F2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32E5A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0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A02B40"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20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A8275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F92BEF" w14:textId="77777777" w:rsidR="00F5791B" w:rsidRDefault="00F5791B" w:rsidP="00CE460C">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0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17640A" w14:textId="77777777" w:rsidR="00F5791B" w:rsidRDefault="00F5791B" w:rsidP="00CE460C">
            <w:pPr>
              <w:pStyle w:val="TAC"/>
            </w:pPr>
            <w:r>
              <w:t>0</w:t>
            </w:r>
          </w:p>
        </w:tc>
      </w:tr>
      <w:tr w:rsidR="00F5791B" w14:paraId="081A7C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2A5EB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812D2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F4A93" w14:textId="77777777" w:rsidR="00F5791B" w:rsidRDefault="00F5791B" w:rsidP="00CE460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20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CCD5D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33D31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37336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D2E1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0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9E49D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0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830E3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C49F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2BD86D" w14:textId="77777777" w:rsidR="00F5791B" w:rsidRDefault="00F5791B" w:rsidP="00CE460C">
            <w:pPr>
              <w:spacing w:after="0"/>
              <w:rPr>
                <w:rFonts w:ascii="Arial" w:hAnsi="Arial"/>
                <w:sz w:val="18"/>
              </w:rPr>
            </w:pPr>
          </w:p>
        </w:tc>
      </w:tr>
      <w:tr w:rsidR="00F5791B" w14:paraId="2B7B3EE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6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06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1E8FD9" w14:textId="77777777" w:rsidR="00F5791B" w:rsidRDefault="00F5791B" w:rsidP="00CE460C">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6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8172CA" w14:textId="77777777" w:rsidR="00F5791B" w:rsidRDefault="00F5791B" w:rsidP="00CE460C">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0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D8C12" w14:textId="77777777" w:rsidR="00F5791B" w:rsidRDefault="00F5791B" w:rsidP="00CE460C">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120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935C77"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4F1779"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44596A" w14:textId="77777777" w:rsidR="00F5791B" w:rsidRDefault="00F5791B" w:rsidP="00CE460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273D42" w14:textId="77777777" w:rsidR="00F5791B" w:rsidRDefault="00F5791B" w:rsidP="00CE460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0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65C94B" w14:textId="77777777" w:rsidR="00F5791B" w:rsidRDefault="00F5791B" w:rsidP="00CE460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20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8E8248D" w14:textId="77777777" w:rsidR="00F5791B" w:rsidRDefault="00F5791B" w:rsidP="00CE460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CF1B0C" w14:textId="77777777" w:rsidR="00F5791B" w:rsidRDefault="00F5791B" w:rsidP="00CE460C">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0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4D95DE" w14:textId="77777777" w:rsidR="00F5791B" w:rsidRDefault="00F5791B" w:rsidP="00CE460C">
            <w:pPr>
              <w:pStyle w:val="TAC"/>
              <w:rPr>
                <w:rFonts w:cs="Arial"/>
              </w:rPr>
            </w:pPr>
            <w:r>
              <w:rPr>
                <w:rFonts w:cs="Arial"/>
              </w:rPr>
              <w:t>0</w:t>
            </w:r>
          </w:p>
        </w:tc>
      </w:tr>
      <w:tr w:rsidR="00F5791B" w14:paraId="12BA4D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2871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885FE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39F6C" w14:textId="77777777" w:rsidR="00F5791B" w:rsidRDefault="00F5791B" w:rsidP="00CE460C">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0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97B3CB"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D9707A"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BCCA37" w14:textId="77777777" w:rsidR="00F5791B" w:rsidRDefault="00F5791B" w:rsidP="00CE460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A68E46" w14:textId="77777777" w:rsidR="00F5791B" w:rsidRDefault="00F5791B" w:rsidP="00CE460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0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ACFBA8" w14:textId="77777777" w:rsidR="00F5791B" w:rsidRDefault="00F5791B" w:rsidP="00CE460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0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3F28E9" w14:textId="77777777" w:rsidR="00F5791B" w:rsidRDefault="00F5791B" w:rsidP="00CE460C">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113410" w14:textId="77777777" w:rsidR="00F5791B" w:rsidRDefault="00F5791B" w:rsidP="00CE460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06ECE1" w14:textId="77777777" w:rsidR="00F5791B" w:rsidRDefault="00F5791B" w:rsidP="00CE460C">
            <w:pPr>
              <w:spacing w:after="0"/>
              <w:rPr>
                <w:rFonts w:ascii="Arial" w:hAnsi="Arial" w:cs="Arial"/>
                <w:sz w:val="18"/>
              </w:rPr>
            </w:pPr>
          </w:p>
        </w:tc>
      </w:tr>
      <w:tr w:rsidR="00F5791B" w14:paraId="5C1C63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0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4A8EED" w14:textId="77777777" w:rsidR="00F5791B" w:rsidRDefault="00F5791B" w:rsidP="00CE460C">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59D9F0" w14:textId="77777777" w:rsidR="00F5791B" w:rsidRPr="001B490C" w:rsidRDefault="00F5791B" w:rsidP="00CE460C">
            <w:pPr>
              <w:pStyle w:val="TAC"/>
              <w:rPr>
                <w:lang w:val="pt-BR" w:eastAsia="zh-CN"/>
              </w:rPr>
            </w:pPr>
            <w:r w:rsidRPr="001B490C">
              <w:rPr>
                <w:lang w:val="pt-BR" w:eastAsia="zh-CN"/>
              </w:rPr>
              <w:t>CA_18A-41A</w:t>
            </w:r>
          </w:p>
          <w:p w14:paraId="6D0A9CBC" w14:textId="77777777" w:rsidR="00F5791B" w:rsidRPr="001B490C" w:rsidRDefault="00F5791B" w:rsidP="00CE460C">
            <w:pPr>
              <w:pStyle w:val="TAC"/>
              <w:rPr>
                <w:lang w:val="pt-BR" w:eastAsia="zh-CN"/>
              </w:rPr>
            </w:pPr>
            <w:r w:rsidRPr="001B490C">
              <w:rPr>
                <w:lang w:val="pt-BR" w:eastAsia="zh-CN"/>
              </w:rPr>
              <w:t>CA_18A-41C</w:t>
            </w:r>
          </w:p>
          <w:p w14:paraId="4B2BBC40" w14:textId="77777777" w:rsidR="00F5791B" w:rsidRPr="001B490C" w:rsidRDefault="00F5791B" w:rsidP="00CE460C">
            <w:pPr>
              <w:pStyle w:val="TAC"/>
              <w:rPr>
                <w:lang w:val="pt-BR"/>
              </w:rPr>
            </w:pPr>
            <w:r w:rsidRPr="001B490C">
              <w:rPr>
                <w:lang w:val="pt-BR" w:eastAsia="zh-CN"/>
              </w:rPr>
              <w:t>CA_41C</w:t>
            </w:r>
          </w:p>
        </w:tc>
        <w:tc>
          <w:tcPr>
            <w:tcW w:w="767" w:type="dxa"/>
            <w:tcBorders>
              <w:top w:val="single" w:sz="4" w:space="0" w:color="auto"/>
              <w:left w:val="single" w:sz="4" w:space="0" w:color="auto"/>
              <w:bottom w:val="single" w:sz="4" w:space="0" w:color="auto"/>
              <w:right w:val="single" w:sz="4" w:space="0" w:color="auto"/>
            </w:tcBorders>
            <w:vAlign w:val="center"/>
            <w:hideMark/>
            <w:tcPrChange w:id="120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E1C913" w14:textId="77777777" w:rsidR="00F5791B" w:rsidRDefault="00F5791B" w:rsidP="00CE460C">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120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EBD855"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D72D71"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F7057E" w14:textId="77777777" w:rsidR="00F5791B" w:rsidRDefault="00F5791B" w:rsidP="00CE460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9A8A84" w14:textId="77777777" w:rsidR="00F5791B" w:rsidRDefault="00F5791B" w:rsidP="00CE460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0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C0CF54" w14:textId="77777777" w:rsidR="00F5791B" w:rsidRDefault="00F5791B" w:rsidP="00CE460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20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BDEC081" w14:textId="77777777" w:rsidR="00F5791B" w:rsidRDefault="00F5791B" w:rsidP="00CE460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8BD96C" w14:textId="77777777" w:rsidR="00F5791B" w:rsidRDefault="00F5791B" w:rsidP="00CE460C">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1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20E5CA" w14:textId="77777777" w:rsidR="00F5791B" w:rsidRDefault="00F5791B" w:rsidP="00CE460C">
            <w:pPr>
              <w:pStyle w:val="TAC"/>
              <w:rPr>
                <w:rFonts w:cs="Arial"/>
              </w:rPr>
            </w:pPr>
            <w:r>
              <w:rPr>
                <w:rFonts w:cs="Arial"/>
              </w:rPr>
              <w:t>0</w:t>
            </w:r>
          </w:p>
        </w:tc>
      </w:tr>
      <w:tr w:rsidR="00F5791B" w14:paraId="6D4605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1E4B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3D628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F8F283" w14:textId="77777777" w:rsidR="00F5791B" w:rsidRDefault="00F5791B" w:rsidP="00CE460C">
            <w:pPr>
              <w:pStyle w:val="TAC"/>
              <w:rPr>
                <w:rFonts w:cs="Arial"/>
              </w:rPr>
            </w:pPr>
            <w:r>
              <w:rPr>
                <w:rFonts w:cs="Arial"/>
                <w:szCs w:val="18"/>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10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77C6AE6" w14:textId="77777777" w:rsidR="00F5791B" w:rsidRDefault="00F5791B" w:rsidP="00CE460C">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1DD531" w14:textId="77777777" w:rsidR="00F5791B" w:rsidRDefault="00F5791B" w:rsidP="00CE460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889843" w14:textId="77777777" w:rsidR="00F5791B" w:rsidRDefault="00F5791B" w:rsidP="00CE460C">
            <w:pPr>
              <w:spacing w:after="0"/>
              <w:rPr>
                <w:rFonts w:ascii="Arial" w:hAnsi="Arial" w:cs="Arial"/>
                <w:sz w:val="18"/>
              </w:rPr>
            </w:pPr>
          </w:p>
        </w:tc>
      </w:tr>
      <w:tr w:rsidR="00F5791B" w14:paraId="7BE950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1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11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4FC971" w14:textId="77777777" w:rsidR="00F5791B" w:rsidRDefault="00F5791B" w:rsidP="00CE460C">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1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EFB803"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1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731B43" w14:textId="77777777" w:rsidR="00F5791B" w:rsidRDefault="00F5791B" w:rsidP="00CE460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21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E9C0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96E5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FC7A1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E4B07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53164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1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18A997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2DD421"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1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2FB96E" w14:textId="77777777" w:rsidR="00F5791B" w:rsidRDefault="00F5791B" w:rsidP="00CE460C">
            <w:pPr>
              <w:pStyle w:val="TAC"/>
            </w:pPr>
            <w:r>
              <w:t>0</w:t>
            </w:r>
          </w:p>
        </w:tc>
      </w:tr>
      <w:tr w:rsidR="00F5791B" w14:paraId="49AF30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BC910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14553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15139D" w14:textId="77777777" w:rsidR="00F5791B" w:rsidRDefault="00F5791B" w:rsidP="00CE460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Change w:id="121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9E4D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12A43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32CB7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B3726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380C9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1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48DC46"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3718D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C188F1" w14:textId="77777777" w:rsidR="00F5791B" w:rsidRDefault="00F5791B" w:rsidP="00CE460C">
            <w:pPr>
              <w:spacing w:after="0"/>
              <w:rPr>
                <w:rFonts w:ascii="Arial" w:hAnsi="Arial"/>
                <w:sz w:val="18"/>
              </w:rPr>
            </w:pPr>
          </w:p>
        </w:tc>
      </w:tr>
      <w:tr w:rsidR="00F5791B" w14:paraId="3E76D7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1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F5212E" w14:textId="77777777" w:rsidR="00F5791B" w:rsidRDefault="00F5791B" w:rsidP="00CE460C">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06D22E" w14:textId="77777777" w:rsidR="00F5791B" w:rsidRDefault="00F5791B" w:rsidP="00CE460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1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9FAD7" w14:textId="77777777" w:rsidR="00F5791B" w:rsidRDefault="00F5791B" w:rsidP="00CE460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21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D8D2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12AA9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27394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CC104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29997A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1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95C11D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24A6EB"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1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2458FD" w14:textId="77777777" w:rsidR="00F5791B" w:rsidRDefault="00F5791B" w:rsidP="00CE460C">
            <w:pPr>
              <w:pStyle w:val="TAC"/>
            </w:pPr>
            <w:r>
              <w:t>0</w:t>
            </w:r>
          </w:p>
        </w:tc>
      </w:tr>
      <w:tr w:rsidR="00F5791B" w14:paraId="7E888B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23D7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0946D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EEF03B" w14:textId="77777777" w:rsidR="00F5791B" w:rsidRDefault="00F5791B" w:rsidP="00CE460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1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82F0A2" w14:textId="77777777" w:rsidR="00F5791B" w:rsidRDefault="00F5791B" w:rsidP="00CE460C">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5651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84E66C" w14:textId="77777777" w:rsidR="00F5791B" w:rsidRDefault="00F5791B" w:rsidP="00CE460C">
            <w:pPr>
              <w:spacing w:after="0"/>
              <w:rPr>
                <w:rFonts w:ascii="Arial" w:hAnsi="Arial"/>
                <w:sz w:val="18"/>
              </w:rPr>
            </w:pPr>
          </w:p>
        </w:tc>
      </w:tr>
      <w:tr w:rsidR="00F5791B" w14:paraId="514347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1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5DD97D" w14:textId="77777777" w:rsidR="00F5791B" w:rsidRDefault="00F5791B" w:rsidP="00CE460C">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6D7EA1" w14:textId="77777777" w:rsidR="00F5791B" w:rsidRDefault="00F5791B" w:rsidP="00CE460C">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Change w:id="121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9FC7BE" w14:textId="77777777" w:rsidR="00F5791B" w:rsidRDefault="00F5791B" w:rsidP="00CE460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121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BEBB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2786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4F813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1BD2B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6EE2B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1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FC371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DB02A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1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021744" w14:textId="77777777" w:rsidR="00F5791B" w:rsidRDefault="00F5791B" w:rsidP="00CE460C">
            <w:pPr>
              <w:pStyle w:val="TAC"/>
            </w:pPr>
            <w:r>
              <w:t>0</w:t>
            </w:r>
          </w:p>
        </w:tc>
      </w:tr>
      <w:tr w:rsidR="00F5791B" w14:paraId="744CABE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1D8AE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6671C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267E36" w14:textId="77777777" w:rsidR="00F5791B" w:rsidRDefault="00F5791B" w:rsidP="00CE460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21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C49E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04801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B3A50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CF359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46D9B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1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11AF36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F7CF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E1D246" w14:textId="77777777" w:rsidR="00F5791B" w:rsidRDefault="00F5791B" w:rsidP="00CE460C">
            <w:pPr>
              <w:spacing w:after="0"/>
              <w:rPr>
                <w:rFonts w:ascii="Arial" w:hAnsi="Arial"/>
                <w:sz w:val="18"/>
              </w:rPr>
            </w:pPr>
          </w:p>
        </w:tc>
      </w:tr>
      <w:tr w:rsidR="00F5791B" w14:paraId="7580BB0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1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6BD373" w14:textId="77777777" w:rsidR="00F5791B" w:rsidRDefault="00F5791B" w:rsidP="00CE460C">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9BB979"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1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271080" w14:textId="77777777" w:rsidR="00F5791B" w:rsidRDefault="00F5791B" w:rsidP="00CE460C">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Change w:id="121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B0EB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4832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B9883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AAA13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F74D2F"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21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590998"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D2006E" w14:textId="77777777" w:rsidR="00F5791B" w:rsidRDefault="00F5791B" w:rsidP="00CE460C">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1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6771AD" w14:textId="77777777" w:rsidR="00F5791B" w:rsidRDefault="00F5791B" w:rsidP="00CE460C">
            <w:pPr>
              <w:pStyle w:val="TAC"/>
            </w:pPr>
            <w:r>
              <w:t>0</w:t>
            </w:r>
          </w:p>
        </w:tc>
      </w:tr>
      <w:tr w:rsidR="00F5791B" w14:paraId="2A1360D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9423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159C1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2AB33" w14:textId="77777777" w:rsidR="00F5791B" w:rsidRDefault="00F5791B" w:rsidP="00CE460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22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3E92E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9582E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CC98F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15E20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2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A8DD2C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2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DDC162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49B0C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1086E3" w14:textId="77777777" w:rsidR="00F5791B" w:rsidRDefault="00F5791B" w:rsidP="00CE460C">
            <w:pPr>
              <w:spacing w:after="0"/>
              <w:rPr>
                <w:rFonts w:ascii="Arial" w:hAnsi="Arial"/>
                <w:sz w:val="18"/>
              </w:rPr>
            </w:pPr>
          </w:p>
        </w:tc>
      </w:tr>
      <w:tr w:rsidR="00F5791B" w14:paraId="133629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2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772904" w14:textId="77777777" w:rsidR="00F5791B" w:rsidRDefault="00F5791B" w:rsidP="00CE460C">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6D6388" w14:textId="77777777" w:rsidR="00F5791B" w:rsidRDefault="00F5791B" w:rsidP="00CE460C">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122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903385" w14:textId="77777777" w:rsidR="00F5791B" w:rsidRDefault="00F5791B" w:rsidP="00CE460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2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154A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D28B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3DC24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52FA6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2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5D2EB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2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D6E31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D31923" w14:textId="77777777" w:rsidR="00F5791B" w:rsidRDefault="00F5791B" w:rsidP="00CE460C">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2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78327F" w14:textId="77777777" w:rsidR="00F5791B" w:rsidRDefault="00F5791B" w:rsidP="00CE460C">
            <w:pPr>
              <w:pStyle w:val="TAC"/>
            </w:pPr>
            <w:r>
              <w:rPr>
                <w:lang w:eastAsia="ja-JP"/>
              </w:rPr>
              <w:t>0</w:t>
            </w:r>
          </w:p>
        </w:tc>
      </w:tr>
      <w:tr w:rsidR="00F5791B" w14:paraId="3F2F36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EE541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1D068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8FE214" w14:textId="77777777" w:rsidR="00F5791B" w:rsidRDefault="00F5791B" w:rsidP="00CE460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22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E0D0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B97F9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60540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84E67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2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8A2D1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2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168C2"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4CAF4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EDC1C3" w14:textId="77777777" w:rsidR="00F5791B" w:rsidRDefault="00F5791B" w:rsidP="00CE460C">
            <w:pPr>
              <w:spacing w:after="0"/>
              <w:rPr>
                <w:rFonts w:ascii="Arial" w:hAnsi="Arial"/>
                <w:sz w:val="18"/>
              </w:rPr>
            </w:pPr>
          </w:p>
        </w:tc>
      </w:tr>
      <w:tr w:rsidR="00F5791B" w14:paraId="5E64C2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2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58EB78" w14:textId="77777777" w:rsidR="00F5791B" w:rsidRDefault="00F5791B" w:rsidP="00CE460C">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4E27FF" w14:textId="77777777" w:rsidR="00F5791B" w:rsidRDefault="00F5791B" w:rsidP="00CE460C">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2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12D77" w14:textId="77777777" w:rsidR="00F5791B" w:rsidRDefault="00F5791B" w:rsidP="00CE460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2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1A01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ABF8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5A1F1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66A14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2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46BD7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2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DE9A5B"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D443A9" w14:textId="77777777" w:rsidR="00F5791B" w:rsidRDefault="00F5791B" w:rsidP="00CE460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2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34A9D8" w14:textId="77777777" w:rsidR="00F5791B" w:rsidRDefault="00F5791B" w:rsidP="00CE460C">
            <w:pPr>
              <w:pStyle w:val="TAC"/>
            </w:pPr>
            <w:r>
              <w:rPr>
                <w:lang w:eastAsia="ja-JP"/>
              </w:rPr>
              <w:t>0</w:t>
            </w:r>
          </w:p>
        </w:tc>
      </w:tr>
      <w:tr w:rsidR="00F5791B" w14:paraId="4F5C6D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8B310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E54053"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17502"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25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D52CB28" w14:textId="77777777" w:rsidR="00F5791B" w:rsidRDefault="00F5791B" w:rsidP="00CE460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489A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4B6488" w14:textId="77777777" w:rsidR="00F5791B" w:rsidRDefault="00F5791B" w:rsidP="00CE460C">
            <w:pPr>
              <w:spacing w:after="0"/>
              <w:rPr>
                <w:rFonts w:ascii="Arial" w:hAnsi="Arial"/>
                <w:sz w:val="18"/>
              </w:rPr>
            </w:pPr>
          </w:p>
        </w:tc>
      </w:tr>
      <w:tr w:rsidR="00F5791B" w14:paraId="3EB92DB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5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25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E86F80" w14:textId="77777777" w:rsidR="00F5791B" w:rsidRDefault="00F5791B" w:rsidP="00CE460C">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5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0A3953"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2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45E4FD" w14:textId="77777777" w:rsidR="00F5791B" w:rsidRDefault="00F5791B" w:rsidP="00CE460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2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6EB4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1BC05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ADD02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170AD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2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08779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2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8E06AEB"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6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728068" w14:textId="77777777" w:rsidR="00F5791B" w:rsidRDefault="00F5791B" w:rsidP="00CE460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26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B4D0C1" w14:textId="77777777" w:rsidR="00F5791B" w:rsidRDefault="00F5791B" w:rsidP="00CE460C">
            <w:pPr>
              <w:pStyle w:val="TAC"/>
            </w:pPr>
            <w:r>
              <w:rPr>
                <w:lang w:eastAsia="ja-JP"/>
              </w:rPr>
              <w:t>0</w:t>
            </w:r>
          </w:p>
        </w:tc>
      </w:tr>
      <w:tr w:rsidR="00F5791B" w14:paraId="4E151AE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7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1BA8C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7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260E2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A4C7B"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27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854E1D4" w14:textId="77777777" w:rsidR="00F5791B" w:rsidRDefault="00F5791B" w:rsidP="00CE460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683F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460406" w14:textId="77777777" w:rsidR="00F5791B" w:rsidRDefault="00F5791B" w:rsidP="00CE460C">
            <w:pPr>
              <w:spacing w:after="0"/>
              <w:rPr>
                <w:rFonts w:ascii="Arial" w:hAnsi="Arial"/>
                <w:sz w:val="18"/>
              </w:rPr>
            </w:pPr>
          </w:p>
        </w:tc>
      </w:tr>
      <w:tr w:rsidR="00F5791B" w14:paraId="29E019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7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2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B680D1" w14:textId="77777777" w:rsidR="00F5791B" w:rsidRDefault="00F5791B" w:rsidP="00CE460C">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78846D"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2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7D33C6" w14:textId="77777777" w:rsidR="00F5791B" w:rsidRDefault="00F5791B" w:rsidP="00CE460C">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2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37F5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C53B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9AB8FD"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B7B393"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2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70FD5F" w14:textId="77777777" w:rsidR="00F5791B" w:rsidRDefault="00F5791B" w:rsidP="00CE460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22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B4FFB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C350B9" w14:textId="77777777" w:rsidR="00F5791B" w:rsidRDefault="00F5791B" w:rsidP="00CE460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2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FC8DFE" w14:textId="77777777" w:rsidR="00F5791B" w:rsidRDefault="00F5791B" w:rsidP="00CE460C">
            <w:pPr>
              <w:pStyle w:val="TAC"/>
            </w:pPr>
            <w:r>
              <w:t>0</w:t>
            </w:r>
          </w:p>
        </w:tc>
      </w:tr>
      <w:tr w:rsidR="00F5791B" w14:paraId="39BA763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3A320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9DC1D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2D8CE" w14:textId="77777777" w:rsidR="00F5791B" w:rsidRDefault="00F5791B" w:rsidP="00CE460C">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22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E4468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7388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5245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04BD231"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2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7CB4EA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3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9661D8" w14:textId="77777777" w:rsidR="00F5791B" w:rsidRDefault="00F5791B" w:rsidP="00CE460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34863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ECC25" w14:textId="77777777" w:rsidR="00F5791B" w:rsidRDefault="00F5791B" w:rsidP="00CE460C">
            <w:pPr>
              <w:spacing w:after="0"/>
              <w:rPr>
                <w:rFonts w:ascii="Arial" w:hAnsi="Arial"/>
                <w:sz w:val="18"/>
              </w:rPr>
            </w:pPr>
          </w:p>
        </w:tc>
      </w:tr>
      <w:tr w:rsidR="00F5791B" w14:paraId="64E641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0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30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550BF8" w14:textId="77777777" w:rsidR="00F5791B" w:rsidRDefault="00F5791B" w:rsidP="00CE460C">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0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B8FE95"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0BA400" w14:textId="77777777" w:rsidR="00F5791B" w:rsidRDefault="00F5791B" w:rsidP="00CE460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3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9F4F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C7D68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7D116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1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1207B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31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BDF8A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3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F7FE8B"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1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ED1455" w14:textId="77777777" w:rsidR="00F5791B" w:rsidRDefault="00F5791B" w:rsidP="00CE460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31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31C1D7" w14:textId="77777777" w:rsidR="00F5791B" w:rsidRDefault="00F5791B" w:rsidP="00CE460C">
            <w:pPr>
              <w:pStyle w:val="TAC"/>
            </w:pPr>
            <w:r>
              <w:rPr>
                <w:lang w:eastAsia="ja-JP"/>
              </w:rPr>
              <w:t>0</w:t>
            </w:r>
          </w:p>
        </w:tc>
      </w:tr>
      <w:tr w:rsidR="00F5791B" w14:paraId="506E8D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1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69CBA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1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B63DE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09869" w14:textId="77777777" w:rsidR="00F5791B" w:rsidRDefault="00F5791B" w:rsidP="00CE460C">
            <w:pPr>
              <w:pStyle w:val="TAC"/>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32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993CC6A" w14:textId="77777777" w:rsidR="00F5791B" w:rsidRDefault="00F5791B" w:rsidP="00CE460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15B0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31A408" w14:textId="77777777" w:rsidR="00F5791B" w:rsidRDefault="00F5791B" w:rsidP="00CE460C">
            <w:pPr>
              <w:spacing w:after="0"/>
              <w:rPr>
                <w:rFonts w:ascii="Arial" w:hAnsi="Arial"/>
                <w:sz w:val="18"/>
              </w:rPr>
            </w:pPr>
          </w:p>
        </w:tc>
      </w:tr>
      <w:tr w:rsidR="00F5791B" w14:paraId="3D02EC2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2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32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2E32AF" w14:textId="77777777" w:rsidR="00F5791B" w:rsidRDefault="00F5791B" w:rsidP="00CE460C">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2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5B3A4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7229C" w14:textId="77777777" w:rsidR="00F5791B" w:rsidRDefault="00F5791B" w:rsidP="00CE460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3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57A7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C916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66A2B0"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7BF7D4"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3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DF5B35"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23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0BAB5E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E13ADB" w14:textId="77777777" w:rsidR="00F5791B" w:rsidRDefault="00F5791B" w:rsidP="00CE460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3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9BB887" w14:textId="77777777" w:rsidR="00F5791B" w:rsidRDefault="00F5791B" w:rsidP="00CE460C">
            <w:pPr>
              <w:pStyle w:val="TAC"/>
            </w:pPr>
            <w:r>
              <w:rPr>
                <w:lang w:eastAsia="ja-JP"/>
              </w:rPr>
              <w:t>0</w:t>
            </w:r>
          </w:p>
        </w:tc>
      </w:tr>
      <w:tr w:rsidR="00F5791B" w14:paraId="76AA98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1"/>
          <w:jc w:val="center"/>
          <w:trPrChange w:id="12338" w:author="Nokia" w:date="2025-10-01T14:41:00Z" w16du:dateUtc="2025-10-01T12:41:00Z">
            <w:trPr>
              <w:trHeight w:val="16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29AD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E1416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9749FE" w14:textId="77777777" w:rsidR="00F5791B" w:rsidRDefault="00F5791B" w:rsidP="00CE460C">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34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7FE3785" w14:textId="77777777" w:rsidR="00F5791B" w:rsidRDefault="00F5791B" w:rsidP="00CE460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A49D2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2E48C5" w14:textId="77777777" w:rsidR="00F5791B" w:rsidRDefault="00F5791B" w:rsidP="00CE460C">
            <w:pPr>
              <w:spacing w:after="0"/>
              <w:rPr>
                <w:rFonts w:ascii="Arial" w:hAnsi="Arial"/>
                <w:sz w:val="18"/>
              </w:rPr>
            </w:pPr>
          </w:p>
        </w:tc>
      </w:tr>
      <w:tr w:rsidR="00F5791B" w14:paraId="7A5098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4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34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B17495" w14:textId="77777777" w:rsidR="00F5791B" w:rsidRDefault="00F5791B" w:rsidP="00CE460C">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4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D2325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25F57" w14:textId="77777777" w:rsidR="00F5791B" w:rsidRDefault="00F5791B" w:rsidP="00CE460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123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7072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EE5FE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E0FC7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41AD1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3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399C84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3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A5613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8EC2B6" w14:textId="77777777" w:rsidR="00F5791B" w:rsidRDefault="00F5791B" w:rsidP="00CE460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3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D08A26" w14:textId="77777777" w:rsidR="00F5791B" w:rsidRDefault="00F5791B" w:rsidP="00CE460C">
            <w:pPr>
              <w:pStyle w:val="TAC"/>
            </w:pPr>
            <w:r>
              <w:t>0</w:t>
            </w:r>
          </w:p>
        </w:tc>
      </w:tr>
      <w:tr w:rsidR="00F5791B" w14:paraId="24265D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0908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908AC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27CF9B"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36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85422CF" w14:textId="77777777" w:rsidR="00F5791B" w:rsidRDefault="00F5791B" w:rsidP="00CE460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C82D3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7ADABE" w14:textId="77777777" w:rsidR="00F5791B" w:rsidRDefault="00F5791B" w:rsidP="00CE460C">
            <w:pPr>
              <w:spacing w:after="0"/>
              <w:rPr>
                <w:rFonts w:ascii="Arial" w:hAnsi="Arial"/>
                <w:sz w:val="18"/>
              </w:rPr>
            </w:pPr>
          </w:p>
        </w:tc>
      </w:tr>
      <w:tr w:rsidR="00F5791B" w14:paraId="2AC382D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6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36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CAA8C1" w14:textId="77777777" w:rsidR="00F5791B" w:rsidRDefault="00F5791B" w:rsidP="00CE460C">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6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B8F98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4AD01F"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23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1F01C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9381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CDF9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F3130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3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C2D593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3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582B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7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35064A"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37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3F343C" w14:textId="77777777" w:rsidR="00F5791B" w:rsidRDefault="00F5791B" w:rsidP="00CE460C">
            <w:pPr>
              <w:pStyle w:val="TAC"/>
            </w:pPr>
            <w:r>
              <w:t>0</w:t>
            </w:r>
          </w:p>
        </w:tc>
      </w:tr>
      <w:tr w:rsidR="00F5791B" w14:paraId="6E9036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8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7F4FE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8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29C4B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6D3C63"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123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B25E8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E072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851C7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A0F73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3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38BC7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3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3FA8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CDDA5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3E0D47" w14:textId="77777777" w:rsidR="00F5791B" w:rsidRDefault="00F5791B" w:rsidP="00CE460C">
            <w:pPr>
              <w:spacing w:after="0"/>
              <w:rPr>
                <w:rFonts w:ascii="Arial" w:hAnsi="Arial"/>
                <w:sz w:val="18"/>
              </w:rPr>
            </w:pPr>
          </w:p>
        </w:tc>
      </w:tr>
      <w:tr w:rsidR="00F5791B" w14:paraId="41709CC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9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39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7B774D" w14:textId="77777777" w:rsidR="00F5791B" w:rsidRDefault="00F5791B" w:rsidP="00CE460C">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9C90B9"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68FB8C"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23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870AE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B9AF4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8650EC"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DB398F"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3C1C42"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14ECCF" w14:textId="77777777" w:rsidR="00F5791B" w:rsidRDefault="00F5791B" w:rsidP="00CE460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0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CDC36C" w14:textId="77777777" w:rsidR="00F5791B" w:rsidRDefault="00F5791B" w:rsidP="00CE460C">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40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CEFA9A" w14:textId="77777777" w:rsidR="00F5791B" w:rsidRDefault="00F5791B" w:rsidP="00CE460C">
            <w:pPr>
              <w:pStyle w:val="TAC"/>
            </w:pPr>
            <w:r>
              <w:t>0</w:t>
            </w:r>
          </w:p>
        </w:tc>
      </w:tr>
      <w:tr w:rsidR="00F5791B" w14:paraId="3799DC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0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3BF01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0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765BC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AB3D6" w14:textId="77777777" w:rsidR="00F5791B" w:rsidRDefault="00F5791B" w:rsidP="00CE460C">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Change w:id="124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C1DF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A710C8"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3B8ABD"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B467CCE"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4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2EC65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4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F7B2FA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E0CB4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E41F84" w14:textId="77777777" w:rsidR="00F5791B" w:rsidRDefault="00F5791B" w:rsidP="00CE460C">
            <w:pPr>
              <w:spacing w:after="0"/>
              <w:rPr>
                <w:rFonts w:ascii="Arial" w:hAnsi="Arial"/>
                <w:sz w:val="18"/>
              </w:rPr>
            </w:pPr>
          </w:p>
        </w:tc>
      </w:tr>
      <w:tr w:rsidR="00F5791B" w14:paraId="193772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4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BD3F00" w14:textId="77777777" w:rsidR="00F5791B" w:rsidRDefault="00F5791B" w:rsidP="00CE460C">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26A0B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4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F16646"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24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ED6F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E267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B37FD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3CAA2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4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057AF5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4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EEDB5E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2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675175"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43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ACAB61" w14:textId="77777777" w:rsidR="00F5791B" w:rsidRDefault="00F5791B" w:rsidP="00CE460C">
            <w:pPr>
              <w:pStyle w:val="TAC"/>
            </w:pPr>
            <w:r>
              <w:t>0</w:t>
            </w:r>
          </w:p>
        </w:tc>
      </w:tr>
      <w:tr w:rsidR="00F5791B" w14:paraId="1DD358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3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38C57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3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FBA6F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22C6D" w14:textId="77777777" w:rsidR="00F5791B" w:rsidRDefault="00F5791B" w:rsidP="00CE460C">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Change w:id="124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AF16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FA7DB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B51C8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148BD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446E7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DFAFB"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A25A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817E33" w14:textId="77777777" w:rsidR="00F5791B" w:rsidRDefault="00F5791B" w:rsidP="00CE460C">
            <w:pPr>
              <w:spacing w:after="0"/>
              <w:rPr>
                <w:rFonts w:ascii="Arial" w:hAnsi="Arial"/>
                <w:sz w:val="18"/>
              </w:rPr>
            </w:pPr>
          </w:p>
        </w:tc>
      </w:tr>
      <w:tr w:rsidR="00F5791B" w14:paraId="37730F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4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FD98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AB90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9E863" w14:textId="77777777" w:rsidR="00F5791B" w:rsidRDefault="00F5791B" w:rsidP="00CE460C">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Change w:id="124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54EE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4C1B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CE7F4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F5D94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9D56D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8DB4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5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A131F2"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45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5F41F" w14:textId="77777777" w:rsidR="00F5791B" w:rsidRDefault="00F5791B" w:rsidP="00CE460C">
            <w:pPr>
              <w:pStyle w:val="TAC"/>
            </w:pPr>
            <w:r>
              <w:t>1</w:t>
            </w:r>
          </w:p>
        </w:tc>
      </w:tr>
      <w:tr w:rsidR="00F5791B" w14:paraId="136F9F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5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2B0FB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6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07C2B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C5C664" w14:textId="77777777" w:rsidR="00F5791B" w:rsidRDefault="00F5791B" w:rsidP="00CE460C">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124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58B0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8A98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056DA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4B748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C26458"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903CC3"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77F8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949D9E" w14:textId="77777777" w:rsidR="00F5791B" w:rsidRDefault="00F5791B" w:rsidP="00CE460C">
            <w:pPr>
              <w:spacing w:after="0"/>
              <w:rPr>
                <w:rFonts w:ascii="Arial" w:hAnsi="Arial"/>
                <w:sz w:val="18"/>
              </w:rPr>
            </w:pPr>
          </w:p>
        </w:tc>
      </w:tr>
      <w:tr w:rsidR="00F5791B" w14:paraId="582D83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7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47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3C42F8" w14:textId="77777777" w:rsidR="00F5791B" w:rsidRDefault="00F5791B" w:rsidP="00CE460C">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7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E2083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4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6159C7"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4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BE0B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D0B4F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BC532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CE178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6A015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167C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8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B61D18"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48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871496" w14:textId="77777777" w:rsidR="00F5791B" w:rsidRDefault="00F5791B" w:rsidP="00CE460C">
            <w:pPr>
              <w:pStyle w:val="TAC"/>
            </w:pPr>
            <w:r>
              <w:t>0</w:t>
            </w:r>
          </w:p>
        </w:tc>
      </w:tr>
      <w:tr w:rsidR="00F5791B" w14:paraId="4D9B5B0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8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17CA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8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C5811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F734B1" w14:textId="77777777" w:rsidR="00F5791B" w:rsidRDefault="00F5791B" w:rsidP="00CE460C">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Change w:id="124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AD27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C37CC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978D7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1A71D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8DD84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F558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7173F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7B7744" w14:textId="77777777" w:rsidR="00F5791B" w:rsidRDefault="00F5791B" w:rsidP="00CE460C">
            <w:pPr>
              <w:spacing w:after="0"/>
              <w:rPr>
                <w:rFonts w:ascii="Arial" w:hAnsi="Arial"/>
                <w:sz w:val="18"/>
              </w:rPr>
            </w:pPr>
          </w:p>
        </w:tc>
      </w:tr>
      <w:tr w:rsidR="00F5791B" w14:paraId="60D0C5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9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49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00B20D" w14:textId="77777777" w:rsidR="00F5791B" w:rsidRDefault="00F5791B" w:rsidP="00CE460C">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9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BB7CA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A91983"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5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4475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4C6C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F82F2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35A3B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D768D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5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DD0DF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0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6E8A9D"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50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C86B7F" w14:textId="77777777" w:rsidR="00F5791B" w:rsidRDefault="00F5791B" w:rsidP="00CE460C">
            <w:pPr>
              <w:pStyle w:val="TAC"/>
            </w:pPr>
            <w:r>
              <w:t>0</w:t>
            </w:r>
          </w:p>
        </w:tc>
      </w:tr>
      <w:tr w:rsidR="00F5791B" w14:paraId="0A3A02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1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31A0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1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F50AB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A8CC72" w14:textId="77777777" w:rsidR="00F5791B" w:rsidRDefault="00F5791B" w:rsidP="00CE460C">
            <w:pPr>
              <w:pStyle w:val="TAC"/>
            </w:pPr>
            <w:r>
              <w:rPr>
                <w:lang w:val="en-US"/>
              </w:rPr>
              <w:t>38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51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BB81392" w14:textId="77777777" w:rsidR="00F5791B" w:rsidRDefault="00F5791B" w:rsidP="00CE460C">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D39F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AB49C7" w14:textId="77777777" w:rsidR="00F5791B" w:rsidRDefault="00F5791B" w:rsidP="00CE460C">
            <w:pPr>
              <w:spacing w:after="0"/>
              <w:rPr>
                <w:rFonts w:ascii="Arial" w:hAnsi="Arial"/>
                <w:sz w:val="18"/>
              </w:rPr>
            </w:pPr>
          </w:p>
        </w:tc>
      </w:tr>
      <w:tr w:rsidR="00F5791B" w14:paraId="5691484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1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51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7A07B8" w14:textId="77777777" w:rsidR="00F5791B" w:rsidRDefault="00F5791B" w:rsidP="00CE460C">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871EC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542D1"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5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D103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6FBD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CF646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4B0A8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E07BD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5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CD9C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3B70E0"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5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660317" w14:textId="77777777" w:rsidR="00F5791B" w:rsidRDefault="00F5791B" w:rsidP="00CE460C">
            <w:pPr>
              <w:pStyle w:val="TAC"/>
            </w:pPr>
            <w:r>
              <w:t>0</w:t>
            </w:r>
          </w:p>
        </w:tc>
      </w:tr>
      <w:tr w:rsidR="00F5791B" w14:paraId="53AD31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8F6C4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3952A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25BF37" w14:textId="77777777" w:rsidR="00F5791B" w:rsidRDefault="00F5791B" w:rsidP="00CE460C">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Change w:id="125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2591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43F52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211CF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60AE8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1474D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5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34959"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B1D5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4E7361" w14:textId="77777777" w:rsidR="00F5791B" w:rsidRDefault="00F5791B" w:rsidP="00CE460C">
            <w:pPr>
              <w:spacing w:after="0"/>
              <w:rPr>
                <w:rFonts w:ascii="Arial" w:hAnsi="Arial"/>
                <w:sz w:val="18"/>
              </w:rPr>
            </w:pPr>
          </w:p>
        </w:tc>
      </w:tr>
      <w:tr w:rsidR="00F5791B" w14:paraId="4CD137B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50A62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024DC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6DB211"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5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54FE8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B679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56B37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30AC6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53F91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5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A86B37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9F3E68" w14:textId="77777777" w:rsidR="00F5791B" w:rsidRDefault="00F5791B" w:rsidP="00CE460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5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2A10BF" w14:textId="77777777" w:rsidR="00F5791B" w:rsidRDefault="00F5791B" w:rsidP="00CE460C">
            <w:pPr>
              <w:pStyle w:val="TAC"/>
            </w:pPr>
            <w:r>
              <w:rPr>
                <w:kern w:val="2"/>
                <w:szCs w:val="18"/>
                <w:lang w:eastAsia="zh-CN"/>
              </w:rPr>
              <w:t>1</w:t>
            </w:r>
          </w:p>
        </w:tc>
      </w:tr>
      <w:tr w:rsidR="00F5791B" w14:paraId="1701D4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52660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20130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85AA49" w14:textId="77777777" w:rsidR="00F5791B" w:rsidRDefault="00F5791B" w:rsidP="00CE460C">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Change w:id="125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E290B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D62F9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ECAA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60053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9B5952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5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7E88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0FC04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506A11" w14:textId="77777777" w:rsidR="00F5791B" w:rsidRDefault="00F5791B" w:rsidP="00CE460C">
            <w:pPr>
              <w:spacing w:after="0"/>
              <w:rPr>
                <w:rFonts w:ascii="Arial" w:hAnsi="Arial"/>
                <w:sz w:val="18"/>
              </w:rPr>
            </w:pPr>
          </w:p>
        </w:tc>
      </w:tr>
      <w:tr w:rsidR="00F5791B" w14:paraId="258D82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7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57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4ED43C" w14:textId="77777777" w:rsidR="00F5791B" w:rsidRDefault="00F5791B" w:rsidP="00CE460C">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7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30C801"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75AFC5" w14:textId="77777777" w:rsidR="00F5791B" w:rsidRDefault="00F5791B" w:rsidP="00CE460C">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25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E4F7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F7C8A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9C93F"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0A4529"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0C167B"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5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5C7255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EFEDA5"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5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7C9C85" w14:textId="77777777" w:rsidR="00F5791B" w:rsidRDefault="00F5791B" w:rsidP="00CE460C">
            <w:pPr>
              <w:pStyle w:val="TAC"/>
            </w:pPr>
            <w:r>
              <w:t>0</w:t>
            </w:r>
          </w:p>
        </w:tc>
      </w:tr>
      <w:tr w:rsidR="00F5791B" w14:paraId="421D04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D01BB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C3BF6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1B0CD" w14:textId="77777777" w:rsidR="00F5791B" w:rsidRDefault="00F5791B" w:rsidP="00CE460C">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58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3863AA" w14:textId="77777777" w:rsidR="00F5791B" w:rsidRDefault="00F5791B" w:rsidP="00CE460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545D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98C07B" w14:textId="77777777" w:rsidR="00F5791B" w:rsidRDefault="00F5791B" w:rsidP="00CE460C">
            <w:pPr>
              <w:spacing w:after="0"/>
              <w:rPr>
                <w:rFonts w:ascii="Arial" w:hAnsi="Arial"/>
                <w:sz w:val="18"/>
              </w:rPr>
            </w:pPr>
          </w:p>
        </w:tc>
      </w:tr>
      <w:tr w:rsidR="00F5791B" w14:paraId="1C1D20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9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59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3335FB" w14:textId="77777777" w:rsidR="00F5791B" w:rsidRDefault="00F5791B" w:rsidP="00CE460C">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9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AAC489"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429A67" w14:textId="77777777" w:rsidR="00F5791B" w:rsidRDefault="00F5791B" w:rsidP="00CE460C">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25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2A4B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8EA9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0414A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980EAD"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77C071"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6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E1E6E5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0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7CD247"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60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9BEE97" w14:textId="77777777" w:rsidR="00F5791B" w:rsidRDefault="00F5791B" w:rsidP="00CE460C">
            <w:pPr>
              <w:pStyle w:val="TAC"/>
            </w:pPr>
            <w:r>
              <w:t>0</w:t>
            </w:r>
          </w:p>
        </w:tc>
      </w:tr>
      <w:tr w:rsidR="00F5791B" w14:paraId="679D35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0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6EDC2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0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00E4F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5CA9ED" w14:textId="77777777" w:rsidR="00F5791B" w:rsidRDefault="00F5791B" w:rsidP="00CE460C">
            <w:pPr>
              <w:pStyle w:val="TAC"/>
            </w:pPr>
            <w:r>
              <w:rPr>
                <w:lang w:val="en-US"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60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2EFCCE7" w14:textId="77777777" w:rsidR="00F5791B" w:rsidRDefault="00F5791B" w:rsidP="00CE460C">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9491A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A4CEC5" w14:textId="77777777" w:rsidR="00F5791B" w:rsidRDefault="00F5791B" w:rsidP="00CE460C">
            <w:pPr>
              <w:spacing w:after="0"/>
              <w:rPr>
                <w:rFonts w:ascii="Arial" w:hAnsi="Arial"/>
                <w:sz w:val="18"/>
              </w:rPr>
            </w:pPr>
          </w:p>
        </w:tc>
      </w:tr>
      <w:tr w:rsidR="00F5791B" w14:paraId="2DEBA5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1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61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10E8B7" w14:textId="77777777" w:rsidR="00F5791B" w:rsidRDefault="00F5791B" w:rsidP="00CE460C">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1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BC6FC0"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17E63B"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6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E811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02407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703F1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314D1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674F3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6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578F8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2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29387B" w14:textId="77777777" w:rsidR="00F5791B" w:rsidRDefault="00F5791B" w:rsidP="00CE460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62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68A0C0" w14:textId="77777777" w:rsidR="00F5791B" w:rsidRDefault="00F5791B" w:rsidP="00CE460C">
            <w:pPr>
              <w:pStyle w:val="TAC"/>
            </w:pPr>
            <w:r>
              <w:t>0</w:t>
            </w:r>
          </w:p>
        </w:tc>
      </w:tr>
      <w:tr w:rsidR="00F5791B" w14:paraId="506676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2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4AC1C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2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F7FED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F7CC33" w14:textId="77777777" w:rsidR="00F5791B" w:rsidRDefault="00F5791B" w:rsidP="00CE460C">
            <w:pPr>
              <w:pStyle w:val="TAC"/>
            </w:pPr>
            <w:r>
              <w:rPr>
                <w:lang w:val="en-US"/>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62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361C1C9" w14:textId="77777777" w:rsidR="00F5791B" w:rsidRDefault="00F5791B" w:rsidP="00CE460C">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53ECC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B03177" w14:textId="77777777" w:rsidR="00F5791B" w:rsidRDefault="00F5791B" w:rsidP="00CE460C">
            <w:pPr>
              <w:spacing w:after="0"/>
              <w:rPr>
                <w:rFonts w:ascii="Arial" w:hAnsi="Arial"/>
                <w:sz w:val="18"/>
              </w:rPr>
            </w:pPr>
          </w:p>
        </w:tc>
      </w:tr>
      <w:tr w:rsidR="00F5791B" w14:paraId="599A6A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6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DDD9C9" w14:textId="77777777" w:rsidR="00F5791B" w:rsidRDefault="00F5791B" w:rsidP="00CE460C">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F8A51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288F3"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6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AC961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06B2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E3A94"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19EC93"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958EB5"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6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907E49" w14:textId="77777777" w:rsidR="00F5791B" w:rsidRDefault="00F5791B" w:rsidP="00CE460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4989C4"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6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36F679" w14:textId="77777777" w:rsidR="00F5791B" w:rsidRDefault="00F5791B" w:rsidP="00CE460C">
            <w:pPr>
              <w:pStyle w:val="TAC"/>
            </w:pPr>
            <w:r>
              <w:t>0</w:t>
            </w:r>
          </w:p>
        </w:tc>
      </w:tr>
      <w:tr w:rsidR="00F5791B" w14:paraId="45FB55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FD5B8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AE255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DB2A69" w14:textId="77777777" w:rsidR="00F5791B" w:rsidRDefault="00F5791B" w:rsidP="00CE460C">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Change w:id="126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F6D3C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27B7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60402"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C487E9"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9EBE8C"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6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00F6F2" w14:textId="77777777" w:rsidR="00F5791B" w:rsidRDefault="00F5791B" w:rsidP="00CE460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0E85F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355B46" w14:textId="77777777" w:rsidR="00F5791B" w:rsidRDefault="00F5791B" w:rsidP="00CE460C">
            <w:pPr>
              <w:spacing w:after="0"/>
              <w:rPr>
                <w:rFonts w:ascii="Arial" w:hAnsi="Arial"/>
                <w:sz w:val="18"/>
              </w:rPr>
            </w:pPr>
          </w:p>
        </w:tc>
      </w:tr>
      <w:tr w:rsidR="00F5791B" w14:paraId="4698B66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5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66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0873D6" w14:textId="77777777" w:rsidR="00F5791B" w:rsidRDefault="00F5791B" w:rsidP="00CE460C">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6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50B8A7"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8A553"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6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7B460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3980F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14324F"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DAC03D"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0DBF32"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6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6CD59B" w14:textId="77777777" w:rsidR="00F5791B" w:rsidRDefault="00F5791B" w:rsidP="00CE460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6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4B5946"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67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CB496" w14:textId="77777777" w:rsidR="00F5791B" w:rsidRDefault="00F5791B" w:rsidP="00CE460C">
            <w:pPr>
              <w:pStyle w:val="TAC"/>
            </w:pPr>
            <w:r>
              <w:t>0</w:t>
            </w:r>
          </w:p>
        </w:tc>
      </w:tr>
      <w:tr w:rsidR="00F5791B" w14:paraId="131CBC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7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99A9E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7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18477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A1811" w14:textId="77777777" w:rsidR="00F5791B" w:rsidRDefault="00F5791B" w:rsidP="00CE460C">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67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5F9FF5F" w14:textId="77777777" w:rsidR="00F5791B" w:rsidRDefault="00F5791B" w:rsidP="00CE460C">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C6B18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9520EC" w14:textId="77777777" w:rsidR="00F5791B" w:rsidRDefault="00F5791B" w:rsidP="00CE460C">
            <w:pPr>
              <w:spacing w:after="0"/>
              <w:rPr>
                <w:rFonts w:ascii="Arial" w:hAnsi="Arial"/>
                <w:sz w:val="18"/>
              </w:rPr>
            </w:pPr>
          </w:p>
        </w:tc>
      </w:tr>
      <w:tr w:rsidR="00F5791B" w14:paraId="42B064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8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6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87A21D" w14:textId="77777777" w:rsidR="00F5791B" w:rsidRDefault="00F5791B" w:rsidP="00CE460C">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631536"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1C149"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6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D0F35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1471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4F4E9D"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87C0D7"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FDCFD9"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6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1B8634" w14:textId="77777777" w:rsidR="00F5791B" w:rsidRDefault="00F5791B" w:rsidP="00CE460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F878F2"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6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449FB9" w14:textId="77777777" w:rsidR="00F5791B" w:rsidRDefault="00F5791B" w:rsidP="00CE460C">
            <w:pPr>
              <w:pStyle w:val="TAC"/>
            </w:pPr>
            <w:r>
              <w:t>0</w:t>
            </w:r>
          </w:p>
        </w:tc>
      </w:tr>
      <w:tr w:rsidR="00F5791B" w14:paraId="720502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18228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F274C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7601C7" w14:textId="77777777" w:rsidR="00F5791B" w:rsidRDefault="00F5791B" w:rsidP="00CE460C">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6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2F1E31" w14:textId="77777777" w:rsidR="00F5791B" w:rsidRDefault="00F5791B" w:rsidP="00CE460C">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A5EAA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290DD8" w14:textId="77777777" w:rsidR="00F5791B" w:rsidRDefault="00F5791B" w:rsidP="00CE460C">
            <w:pPr>
              <w:spacing w:after="0"/>
              <w:rPr>
                <w:rFonts w:ascii="Arial" w:hAnsi="Arial"/>
                <w:sz w:val="18"/>
              </w:rPr>
            </w:pPr>
          </w:p>
        </w:tc>
      </w:tr>
      <w:tr w:rsidR="00F5791B" w14:paraId="2E79DA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0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70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33D838" w14:textId="77777777" w:rsidR="00F5791B" w:rsidRDefault="00F5791B" w:rsidP="00CE460C">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0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FAB22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0C1BA"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7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64F4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0B97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C2862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A1059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7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5F7A8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7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EB266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1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2D86E6"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71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9D0FF5" w14:textId="77777777" w:rsidR="00F5791B" w:rsidRDefault="00F5791B" w:rsidP="00CE460C">
            <w:pPr>
              <w:pStyle w:val="TAC"/>
            </w:pPr>
            <w:r>
              <w:t>0</w:t>
            </w:r>
          </w:p>
        </w:tc>
      </w:tr>
      <w:tr w:rsidR="00F5791B" w14:paraId="5820286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1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CB0E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1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E55D6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3C5FB4" w14:textId="77777777" w:rsidR="00F5791B" w:rsidRDefault="00F5791B" w:rsidP="00CE460C">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Change w:id="127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3053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0CEB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A993B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93FC5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7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44660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7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0A0A62"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3D19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FAFF48" w14:textId="77777777" w:rsidR="00F5791B" w:rsidRDefault="00F5791B" w:rsidP="00CE460C">
            <w:pPr>
              <w:spacing w:after="0"/>
              <w:rPr>
                <w:rFonts w:ascii="Arial" w:hAnsi="Arial"/>
                <w:sz w:val="18"/>
              </w:rPr>
            </w:pPr>
          </w:p>
        </w:tc>
      </w:tr>
      <w:tr w:rsidR="00F5791B" w14:paraId="6484817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27"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7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BBAB12" w14:textId="77777777" w:rsidR="00F5791B" w:rsidRDefault="00F5791B" w:rsidP="00CE460C">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9ECAB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303D9"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27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479F5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4B851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14C7F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4982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7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523A58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7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933C7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3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8348B8"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73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898A1F" w14:textId="77777777" w:rsidR="00F5791B" w:rsidRDefault="00F5791B" w:rsidP="00CE460C">
            <w:pPr>
              <w:pStyle w:val="TAC"/>
            </w:pPr>
            <w:r>
              <w:t>0</w:t>
            </w:r>
          </w:p>
        </w:tc>
      </w:tr>
      <w:tr w:rsidR="00F5791B" w14:paraId="6FF7C6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40"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682A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4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3AAE6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427B8A" w14:textId="77777777" w:rsidR="00F5791B" w:rsidRDefault="00F5791B" w:rsidP="00CE460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74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08A4535" w14:textId="77777777" w:rsidR="00F5791B" w:rsidRDefault="00F5791B" w:rsidP="00CE460C">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8DE7A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FC0279" w14:textId="77777777" w:rsidR="00F5791B" w:rsidRDefault="00F5791B" w:rsidP="00CE460C">
            <w:pPr>
              <w:spacing w:after="0"/>
              <w:rPr>
                <w:rFonts w:ascii="Arial" w:hAnsi="Arial"/>
                <w:sz w:val="18"/>
              </w:rPr>
            </w:pPr>
          </w:p>
        </w:tc>
      </w:tr>
      <w:tr w:rsidR="00F5791B" w14:paraId="7B55AF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48"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7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95874C" w14:textId="77777777" w:rsidR="00F5791B" w:rsidRDefault="00F5791B" w:rsidP="00CE460C">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743544" w14:textId="77777777" w:rsidR="00F5791B" w:rsidRDefault="00F5791B" w:rsidP="00CE460C">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C568E" w14:textId="77777777" w:rsidR="00F5791B" w:rsidRDefault="00F5791B" w:rsidP="00CE460C">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27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01724F"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8B09A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FF2E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DB733D3"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7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84C12A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7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975356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5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8EF0C2" w14:textId="77777777" w:rsidR="00F5791B" w:rsidRDefault="00F5791B" w:rsidP="00CE460C">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75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B726BB" w14:textId="77777777" w:rsidR="00F5791B" w:rsidRDefault="00F5791B" w:rsidP="00CE460C">
            <w:pPr>
              <w:pStyle w:val="TAC"/>
            </w:pPr>
            <w:r>
              <w:rPr>
                <w:kern w:val="2"/>
                <w:szCs w:val="18"/>
                <w:lang w:eastAsia="zh-CN"/>
              </w:rPr>
              <w:t>0</w:t>
            </w:r>
          </w:p>
        </w:tc>
      </w:tr>
      <w:tr w:rsidR="00F5791B" w14:paraId="54C7E5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61"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2C144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29D5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BF41D" w14:textId="77777777" w:rsidR="00F5791B" w:rsidRDefault="00F5791B" w:rsidP="00CE460C">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127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40FBF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0FF1B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B8435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FAFB1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7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57FE04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7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CBB061"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3A2FA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42551B" w14:textId="77777777" w:rsidR="00F5791B" w:rsidRDefault="00F5791B" w:rsidP="00CE460C">
            <w:pPr>
              <w:spacing w:after="0"/>
              <w:rPr>
                <w:rFonts w:ascii="Arial" w:hAnsi="Arial"/>
                <w:sz w:val="18"/>
              </w:rPr>
            </w:pPr>
          </w:p>
        </w:tc>
      </w:tr>
      <w:tr w:rsidR="00F5791B" w14:paraId="5B51F4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74"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77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B44B16" w14:textId="77777777" w:rsidR="00F5791B" w:rsidRDefault="00F5791B" w:rsidP="00CE460C">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7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B1407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03EFC6"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7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125C2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65A96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214DA1"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ABF892"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7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6BE622"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7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68922C"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BC8A70"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7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17A642" w14:textId="77777777" w:rsidR="00F5791B" w:rsidRDefault="00F5791B" w:rsidP="00CE460C">
            <w:pPr>
              <w:pStyle w:val="TAC"/>
            </w:pPr>
            <w:r>
              <w:t>0</w:t>
            </w:r>
          </w:p>
        </w:tc>
      </w:tr>
      <w:tr w:rsidR="00F5791B" w14:paraId="6C2E16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87"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2F81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76709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CB2D5A" w14:textId="77777777" w:rsidR="00F5791B" w:rsidRDefault="00F5791B" w:rsidP="00CE460C">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Change w:id="127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9781E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5F5B3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3A9D07"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A6E5CB"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7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CA64D4"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7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AE8D0" w14:textId="77777777" w:rsidR="00F5791B" w:rsidRDefault="00F5791B" w:rsidP="00CE460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125E9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C27C7A" w14:textId="77777777" w:rsidR="00F5791B" w:rsidRDefault="00F5791B" w:rsidP="00CE460C">
            <w:pPr>
              <w:spacing w:after="0"/>
              <w:rPr>
                <w:rFonts w:ascii="Arial" w:hAnsi="Arial"/>
                <w:sz w:val="18"/>
              </w:rPr>
            </w:pPr>
          </w:p>
        </w:tc>
      </w:tr>
      <w:tr w:rsidR="00F5791B" w14:paraId="7998F4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00" w:author="Nokia" w:date="2025-10-01T14:41:00Z" w16du:dateUtc="2025-10-01T12:41:00Z">
            <w:trPr>
              <w:trHeight w:val="20"/>
              <w:jc w:val="center"/>
            </w:trPr>
          </w:trPrChange>
        </w:trPr>
        <w:tc>
          <w:tcPr>
            <w:tcW w:w="0" w:type="auto"/>
            <w:tcBorders>
              <w:top w:val="single" w:sz="4" w:space="0" w:color="auto"/>
              <w:left w:val="single" w:sz="4" w:space="0" w:color="auto"/>
              <w:bottom w:val="nil"/>
              <w:right w:val="single" w:sz="4" w:space="0" w:color="auto"/>
            </w:tcBorders>
            <w:vAlign w:val="center"/>
            <w:tcPrChange w:id="12801"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F29F50C" w14:textId="77777777" w:rsidR="00F5791B" w:rsidRDefault="00F5791B" w:rsidP="00CE460C">
            <w:pPr>
              <w:pStyle w:val="TAC"/>
            </w:pPr>
            <w:r w:rsidRPr="00DE7E38">
              <w:rPr>
                <w:rFonts w:cs="Arial"/>
                <w:bCs/>
              </w:rPr>
              <w:t>CA_</w:t>
            </w:r>
            <w:r>
              <w:rPr>
                <w:rFonts w:cs="Arial"/>
                <w:bCs/>
              </w:rPr>
              <w:t>20</w:t>
            </w:r>
            <w:r w:rsidRPr="00DE7E38">
              <w:rPr>
                <w:rFonts w:cs="Arial"/>
                <w:bCs/>
              </w:rPr>
              <w:t>A-68A</w:t>
            </w:r>
          </w:p>
        </w:tc>
        <w:tc>
          <w:tcPr>
            <w:tcW w:w="0" w:type="auto"/>
            <w:tcBorders>
              <w:top w:val="single" w:sz="4" w:space="0" w:color="auto"/>
              <w:left w:val="single" w:sz="4" w:space="0" w:color="auto"/>
              <w:bottom w:val="nil"/>
              <w:right w:val="single" w:sz="4" w:space="0" w:color="auto"/>
            </w:tcBorders>
            <w:vAlign w:val="center"/>
            <w:tcPrChange w:id="12802"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47AA985D" w14:textId="77777777" w:rsidR="00F5791B" w:rsidRDefault="00F5791B" w:rsidP="00CE460C">
            <w:pPr>
              <w:pStyle w:val="TAC"/>
            </w:pPr>
            <w:r w:rsidRPr="00DE7E38">
              <w:rPr>
                <w:rFonts w:eastAsia="DengXian" w:cs="Arial"/>
                <w:bCs/>
                <w:lang w:eastAsia="ko-KR"/>
              </w:rPr>
              <w:t>CA_</w:t>
            </w:r>
            <w:r>
              <w:rPr>
                <w:rFonts w:eastAsia="DengXian" w:cs="Arial"/>
                <w:bCs/>
                <w:lang w:eastAsia="ko-KR"/>
              </w:rPr>
              <w:t>20</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Change w:id="128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6A3FACD" w14:textId="77777777" w:rsidR="00F5791B" w:rsidRDefault="00F5791B" w:rsidP="00CE460C">
            <w:pPr>
              <w:pStyle w:val="TAC"/>
              <w:rPr>
                <w:lang w:val="en-US"/>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Change w:id="128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D99492"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254F8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68A124" w14:textId="77777777" w:rsidR="00F5791B" w:rsidRDefault="00F5791B" w:rsidP="00CE460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FFADDA3" w14:textId="77777777" w:rsidR="00F5791B" w:rsidRDefault="00F5791B" w:rsidP="00CE460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8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6157DEC" w14:textId="77777777" w:rsidR="00F5791B" w:rsidRDefault="00F5791B" w:rsidP="00CE460C">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18C9A0F" w14:textId="77777777" w:rsidR="00F5791B" w:rsidRDefault="00F5791B" w:rsidP="00CE460C">
            <w:pPr>
              <w:pStyle w:val="TAC"/>
            </w:pPr>
            <w:r w:rsidRPr="00DE7E38">
              <w:rPr>
                <w:rFonts w:eastAsia="DengXian" w:cs="Arial"/>
                <w:bCs/>
              </w:rPr>
              <w:t>Yes</w:t>
            </w:r>
          </w:p>
        </w:tc>
        <w:tc>
          <w:tcPr>
            <w:tcW w:w="0" w:type="auto"/>
            <w:tcBorders>
              <w:top w:val="single" w:sz="4" w:space="0" w:color="auto"/>
              <w:left w:val="single" w:sz="4" w:space="0" w:color="auto"/>
              <w:bottom w:val="nil"/>
              <w:right w:val="single" w:sz="4" w:space="0" w:color="auto"/>
            </w:tcBorders>
            <w:vAlign w:val="center"/>
            <w:tcPrChange w:id="1281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9FEE454" w14:textId="77777777" w:rsidR="00F5791B" w:rsidRDefault="00F5791B" w:rsidP="00CE460C">
            <w:pPr>
              <w:pStyle w:val="TAC"/>
            </w:pPr>
            <w:r w:rsidRPr="00DE7E38">
              <w:rPr>
                <w:rFonts w:eastAsia="DengXian" w:cs="Arial"/>
                <w:bCs/>
              </w:rPr>
              <w:t>35</w:t>
            </w:r>
          </w:p>
        </w:tc>
        <w:tc>
          <w:tcPr>
            <w:tcW w:w="0" w:type="auto"/>
            <w:tcBorders>
              <w:top w:val="single" w:sz="4" w:space="0" w:color="auto"/>
              <w:left w:val="single" w:sz="4" w:space="0" w:color="auto"/>
              <w:bottom w:val="nil"/>
              <w:right w:val="single" w:sz="4" w:space="0" w:color="auto"/>
            </w:tcBorders>
            <w:vAlign w:val="center"/>
            <w:tcPrChange w:id="12811"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28A2ACE" w14:textId="77777777" w:rsidR="00F5791B" w:rsidRDefault="00F5791B" w:rsidP="00CE460C">
            <w:pPr>
              <w:pStyle w:val="TAC"/>
            </w:pPr>
            <w:r w:rsidRPr="00DE7E38">
              <w:rPr>
                <w:rFonts w:eastAsia="DengXian" w:cs="Arial"/>
                <w:bCs/>
              </w:rPr>
              <w:t>0</w:t>
            </w:r>
          </w:p>
        </w:tc>
      </w:tr>
      <w:tr w:rsidR="00F5791B" w14:paraId="344E56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13" w:author="Nokia" w:date="2025-10-01T14:41:00Z" w16du:dateUtc="2025-10-01T12:41:00Z">
            <w:trPr>
              <w:trHeight w:val="20"/>
              <w:jc w:val="center"/>
            </w:trPr>
          </w:trPrChange>
        </w:trPr>
        <w:tc>
          <w:tcPr>
            <w:tcW w:w="0" w:type="auto"/>
            <w:tcBorders>
              <w:top w:val="nil"/>
              <w:left w:val="single" w:sz="4" w:space="0" w:color="auto"/>
              <w:bottom w:val="single" w:sz="4" w:space="0" w:color="auto"/>
              <w:right w:val="single" w:sz="4" w:space="0" w:color="auto"/>
            </w:tcBorders>
            <w:vAlign w:val="center"/>
            <w:tcPrChange w:id="12814"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7BF55A9B"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2815"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0EA1D43D"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28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157D93C" w14:textId="77777777" w:rsidR="00F5791B" w:rsidRDefault="00F5791B" w:rsidP="00CE460C">
            <w:pPr>
              <w:pStyle w:val="TAC"/>
              <w:rPr>
                <w:lang w:val="en-US"/>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Change w:id="128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35D20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C71A8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509709" w14:textId="77777777" w:rsidR="00F5791B" w:rsidRDefault="00F5791B" w:rsidP="00CE460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8BF1BE6" w14:textId="77777777" w:rsidR="00F5791B" w:rsidRDefault="00F5791B" w:rsidP="00CE460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8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69E021F" w14:textId="77777777" w:rsidR="00F5791B" w:rsidRDefault="00F5791B" w:rsidP="00CE460C">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6C4489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282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322717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2824"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B68F365" w14:textId="77777777" w:rsidR="00F5791B" w:rsidRDefault="00F5791B" w:rsidP="00CE460C">
            <w:pPr>
              <w:pStyle w:val="TAC"/>
            </w:pPr>
          </w:p>
        </w:tc>
      </w:tr>
      <w:tr w:rsidR="00F5791B" w14:paraId="3E9A0BD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26" w:author="Nokia" w:date="2025-10-01T14:41:00Z" w16du:dateUtc="2025-10-01T12:41:00Z">
            <w:trPr>
              <w:trHeight w:val="2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27"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C6728CA" w14:textId="77777777" w:rsidR="00F5791B" w:rsidRDefault="00F5791B" w:rsidP="00CE460C">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28"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949251"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8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BE0B76"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8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CA862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889F2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4E0B5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1695B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8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57BAB9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8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356D0" w14:textId="77777777" w:rsidR="00F5791B" w:rsidRDefault="00F5791B" w:rsidP="00CE460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36"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7D64CEC" w14:textId="77777777" w:rsidR="00F5791B" w:rsidRDefault="00F5791B" w:rsidP="00CE460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37"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351A7AB" w14:textId="77777777" w:rsidR="00F5791B" w:rsidRDefault="00F5791B" w:rsidP="00CE460C">
            <w:pPr>
              <w:pStyle w:val="TAC"/>
            </w:pPr>
            <w:r>
              <w:t>0</w:t>
            </w:r>
          </w:p>
        </w:tc>
      </w:tr>
      <w:tr w:rsidR="00F5791B" w14:paraId="796DDE1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39"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C5CE5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4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8A9EA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F5307B" w14:textId="77777777" w:rsidR="00F5791B" w:rsidRDefault="00F5791B" w:rsidP="00CE460C">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Change w:id="128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51A0E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97471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8F108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79D65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8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20DCD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8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5DD87"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D07C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4BE3C6" w14:textId="77777777" w:rsidR="00F5791B" w:rsidRDefault="00F5791B" w:rsidP="00CE460C">
            <w:pPr>
              <w:spacing w:after="0"/>
              <w:rPr>
                <w:rFonts w:ascii="Arial" w:hAnsi="Arial"/>
                <w:sz w:val="18"/>
              </w:rPr>
            </w:pPr>
          </w:p>
        </w:tc>
      </w:tr>
      <w:tr w:rsidR="00F5791B" w14:paraId="0BA7B2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52" w:author="Nokia" w:date="2025-10-01T14:41:00Z" w16du:dateUtc="2025-10-01T12:41:00Z">
            <w:trPr>
              <w:trHeight w:val="2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53"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6EF3823" w14:textId="77777777" w:rsidR="00F5791B" w:rsidRDefault="00F5791B" w:rsidP="00CE460C">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54"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494758"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8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2D062"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8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41428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A10EE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C67F8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181BD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8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EFE15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8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A58EB8" w14:textId="77777777" w:rsidR="00F5791B" w:rsidRDefault="00F5791B" w:rsidP="00CE460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62"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960EBD5" w14:textId="77777777" w:rsidR="00F5791B" w:rsidRDefault="00F5791B" w:rsidP="00CE460C">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63"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6440CB0" w14:textId="77777777" w:rsidR="00F5791B" w:rsidRDefault="00F5791B" w:rsidP="00CE460C">
            <w:pPr>
              <w:pStyle w:val="TAC"/>
            </w:pPr>
            <w:r>
              <w:t>0</w:t>
            </w:r>
          </w:p>
        </w:tc>
      </w:tr>
      <w:tr w:rsidR="00F5791B" w14:paraId="450960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65"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7C73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5B510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403E8D" w14:textId="77777777" w:rsidR="00F5791B" w:rsidRDefault="00F5791B" w:rsidP="00CE460C">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Change w:id="128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AC8C3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8C613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7A542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AFAEF47"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8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7BA368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DCBD58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CB844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9E17F1" w14:textId="77777777" w:rsidR="00F5791B" w:rsidRDefault="00F5791B" w:rsidP="00CE460C">
            <w:pPr>
              <w:spacing w:after="0"/>
              <w:rPr>
                <w:rFonts w:ascii="Arial" w:hAnsi="Arial"/>
                <w:sz w:val="18"/>
              </w:rPr>
            </w:pPr>
          </w:p>
        </w:tc>
      </w:tr>
      <w:tr w:rsidR="00F5791B" w14:paraId="44F569B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78"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8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C13FF3" w14:textId="77777777" w:rsidR="00F5791B" w:rsidRDefault="00F5791B" w:rsidP="00CE460C">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8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BF010D" w14:textId="77777777" w:rsidR="00F5791B" w:rsidRDefault="00F5791B" w:rsidP="00CE460C">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Change w:id="128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983D44" w14:textId="77777777" w:rsidR="00F5791B" w:rsidRDefault="00F5791B" w:rsidP="00CE460C">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28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73491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C9080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44A47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66597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8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83548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8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4F2D5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8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8A4795" w14:textId="77777777" w:rsidR="00F5791B" w:rsidRDefault="00F5791B" w:rsidP="00CE460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8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E8D9BA" w14:textId="77777777" w:rsidR="00F5791B" w:rsidRDefault="00F5791B" w:rsidP="00CE460C">
            <w:pPr>
              <w:pStyle w:val="TAC"/>
            </w:pPr>
            <w:r>
              <w:t>0</w:t>
            </w:r>
          </w:p>
        </w:tc>
      </w:tr>
      <w:tr w:rsidR="00F5791B" w14:paraId="03C658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91"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E4A33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5533E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4884D" w14:textId="77777777" w:rsidR="00F5791B" w:rsidRDefault="00F5791B" w:rsidP="00CE460C">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Change w:id="128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DD96C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ED97C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E55F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915F6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8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005BEB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9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71890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A3C87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4F1430" w14:textId="77777777" w:rsidR="00F5791B" w:rsidRDefault="00F5791B" w:rsidP="00CE460C">
            <w:pPr>
              <w:spacing w:after="0"/>
              <w:rPr>
                <w:rFonts w:ascii="Arial" w:hAnsi="Arial"/>
                <w:sz w:val="18"/>
              </w:rPr>
            </w:pPr>
          </w:p>
        </w:tc>
      </w:tr>
      <w:tr w:rsidR="00F5791B" w14:paraId="36D18F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904"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90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49380A" w14:textId="77777777" w:rsidR="00F5791B" w:rsidRDefault="00F5791B" w:rsidP="00CE460C">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0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F7BEBB" w14:textId="77777777" w:rsidR="00F5791B" w:rsidRDefault="00F5791B" w:rsidP="00CE460C">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9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5D09BD" w14:textId="77777777" w:rsidR="00F5791B" w:rsidRDefault="00F5791B" w:rsidP="00CE460C">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29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4B70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2B8E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0F33D5"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1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447069"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91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9933B4"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9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A6145C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1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BE9E69"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91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D0080C" w14:textId="77777777" w:rsidR="00F5791B" w:rsidRDefault="00F5791B" w:rsidP="00CE460C">
            <w:pPr>
              <w:pStyle w:val="TAC"/>
            </w:pPr>
            <w:r>
              <w:t>0</w:t>
            </w:r>
          </w:p>
        </w:tc>
      </w:tr>
      <w:tr w:rsidR="00F5791B" w14:paraId="6AFB11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1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770A2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1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CC782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ADDD7" w14:textId="77777777" w:rsidR="00F5791B" w:rsidRDefault="00F5791B" w:rsidP="00CE460C">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Change w:id="129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8D61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D83CC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A13D91"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C3CD3F"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9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A5E78A"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9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08A6D"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B43A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1F1F27" w14:textId="77777777" w:rsidR="00F5791B" w:rsidRDefault="00F5791B" w:rsidP="00CE460C">
            <w:pPr>
              <w:spacing w:after="0"/>
              <w:rPr>
                <w:rFonts w:ascii="Arial" w:hAnsi="Arial"/>
                <w:sz w:val="18"/>
              </w:rPr>
            </w:pPr>
          </w:p>
        </w:tc>
      </w:tr>
      <w:tr w:rsidR="00F5791B" w14:paraId="76EFD9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3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93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EBAD7B" w14:textId="77777777" w:rsidR="00F5791B" w:rsidRDefault="00F5791B" w:rsidP="00CE460C">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3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6B0F3E" w14:textId="77777777" w:rsidR="00F5791B" w:rsidRDefault="00F5791B" w:rsidP="00CE460C">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9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482E7" w14:textId="77777777" w:rsidR="00F5791B" w:rsidRDefault="00F5791B" w:rsidP="00CE460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29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8EDF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2B21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BD30E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0B0AC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9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FA958E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9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EC52D6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6B9B54"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9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32ABA7" w14:textId="77777777" w:rsidR="00F5791B" w:rsidRDefault="00F5791B" w:rsidP="00CE460C">
            <w:pPr>
              <w:pStyle w:val="TAC"/>
            </w:pPr>
            <w:r>
              <w:t>0</w:t>
            </w:r>
          </w:p>
        </w:tc>
      </w:tr>
      <w:tr w:rsidR="00F5791B" w14:paraId="0F07B5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81311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44AB3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68A2AF" w14:textId="77777777" w:rsidR="00F5791B" w:rsidRDefault="00F5791B" w:rsidP="00CE460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94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B3607C9" w14:textId="77777777" w:rsidR="00F5791B" w:rsidRDefault="00F5791B" w:rsidP="00CE460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D59FA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5AD0C4" w14:textId="77777777" w:rsidR="00F5791B" w:rsidRDefault="00F5791B" w:rsidP="00CE460C">
            <w:pPr>
              <w:spacing w:after="0"/>
              <w:rPr>
                <w:rFonts w:ascii="Arial" w:hAnsi="Arial"/>
                <w:sz w:val="18"/>
              </w:rPr>
            </w:pPr>
          </w:p>
        </w:tc>
      </w:tr>
      <w:tr w:rsidR="00F5791B" w14:paraId="4240EB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951"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95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D5BDE8" w14:textId="77777777" w:rsidR="00F5791B" w:rsidRDefault="00F5791B" w:rsidP="00CE460C">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5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E3379C"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9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93CB5" w14:textId="77777777" w:rsidR="00F5791B" w:rsidRDefault="00F5791B" w:rsidP="00CE460C">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29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FAA7D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05FD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D0B2A0"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617711"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9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21CA4D"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9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35AC0D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6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A5D6C5" w14:textId="77777777" w:rsidR="00F5791B" w:rsidRDefault="00F5791B" w:rsidP="00CE460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96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2D2067" w14:textId="77777777" w:rsidR="00F5791B" w:rsidRDefault="00F5791B" w:rsidP="00CE460C">
            <w:pPr>
              <w:pStyle w:val="TAC"/>
            </w:pPr>
            <w:r>
              <w:t>0</w:t>
            </w:r>
          </w:p>
        </w:tc>
      </w:tr>
      <w:tr w:rsidR="00F5791B" w14:paraId="6EE5F6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8EF7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AC96B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1FCF5E" w14:textId="77777777" w:rsidR="00F5791B" w:rsidRDefault="00F5791B" w:rsidP="00CE460C">
            <w:pPr>
              <w:pStyle w:val="TAC"/>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96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163028C" w14:textId="77777777" w:rsidR="00F5791B" w:rsidRDefault="00F5791B" w:rsidP="00CE460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656D9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29B3DD" w14:textId="77777777" w:rsidR="00F5791B" w:rsidRDefault="00F5791B" w:rsidP="00CE460C">
            <w:pPr>
              <w:spacing w:after="0"/>
              <w:rPr>
                <w:rFonts w:ascii="Arial" w:hAnsi="Arial"/>
                <w:sz w:val="18"/>
              </w:rPr>
            </w:pPr>
          </w:p>
        </w:tc>
      </w:tr>
      <w:tr w:rsidR="00F5791B" w14:paraId="6B4C1E2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9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232FB1" w14:textId="77777777" w:rsidR="00F5791B" w:rsidRDefault="00F5791B" w:rsidP="00CE460C">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E94415"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9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E5CEF7" w14:textId="77777777" w:rsidR="00F5791B" w:rsidRDefault="00F5791B" w:rsidP="00CE460C">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Change w:id="129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41C4F5"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2D9B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BE2B04"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84F1D8"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9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3EF0EB" w14:textId="77777777" w:rsidR="00F5791B" w:rsidRDefault="00F5791B" w:rsidP="00CE460C">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9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AD2E2D" w14:textId="77777777" w:rsidR="00F5791B" w:rsidRDefault="00F5791B" w:rsidP="00CE460C">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D16724" w14:textId="77777777" w:rsidR="00F5791B" w:rsidRDefault="00F5791B" w:rsidP="00CE460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9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6E8E0B" w14:textId="77777777" w:rsidR="00F5791B" w:rsidRDefault="00F5791B" w:rsidP="00CE460C">
            <w:pPr>
              <w:pStyle w:val="TAC"/>
            </w:pPr>
            <w:r>
              <w:t>0</w:t>
            </w:r>
          </w:p>
        </w:tc>
      </w:tr>
      <w:tr w:rsidR="00F5791B" w14:paraId="271D3F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2D960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E299D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47F28" w14:textId="77777777" w:rsidR="00F5791B" w:rsidRDefault="00F5791B" w:rsidP="00CE460C">
            <w:pPr>
              <w:pStyle w:val="TAC"/>
              <w:rPr>
                <w:rFonts w:eastAsia="MS Mincho"/>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9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9FF0842" w14:textId="77777777" w:rsidR="00F5791B" w:rsidRDefault="00F5791B" w:rsidP="00CE460C">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ECA6F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CD32A9" w14:textId="77777777" w:rsidR="00F5791B" w:rsidRDefault="00F5791B" w:rsidP="00CE460C">
            <w:pPr>
              <w:spacing w:after="0"/>
              <w:rPr>
                <w:rFonts w:ascii="Arial" w:hAnsi="Arial"/>
                <w:sz w:val="18"/>
              </w:rPr>
            </w:pPr>
          </w:p>
        </w:tc>
      </w:tr>
      <w:tr w:rsidR="00F5791B" w14:paraId="0237AF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9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99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1373BA" w14:textId="77777777" w:rsidR="00F5791B" w:rsidRDefault="00F5791B" w:rsidP="00CE460C">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4B63DD"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9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42DF17" w14:textId="77777777" w:rsidR="00F5791B" w:rsidRDefault="00F5791B" w:rsidP="00CE460C">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Change w:id="129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754B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F068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E1DBD6"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BB5F02"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38A766" w14:textId="77777777" w:rsidR="00F5791B" w:rsidRDefault="00F5791B" w:rsidP="00CE460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30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97A951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0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B6BDE5"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00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9FBD8D" w14:textId="77777777" w:rsidR="00F5791B" w:rsidRDefault="00F5791B" w:rsidP="00CE460C">
            <w:pPr>
              <w:pStyle w:val="TAC"/>
            </w:pPr>
            <w:r>
              <w:t>0</w:t>
            </w:r>
          </w:p>
        </w:tc>
      </w:tr>
      <w:tr w:rsidR="00F5791B" w14:paraId="47C244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0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4FD7F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0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1CA2E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A35589" w14:textId="77777777" w:rsidR="00F5791B" w:rsidRDefault="00F5791B" w:rsidP="00CE460C">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30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1530E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02CA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2D67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BDB78CC"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0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DB5E8F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0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78182" w14:textId="77777777" w:rsidR="00F5791B" w:rsidRDefault="00F5791B" w:rsidP="00CE460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F0252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CF1E17" w14:textId="77777777" w:rsidR="00F5791B" w:rsidRDefault="00F5791B" w:rsidP="00CE460C">
            <w:pPr>
              <w:spacing w:after="0"/>
              <w:rPr>
                <w:rFonts w:ascii="Arial" w:hAnsi="Arial"/>
                <w:sz w:val="18"/>
              </w:rPr>
            </w:pPr>
          </w:p>
        </w:tc>
      </w:tr>
      <w:tr w:rsidR="00F5791B" w14:paraId="4D77DA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0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B89B23" w14:textId="77777777" w:rsidR="00F5791B" w:rsidRDefault="00F5791B" w:rsidP="00CE460C">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2431FA"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9E40BB" w14:textId="77777777" w:rsidR="00F5791B" w:rsidRDefault="00F5791B" w:rsidP="00CE460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30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2608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22A8B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AE733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876B9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381CF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0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BBC26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2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1D3292"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03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29E660" w14:textId="77777777" w:rsidR="00F5791B" w:rsidRDefault="00F5791B" w:rsidP="00CE460C">
            <w:pPr>
              <w:pStyle w:val="TAC"/>
            </w:pPr>
            <w:r>
              <w:t>0</w:t>
            </w:r>
          </w:p>
        </w:tc>
      </w:tr>
      <w:tr w:rsidR="00F5791B" w14:paraId="60FF61C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3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12A4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3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37C00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F84C5" w14:textId="77777777" w:rsidR="00F5791B" w:rsidRDefault="00F5791B" w:rsidP="00CE460C">
            <w:pPr>
              <w:pStyle w:val="TAC"/>
            </w:pPr>
            <w: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03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D254F6E" w14:textId="77777777" w:rsidR="00F5791B" w:rsidRDefault="00F5791B" w:rsidP="00CE460C">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5354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BAE567" w14:textId="77777777" w:rsidR="00F5791B" w:rsidRDefault="00F5791B" w:rsidP="00CE460C">
            <w:pPr>
              <w:spacing w:after="0"/>
              <w:rPr>
                <w:rFonts w:ascii="Arial" w:hAnsi="Arial"/>
                <w:sz w:val="18"/>
              </w:rPr>
            </w:pPr>
          </w:p>
        </w:tc>
      </w:tr>
      <w:tr w:rsidR="00F5791B" w14:paraId="20B3A41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4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04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5611F0" w14:textId="77777777" w:rsidR="00F5791B" w:rsidRDefault="00F5791B" w:rsidP="00CE460C">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4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FB0273"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9BC95" w14:textId="77777777" w:rsidR="00F5791B" w:rsidRDefault="00F5791B" w:rsidP="00CE460C">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Change w:id="130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E492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E525B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E42630"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99B0F6"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26D00A"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30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08077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1264E6" w14:textId="77777777" w:rsidR="00F5791B" w:rsidRDefault="00F5791B" w:rsidP="00CE460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0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B5A625" w14:textId="77777777" w:rsidR="00F5791B" w:rsidRDefault="00F5791B" w:rsidP="00CE460C">
            <w:pPr>
              <w:pStyle w:val="TAC"/>
            </w:pPr>
            <w:r>
              <w:rPr>
                <w:lang w:eastAsia="ja-JP"/>
              </w:rPr>
              <w:t>0</w:t>
            </w:r>
          </w:p>
        </w:tc>
      </w:tr>
      <w:tr w:rsidR="00F5791B" w14:paraId="2392FA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AA1D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2A809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9462D8" w14:textId="77777777" w:rsidR="00F5791B" w:rsidRDefault="00F5791B" w:rsidP="00CE460C">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05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BA0DC93" w14:textId="77777777" w:rsidR="00F5791B" w:rsidRDefault="00F5791B" w:rsidP="00CE460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3AC0A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FDAAEC" w14:textId="77777777" w:rsidR="00F5791B" w:rsidRDefault="00F5791B" w:rsidP="00CE460C">
            <w:pPr>
              <w:spacing w:after="0"/>
              <w:rPr>
                <w:rFonts w:ascii="Arial" w:hAnsi="Arial"/>
                <w:sz w:val="18"/>
              </w:rPr>
            </w:pPr>
          </w:p>
        </w:tc>
      </w:tr>
      <w:tr w:rsidR="00F5791B" w14:paraId="238044B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6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06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B10BBF" w14:textId="77777777" w:rsidR="00F5791B" w:rsidRDefault="00F5791B" w:rsidP="00CE460C">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6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1C7A5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8D971F" w14:textId="77777777" w:rsidR="00F5791B" w:rsidRDefault="00F5791B" w:rsidP="00CE460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30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EB595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CFAA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C95A6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9D2C1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B0EA3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0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16DA0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7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B6733D" w14:textId="77777777" w:rsidR="00F5791B" w:rsidRDefault="00F5791B" w:rsidP="00CE460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07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6FD661" w14:textId="77777777" w:rsidR="00F5791B" w:rsidRDefault="00F5791B" w:rsidP="00CE460C">
            <w:pPr>
              <w:pStyle w:val="TAC"/>
            </w:pPr>
            <w:r>
              <w:t>0</w:t>
            </w:r>
          </w:p>
        </w:tc>
      </w:tr>
      <w:tr w:rsidR="00F5791B" w14:paraId="17E2579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7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DA107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7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B60D6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2D0B65"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07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C1B1FE0" w14:textId="77777777" w:rsidR="00F5791B" w:rsidRDefault="00F5791B" w:rsidP="00CE460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A283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960FA2" w14:textId="77777777" w:rsidR="00F5791B" w:rsidRDefault="00F5791B" w:rsidP="00CE460C">
            <w:pPr>
              <w:spacing w:after="0"/>
              <w:rPr>
                <w:rFonts w:ascii="Arial" w:hAnsi="Arial"/>
                <w:sz w:val="18"/>
              </w:rPr>
            </w:pPr>
          </w:p>
        </w:tc>
      </w:tr>
      <w:tr w:rsidR="00F5791B" w14:paraId="5C9870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8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08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4766B1" w14:textId="77777777" w:rsidR="00F5791B" w:rsidRDefault="00F5791B" w:rsidP="00CE460C">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8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3B7F0A"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55FA1" w14:textId="77777777" w:rsidR="00F5791B" w:rsidRDefault="00F5791B" w:rsidP="00CE460C">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Change w:id="1308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B251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EA5C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D93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8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1FB76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9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CC6E0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09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A6849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9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39AAF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09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5F8C5C" w14:textId="77777777" w:rsidR="00F5791B" w:rsidRDefault="00F5791B" w:rsidP="00CE460C">
            <w:pPr>
              <w:pStyle w:val="TAC"/>
            </w:pPr>
            <w:r>
              <w:t>0</w:t>
            </w:r>
          </w:p>
        </w:tc>
      </w:tr>
      <w:tr w:rsidR="00F5791B" w14:paraId="15137A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29581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25B0B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84892"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30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04F3C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0A462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3347D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73FD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1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A3830C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1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8B44C3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DD82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F74B5F" w14:textId="77777777" w:rsidR="00F5791B" w:rsidRDefault="00F5791B" w:rsidP="00CE460C">
            <w:pPr>
              <w:spacing w:after="0"/>
              <w:rPr>
                <w:rFonts w:ascii="Arial" w:hAnsi="Arial"/>
                <w:sz w:val="18"/>
              </w:rPr>
            </w:pPr>
          </w:p>
        </w:tc>
      </w:tr>
      <w:tr w:rsidR="00F5791B" w14:paraId="48CFDA5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4D0F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52C26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F94ABA" w14:textId="77777777" w:rsidR="00F5791B" w:rsidRDefault="00F5791B" w:rsidP="00CE460C">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Change w:id="131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B4A2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1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D770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F10A7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2C50B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1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D21B80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1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19DB0D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1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953EAF"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11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92839D" w14:textId="77777777" w:rsidR="00F5791B" w:rsidRDefault="00F5791B" w:rsidP="00CE460C">
            <w:pPr>
              <w:pStyle w:val="TAC"/>
            </w:pPr>
            <w:r>
              <w:t>1</w:t>
            </w:r>
          </w:p>
        </w:tc>
      </w:tr>
      <w:tr w:rsidR="00F5791B" w14:paraId="0CCA9C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721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BC5DD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690B0D"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31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D9B4A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F38C9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641E6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EED75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1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CC9005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1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61F2FF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7F3A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E29DC0" w14:textId="77777777" w:rsidR="00F5791B" w:rsidRDefault="00F5791B" w:rsidP="00CE460C">
            <w:pPr>
              <w:spacing w:after="0"/>
              <w:rPr>
                <w:rFonts w:ascii="Arial" w:hAnsi="Arial"/>
                <w:sz w:val="18"/>
              </w:rPr>
            </w:pPr>
          </w:p>
        </w:tc>
      </w:tr>
      <w:tr w:rsidR="00F5791B" w14:paraId="79429A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3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13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CF9041" w14:textId="77777777" w:rsidR="00F5791B" w:rsidRDefault="00F5791B" w:rsidP="00CE460C">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13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DDE8CD" w14:textId="77777777" w:rsidR="00F5791B" w:rsidRDefault="00F5791B" w:rsidP="00CE460C">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Change w:id="131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38DC7C" w14:textId="77777777" w:rsidR="00F5791B" w:rsidRDefault="00F5791B" w:rsidP="00CE460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1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6F5C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4F048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6D150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CD1FC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1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49453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1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F1886D"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0BACF1"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1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F67065" w14:textId="77777777" w:rsidR="00F5791B" w:rsidRDefault="00F5791B" w:rsidP="00CE460C">
            <w:pPr>
              <w:pStyle w:val="TAC"/>
            </w:pPr>
            <w:r>
              <w:t>0</w:t>
            </w:r>
          </w:p>
        </w:tc>
      </w:tr>
      <w:tr w:rsidR="00F5791B" w14:paraId="17BFF3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216EC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A3148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6F873" w14:textId="77777777" w:rsidR="00F5791B" w:rsidRDefault="00F5791B" w:rsidP="00CE460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Change w:id="131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862E3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A7D70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F1530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0C114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1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00D9A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1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AA4F8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B9DDE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8314C1" w14:textId="77777777" w:rsidR="00F5791B" w:rsidRDefault="00F5791B" w:rsidP="00CE460C">
            <w:pPr>
              <w:spacing w:after="0"/>
              <w:rPr>
                <w:rFonts w:ascii="Arial" w:hAnsi="Arial"/>
                <w:sz w:val="18"/>
              </w:rPr>
            </w:pPr>
          </w:p>
        </w:tc>
      </w:tr>
      <w:tr w:rsidR="00F5791B" w14:paraId="1A885C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E0CE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63C2B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30CFBA" w14:textId="77777777" w:rsidR="00F5791B" w:rsidRDefault="00F5791B" w:rsidP="00CE460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1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9DDA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DCF6B5"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F1415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63CDD2"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1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3DB9B7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1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AE854E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0E5453"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1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C5BA48" w14:textId="77777777" w:rsidR="00F5791B" w:rsidRDefault="00F5791B" w:rsidP="00CE460C">
            <w:pPr>
              <w:pStyle w:val="TAC"/>
            </w:pPr>
            <w:r>
              <w:t>1</w:t>
            </w:r>
          </w:p>
        </w:tc>
      </w:tr>
      <w:tr w:rsidR="00F5791B" w14:paraId="5C56C8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63062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EF2C1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BD50F" w14:textId="77777777" w:rsidR="00F5791B" w:rsidRDefault="00F5791B" w:rsidP="00CE460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1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A984C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57A873"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E61BAA"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C04B6E"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1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1AB2C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1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8491A6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72F1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269CB6" w14:textId="77777777" w:rsidR="00F5791B" w:rsidRDefault="00F5791B" w:rsidP="00CE460C">
            <w:pPr>
              <w:spacing w:after="0"/>
              <w:rPr>
                <w:rFonts w:ascii="Arial" w:hAnsi="Arial"/>
                <w:sz w:val="18"/>
              </w:rPr>
            </w:pPr>
          </w:p>
        </w:tc>
      </w:tr>
      <w:tr w:rsidR="00F5791B" w14:paraId="42B191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5CCD5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3F5E0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07D676" w14:textId="77777777" w:rsidR="00F5791B" w:rsidRDefault="00F5791B" w:rsidP="00CE460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1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BB60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1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7133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BEDC3F"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1434ED"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1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33F525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1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F46E9B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9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7FD81B"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19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92757A" w14:textId="77777777" w:rsidR="00F5791B" w:rsidRDefault="00F5791B" w:rsidP="00CE460C">
            <w:pPr>
              <w:pStyle w:val="TAC"/>
            </w:pPr>
            <w:r>
              <w:t>2</w:t>
            </w:r>
          </w:p>
        </w:tc>
      </w:tr>
      <w:tr w:rsidR="00F5791B" w14:paraId="4FE925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380B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16CA3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5864C3" w14:textId="77777777" w:rsidR="00F5791B" w:rsidRDefault="00F5791B" w:rsidP="00CE460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2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1E83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A001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65A3B9"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46DA74"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2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3783B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2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C4A25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952A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82544F" w14:textId="77777777" w:rsidR="00F5791B" w:rsidRDefault="00F5791B" w:rsidP="00CE460C">
            <w:pPr>
              <w:spacing w:after="0"/>
              <w:rPr>
                <w:rFonts w:ascii="Arial" w:hAnsi="Arial"/>
                <w:sz w:val="18"/>
              </w:rPr>
            </w:pPr>
          </w:p>
        </w:tc>
      </w:tr>
      <w:tr w:rsidR="00F5791B" w14:paraId="6864F7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1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21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55D8A" w14:textId="77777777" w:rsidR="00F5791B" w:rsidRDefault="00F5791B" w:rsidP="00CE460C">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1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F25EFB" w14:textId="77777777" w:rsidR="00F5791B" w:rsidRDefault="00F5791B" w:rsidP="00CE460C">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Change w:id="132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2B9F2" w14:textId="77777777" w:rsidR="00F5791B" w:rsidRDefault="00F5791B" w:rsidP="00CE460C">
            <w:pPr>
              <w:pStyle w:val="TAC"/>
              <w:rPr>
                <w:lang w:eastAsia="zh-CN"/>
              </w:rPr>
            </w:pPr>
            <w:r>
              <w:rPr>
                <w:lang w:eastAsia="zh-CN"/>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2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1144F02" w14:textId="77777777" w:rsidR="00F5791B" w:rsidRDefault="00F5791B" w:rsidP="00CE460C">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27CE41" w14:textId="77777777" w:rsidR="00F5791B" w:rsidRDefault="00F5791B" w:rsidP="00CE460C">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2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2054DF" w14:textId="77777777" w:rsidR="00F5791B" w:rsidRDefault="00F5791B" w:rsidP="00CE460C">
            <w:pPr>
              <w:pStyle w:val="TAC"/>
            </w:pPr>
            <w:r>
              <w:rPr>
                <w:lang w:eastAsia="zh-CN"/>
              </w:rPr>
              <w:t>0</w:t>
            </w:r>
          </w:p>
        </w:tc>
      </w:tr>
      <w:tr w:rsidR="00F5791B" w14:paraId="41C378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6D74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2CFC1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D03927" w14:textId="77777777" w:rsidR="00F5791B" w:rsidRDefault="00F5791B" w:rsidP="00CE460C">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2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2D60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DE5486"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5D54D8" w14:textId="77777777" w:rsidR="00F5791B" w:rsidRDefault="00F5791B" w:rsidP="00CE460C">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38CDD34" w14:textId="77777777" w:rsidR="00F5791B" w:rsidRDefault="00F5791B" w:rsidP="00CE460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2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E0EE72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2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CC5FBF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60DD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17667B" w14:textId="77777777" w:rsidR="00F5791B" w:rsidRDefault="00F5791B" w:rsidP="00CE460C">
            <w:pPr>
              <w:spacing w:after="0"/>
              <w:rPr>
                <w:rFonts w:ascii="Arial" w:hAnsi="Arial"/>
                <w:sz w:val="18"/>
              </w:rPr>
            </w:pPr>
          </w:p>
        </w:tc>
      </w:tr>
      <w:tr w:rsidR="00F5791B" w14:paraId="16BEDCD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2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FCC941" w14:textId="77777777" w:rsidR="00F5791B" w:rsidRDefault="00F5791B" w:rsidP="00CE460C">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C1721E"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2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43C8E3" w14:textId="77777777" w:rsidR="00F5791B" w:rsidRDefault="00F5791B" w:rsidP="00CE460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132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7E6A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D15F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4D5E5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29808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2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33BE9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2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23740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273432"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2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0A1B1C" w14:textId="77777777" w:rsidR="00F5791B" w:rsidRDefault="00F5791B" w:rsidP="00CE460C">
            <w:pPr>
              <w:pStyle w:val="TAC"/>
            </w:pPr>
            <w:r>
              <w:t>0</w:t>
            </w:r>
          </w:p>
        </w:tc>
      </w:tr>
      <w:tr w:rsidR="00F5791B" w14:paraId="3429E7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29DC1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EE72D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7A8CC" w14:textId="77777777" w:rsidR="00F5791B" w:rsidRDefault="00F5791B" w:rsidP="00CE460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32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D371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A3E7F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07DBE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8D1F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2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01AD8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2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6A434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A38F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C11406" w14:textId="77777777" w:rsidR="00F5791B" w:rsidRDefault="00F5791B" w:rsidP="00CE460C">
            <w:pPr>
              <w:spacing w:after="0"/>
              <w:rPr>
                <w:rFonts w:ascii="Arial" w:hAnsi="Arial"/>
                <w:sz w:val="18"/>
              </w:rPr>
            </w:pPr>
          </w:p>
        </w:tc>
      </w:tr>
      <w:tr w:rsidR="00F5791B" w14:paraId="3A7D508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5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26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937768" w14:textId="77777777" w:rsidR="00F5791B" w:rsidRDefault="00F5791B" w:rsidP="00CE460C">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6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58BC01"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2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1496E" w14:textId="77777777" w:rsidR="00F5791B" w:rsidRDefault="00F5791B" w:rsidP="00CE460C">
            <w:pPr>
              <w:pStyle w:val="TAC"/>
              <w:rPr>
                <w:lang w:eastAsia="zh-CN"/>
              </w:rPr>
            </w:pPr>
            <w:r>
              <w:rPr>
                <w:lang w:eastAsia="zh-CN"/>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26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DADD5A" w14:textId="77777777" w:rsidR="00F5791B" w:rsidRDefault="00F5791B" w:rsidP="00CE460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6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6A77BF"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26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80C11D" w14:textId="77777777" w:rsidR="00F5791B" w:rsidRDefault="00F5791B" w:rsidP="00CE460C">
            <w:pPr>
              <w:pStyle w:val="TAC"/>
            </w:pPr>
            <w:r>
              <w:rPr>
                <w:lang w:eastAsia="zh-CN"/>
              </w:rPr>
              <w:t>0</w:t>
            </w:r>
          </w:p>
        </w:tc>
      </w:tr>
      <w:tr w:rsidR="00F5791B" w14:paraId="6562CD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8605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91F39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B7B83"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2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FE5A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E6DCA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AACAAE"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2E45E9"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2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3CC72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2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B1C06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2FB61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6A704B" w14:textId="77777777" w:rsidR="00F5791B" w:rsidRDefault="00F5791B" w:rsidP="00CE460C">
            <w:pPr>
              <w:spacing w:after="0"/>
              <w:rPr>
                <w:rFonts w:ascii="Arial" w:hAnsi="Arial"/>
                <w:sz w:val="18"/>
              </w:rPr>
            </w:pPr>
          </w:p>
        </w:tc>
      </w:tr>
      <w:tr w:rsidR="00F5791B" w14:paraId="292CAB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8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2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70BDAD" w14:textId="77777777" w:rsidR="00F5791B" w:rsidRDefault="00F5791B" w:rsidP="00CE460C">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2943DA"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2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1CF044" w14:textId="77777777" w:rsidR="00F5791B" w:rsidRDefault="00F5791B" w:rsidP="00CE460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132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3A34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ED83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D2906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FB06E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2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43AD7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2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61C1B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52228A"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2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03C86C" w14:textId="77777777" w:rsidR="00F5791B" w:rsidRDefault="00F5791B" w:rsidP="00CE460C">
            <w:pPr>
              <w:pStyle w:val="TAC"/>
            </w:pPr>
            <w:r>
              <w:t>0</w:t>
            </w:r>
          </w:p>
        </w:tc>
      </w:tr>
      <w:tr w:rsidR="00F5791B" w14:paraId="3AF8E1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B1C1A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5F585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CC1927"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2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EDE56E" w14:textId="77777777" w:rsidR="00F5791B" w:rsidRDefault="00F5791B" w:rsidP="00CE460C">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8774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9C370E" w14:textId="77777777" w:rsidR="00F5791B" w:rsidRDefault="00F5791B" w:rsidP="00CE460C">
            <w:pPr>
              <w:spacing w:after="0"/>
              <w:rPr>
                <w:rFonts w:ascii="Arial" w:hAnsi="Arial"/>
                <w:sz w:val="18"/>
              </w:rPr>
            </w:pPr>
          </w:p>
        </w:tc>
      </w:tr>
      <w:tr w:rsidR="00F5791B" w14:paraId="76F337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0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0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DE0503" w14:textId="77777777" w:rsidR="00F5791B" w:rsidRDefault="00F5791B" w:rsidP="00CE460C">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0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732FC2"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3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FC266D" w14:textId="77777777" w:rsidR="00F5791B" w:rsidRDefault="00F5791B" w:rsidP="00CE460C">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0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55B14AA" w14:textId="77777777" w:rsidR="00F5791B" w:rsidRDefault="00F5791B" w:rsidP="00CE460C">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349B57"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3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3853C9" w14:textId="77777777" w:rsidR="00F5791B" w:rsidRDefault="00F5791B" w:rsidP="00CE460C">
            <w:pPr>
              <w:pStyle w:val="TAC"/>
            </w:pPr>
            <w:r>
              <w:t>0</w:t>
            </w:r>
          </w:p>
        </w:tc>
      </w:tr>
      <w:tr w:rsidR="00F5791B" w14:paraId="0B7D7F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A663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4CB23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D7ACA"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33C6190" w14:textId="77777777" w:rsidR="00F5791B" w:rsidRDefault="00F5791B" w:rsidP="00CE460C">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77A46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EB147B" w14:textId="77777777" w:rsidR="00F5791B" w:rsidRDefault="00F5791B" w:rsidP="00CE460C">
            <w:pPr>
              <w:spacing w:after="0"/>
              <w:rPr>
                <w:rFonts w:ascii="Arial" w:hAnsi="Arial"/>
                <w:sz w:val="18"/>
              </w:rPr>
            </w:pPr>
          </w:p>
        </w:tc>
      </w:tr>
      <w:tr w:rsidR="00F5791B" w14:paraId="6B5388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1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1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8AD91C" w14:textId="77777777" w:rsidR="00F5791B" w:rsidRDefault="00F5791B" w:rsidP="00CE460C">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1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B80354" w14:textId="77777777" w:rsidR="00F5791B" w:rsidRDefault="00F5791B" w:rsidP="00CE460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3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648687" w14:textId="77777777" w:rsidR="00F5791B" w:rsidRDefault="00F5791B" w:rsidP="00CE460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3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89E1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8F75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9F660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1995F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3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9B484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3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317974"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2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0D3C12" w14:textId="77777777" w:rsidR="00F5791B" w:rsidRDefault="00F5791B" w:rsidP="00CE460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32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C64BB6" w14:textId="77777777" w:rsidR="00F5791B" w:rsidRDefault="00F5791B" w:rsidP="00CE460C">
            <w:pPr>
              <w:pStyle w:val="TAC"/>
            </w:pPr>
            <w:r>
              <w:t>0</w:t>
            </w:r>
          </w:p>
        </w:tc>
      </w:tr>
      <w:tr w:rsidR="00F5791B" w14:paraId="7FDE37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B2A69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ADAB2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C995D" w14:textId="77777777" w:rsidR="00F5791B" w:rsidRDefault="00F5791B" w:rsidP="00CE460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FE47194" w14:textId="77777777" w:rsidR="00F5791B" w:rsidRDefault="00F5791B" w:rsidP="00CE460C">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E6311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F59EEA" w14:textId="77777777" w:rsidR="00F5791B" w:rsidRDefault="00F5791B" w:rsidP="00CE460C">
            <w:pPr>
              <w:spacing w:after="0"/>
              <w:rPr>
                <w:rFonts w:ascii="Arial" w:hAnsi="Arial"/>
                <w:sz w:val="18"/>
              </w:rPr>
            </w:pPr>
          </w:p>
        </w:tc>
      </w:tr>
      <w:tr w:rsidR="00F5791B" w14:paraId="581809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3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3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161172" w14:textId="77777777" w:rsidR="00F5791B" w:rsidRDefault="00F5791B" w:rsidP="00CE460C">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4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A7E8B3"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3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971444" w14:textId="77777777" w:rsidR="00F5791B" w:rsidRDefault="00F5791B" w:rsidP="00CE460C">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4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F12423" w14:textId="77777777" w:rsidR="00F5791B" w:rsidRDefault="00F5791B" w:rsidP="00CE460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04055E"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3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4EB8E6" w14:textId="77777777" w:rsidR="00F5791B" w:rsidRDefault="00F5791B" w:rsidP="00CE460C">
            <w:pPr>
              <w:pStyle w:val="TAC"/>
            </w:pPr>
            <w:r>
              <w:t>0</w:t>
            </w:r>
          </w:p>
        </w:tc>
      </w:tr>
      <w:tr w:rsidR="00F5791B" w14:paraId="4B2BA95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33305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D1D2A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8ACC65" w14:textId="77777777" w:rsidR="00F5791B" w:rsidRDefault="00F5791B" w:rsidP="00CE460C">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5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D03156" w14:textId="77777777" w:rsidR="00F5791B" w:rsidRDefault="00F5791B" w:rsidP="00CE460C">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01604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D72178" w14:textId="77777777" w:rsidR="00F5791B" w:rsidRDefault="00F5791B" w:rsidP="00CE460C">
            <w:pPr>
              <w:spacing w:after="0"/>
              <w:rPr>
                <w:rFonts w:ascii="Arial" w:hAnsi="Arial"/>
                <w:sz w:val="18"/>
              </w:rPr>
            </w:pPr>
          </w:p>
        </w:tc>
      </w:tr>
      <w:tr w:rsidR="00F5791B" w14:paraId="755ECC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5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5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0D84DD" w14:textId="77777777" w:rsidR="00F5791B" w:rsidRDefault="00F5791B" w:rsidP="00CE460C">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5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AF0CF1" w14:textId="77777777" w:rsidR="00F5791B" w:rsidRDefault="00F5791B" w:rsidP="00CE460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3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9060A8" w14:textId="77777777" w:rsidR="00F5791B" w:rsidRDefault="00F5791B" w:rsidP="00CE460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3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D8BE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0211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54707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6A87A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3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E2DB0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3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9485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6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597000" w14:textId="77777777" w:rsidR="00F5791B" w:rsidRDefault="00F5791B" w:rsidP="00CE460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36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2A7888" w14:textId="77777777" w:rsidR="00F5791B" w:rsidRDefault="00F5791B" w:rsidP="00CE460C">
            <w:pPr>
              <w:pStyle w:val="TAC"/>
            </w:pPr>
            <w:r>
              <w:t>0</w:t>
            </w:r>
          </w:p>
        </w:tc>
      </w:tr>
      <w:tr w:rsidR="00F5791B" w14:paraId="3E69A7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DDF4F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0A861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7C1BB" w14:textId="77777777" w:rsidR="00F5791B" w:rsidRDefault="00F5791B" w:rsidP="00CE460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7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E5FE998" w14:textId="77777777" w:rsidR="00F5791B" w:rsidRDefault="00F5791B" w:rsidP="00CE460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912AB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204E53" w14:textId="77777777" w:rsidR="00F5791B" w:rsidRDefault="00F5791B" w:rsidP="00CE460C">
            <w:pPr>
              <w:spacing w:after="0"/>
              <w:rPr>
                <w:rFonts w:ascii="Arial" w:hAnsi="Arial"/>
                <w:sz w:val="18"/>
              </w:rPr>
            </w:pPr>
          </w:p>
        </w:tc>
      </w:tr>
      <w:tr w:rsidR="00F5791B" w14:paraId="686AA5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7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7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4DF7E1" w14:textId="77777777" w:rsidR="00F5791B" w:rsidRDefault="00F5791B" w:rsidP="00CE460C">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7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2B7843"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3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17031" w14:textId="77777777" w:rsidR="00F5791B" w:rsidRDefault="00F5791B" w:rsidP="00CE460C">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7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029D714" w14:textId="77777777" w:rsidR="00F5791B" w:rsidRDefault="00F5791B" w:rsidP="00CE460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2CD47C" w14:textId="77777777" w:rsidR="00F5791B" w:rsidRDefault="00F5791B" w:rsidP="00CE460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3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E0780F" w14:textId="77777777" w:rsidR="00F5791B" w:rsidRDefault="00F5791B" w:rsidP="00CE460C">
            <w:pPr>
              <w:pStyle w:val="TAC"/>
            </w:pPr>
            <w:r>
              <w:t>0</w:t>
            </w:r>
          </w:p>
        </w:tc>
      </w:tr>
      <w:tr w:rsidR="00F5791B" w14:paraId="18D939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5FC9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CADB0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41A26A" w14:textId="77777777" w:rsidR="00F5791B" w:rsidRDefault="00F5791B" w:rsidP="00CE460C">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8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100948D" w14:textId="77777777" w:rsidR="00F5791B" w:rsidRDefault="00F5791B" w:rsidP="00CE460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4FA91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176061" w14:textId="77777777" w:rsidR="00F5791B" w:rsidRDefault="00F5791B" w:rsidP="00CE460C">
            <w:pPr>
              <w:spacing w:after="0"/>
              <w:rPr>
                <w:rFonts w:ascii="Arial" w:hAnsi="Arial"/>
                <w:sz w:val="18"/>
              </w:rPr>
            </w:pPr>
          </w:p>
        </w:tc>
      </w:tr>
      <w:tr w:rsidR="00F5791B" w14:paraId="5BC02EE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9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9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91E7A6" w14:textId="77777777" w:rsidR="00F5791B" w:rsidRDefault="00F5791B" w:rsidP="00CE460C">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9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70B9DC" w14:textId="77777777" w:rsidR="00F5791B" w:rsidRDefault="00F5791B" w:rsidP="00CE460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3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971A50" w14:textId="77777777" w:rsidR="00F5791B" w:rsidRDefault="00F5791B" w:rsidP="00CE460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3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D976C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ADC8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F25A4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7E25F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3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835C3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4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75312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0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EC4F9C" w14:textId="77777777" w:rsidR="00F5791B" w:rsidRDefault="00F5791B" w:rsidP="00CE460C">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40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B6D96F" w14:textId="77777777" w:rsidR="00F5791B" w:rsidRDefault="00F5791B" w:rsidP="00CE460C">
            <w:pPr>
              <w:pStyle w:val="TAC"/>
            </w:pPr>
            <w:r>
              <w:t>0</w:t>
            </w:r>
          </w:p>
        </w:tc>
      </w:tr>
      <w:tr w:rsidR="00F5791B" w14:paraId="09C719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0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D4E50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0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6340D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BA74C1" w14:textId="77777777" w:rsidR="00F5791B" w:rsidRDefault="00F5791B" w:rsidP="00CE460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40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E1E005B" w14:textId="77777777" w:rsidR="00F5791B" w:rsidRDefault="00F5791B" w:rsidP="00CE460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0080A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540EC2" w14:textId="77777777" w:rsidR="00F5791B" w:rsidRDefault="00F5791B" w:rsidP="00CE460C">
            <w:pPr>
              <w:spacing w:after="0"/>
              <w:rPr>
                <w:rFonts w:ascii="Arial" w:hAnsi="Arial"/>
                <w:sz w:val="18"/>
              </w:rPr>
            </w:pPr>
          </w:p>
        </w:tc>
      </w:tr>
      <w:tr w:rsidR="00F5791B" w14:paraId="59D3D0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1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41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D063B" w14:textId="77777777" w:rsidR="00F5791B" w:rsidRDefault="00F5791B" w:rsidP="00CE460C">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1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24E0EB"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4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D58F42" w14:textId="77777777" w:rsidR="00F5791B" w:rsidRDefault="00F5791B" w:rsidP="00CE460C">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4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E5A26D" w14:textId="77777777" w:rsidR="00F5791B" w:rsidRDefault="00F5791B" w:rsidP="00CE460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952C6E" w14:textId="77777777" w:rsidR="00F5791B" w:rsidRDefault="00F5791B" w:rsidP="00CE460C">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4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D642F6" w14:textId="77777777" w:rsidR="00F5791B" w:rsidRDefault="00F5791B" w:rsidP="00CE460C">
            <w:pPr>
              <w:pStyle w:val="TAC"/>
            </w:pPr>
            <w:r>
              <w:t>0</w:t>
            </w:r>
          </w:p>
        </w:tc>
      </w:tr>
      <w:tr w:rsidR="00F5791B" w14:paraId="144472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FC397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35F47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EFFEFF" w14:textId="77777777" w:rsidR="00F5791B" w:rsidRDefault="00F5791B" w:rsidP="00CE460C">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4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2167C51" w14:textId="77777777" w:rsidR="00F5791B" w:rsidRDefault="00F5791B" w:rsidP="00CE460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ABF6A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236773" w14:textId="77777777" w:rsidR="00F5791B" w:rsidRDefault="00F5791B" w:rsidP="00CE460C">
            <w:pPr>
              <w:spacing w:after="0"/>
              <w:rPr>
                <w:rFonts w:ascii="Arial" w:hAnsi="Arial"/>
                <w:sz w:val="18"/>
              </w:rPr>
            </w:pPr>
          </w:p>
        </w:tc>
      </w:tr>
      <w:tr w:rsidR="00F5791B" w14:paraId="419142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2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42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EA9763" w14:textId="77777777" w:rsidR="00F5791B" w:rsidRDefault="00F5791B" w:rsidP="00CE460C">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3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BE6B7B"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4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2E4891" w14:textId="77777777" w:rsidR="00F5791B" w:rsidRDefault="00F5791B" w:rsidP="00CE460C">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Change w:id="134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A2B8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85ECD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DCDAA4"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BC7ED3"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4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5A35C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4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CEC87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3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ECA8A3" w14:textId="77777777" w:rsidR="00F5791B" w:rsidRDefault="00F5791B" w:rsidP="00CE460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43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0E4C47" w14:textId="77777777" w:rsidR="00F5791B" w:rsidRDefault="00F5791B" w:rsidP="00CE460C">
            <w:pPr>
              <w:pStyle w:val="TAC"/>
            </w:pPr>
            <w:r>
              <w:t>0</w:t>
            </w:r>
          </w:p>
        </w:tc>
      </w:tr>
      <w:tr w:rsidR="00F5791B" w14:paraId="44DBF2E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B2A6E8"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BA1F5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525A8D" w14:textId="77777777" w:rsidR="00F5791B" w:rsidRDefault="00F5791B" w:rsidP="00CE460C">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Change w:id="134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68A1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03A4A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D0B7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1C3D4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4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467CB3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4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EB2769"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53D6B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60EFC9" w14:textId="77777777" w:rsidR="00F5791B" w:rsidRDefault="00F5791B" w:rsidP="00CE460C">
            <w:pPr>
              <w:spacing w:after="0"/>
              <w:rPr>
                <w:rFonts w:ascii="Arial" w:hAnsi="Arial"/>
                <w:sz w:val="18"/>
              </w:rPr>
            </w:pPr>
          </w:p>
        </w:tc>
      </w:tr>
      <w:tr w:rsidR="00F5791B" w14:paraId="0CF624C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5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45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022537" w14:textId="77777777" w:rsidR="00F5791B" w:rsidRDefault="00F5791B" w:rsidP="00CE460C">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5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5A89A4"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4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F5089" w14:textId="77777777" w:rsidR="00F5791B" w:rsidRDefault="00F5791B" w:rsidP="00CE460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4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A190A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3649E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BD0AF7"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5A717C"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4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C06E0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4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49BD1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6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E6E356"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46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AC0986" w14:textId="77777777" w:rsidR="00F5791B" w:rsidRDefault="00F5791B" w:rsidP="00CE460C">
            <w:pPr>
              <w:pStyle w:val="TAC"/>
            </w:pPr>
            <w:r>
              <w:t>0</w:t>
            </w:r>
          </w:p>
        </w:tc>
      </w:tr>
      <w:tr w:rsidR="00F5791B" w14:paraId="33C4B0A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ED007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37B4D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216D41"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47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6925A9" w14:textId="77777777" w:rsidR="00F5791B" w:rsidRDefault="00F5791B" w:rsidP="00CE460C">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D6B67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21ABB2" w14:textId="77777777" w:rsidR="00F5791B" w:rsidRDefault="00F5791B" w:rsidP="00CE460C">
            <w:pPr>
              <w:spacing w:after="0"/>
              <w:rPr>
                <w:rFonts w:ascii="Arial" w:hAnsi="Arial"/>
                <w:sz w:val="18"/>
              </w:rPr>
            </w:pPr>
          </w:p>
        </w:tc>
      </w:tr>
      <w:tr w:rsidR="00F5791B" w14:paraId="568FB9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7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47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BA6445" w14:textId="77777777" w:rsidR="00F5791B" w:rsidRDefault="00F5791B" w:rsidP="00CE460C">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7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A55DDE"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4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0EED55" w14:textId="77777777" w:rsidR="00F5791B" w:rsidRDefault="00F5791B" w:rsidP="00CE460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4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B3ADF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26DA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98D8D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C4358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4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46728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4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A39F6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8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25D78D" w14:textId="77777777" w:rsidR="00F5791B" w:rsidRDefault="00F5791B" w:rsidP="00CE460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48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CB2678" w14:textId="77777777" w:rsidR="00F5791B" w:rsidRDefault="00F5791B" w:rsidP="00CE460C">
            <w:pPr>
              <w:pStyle w:val="TAC"/>
            </w:pPr>
            <w:r>
              <w:t>0</w:t>
            </w:r>
          </w:p>
        </w:tc>
      </w:tr>
      <w:tr w:rsidR="00F5791B" w14:paraId="638914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8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C5053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9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669A1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329FF9"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49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3300D11" w14:textId="77777777" w:rsidR="00F5791B" w:rsidRDefault="00F5791B" w:rsidP="00CE460C">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721772"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FA5B31" w14:textId="77777777" w:rsidR="00F5791B" w:rsidRDefault="00F5791B" w:rsidP="00CE460C">
            <w:pPr>
              <w:spacing w:after="0"/>
              <w:rPr>
                <w:rFonts w:ascii="Arial" w:hAnsi="Arial"/>
                <w:sz w:val="18"/>
              </w:rPr>
            </w:pPr>
          </w:p>
        </w:tc>
      </w:tr>
      <w:tr w:rsidR="00F5791B" w14:paraId="244ECC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3496"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13497"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CD35234" w14:textId="77777777" w:rsidR="00F5791B" w:rsidRDefault="00F5791B" w:rsidP="00CE460C">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13498"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20544B1" w14:textId="77777777" w:rsidR="00F5791B" w:rsidRDefault="00F5791B" w:rsidP="00CE460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3499"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4F293628" w14:textId="77777777" w:rsidR="00F5791B" w:rsidRDefault="00F5791B" w:rsidP="00CE460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3500"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B0F801C" w14:textId="77777777" w:rsidR="00F5791B" w:rsidRDefault="00F5791B" w:rsidP="00CE460C">
            <w:pPr>
              <w:pStyle w:val="TAH"/>
              <w:rPr>
                <w:rFonts w:cs="Arial"/>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01"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CB29B60"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02"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0AFF6641"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03"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03027DD2"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13504"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11A1893B"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3505"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D1A48CA" w14:textId="77777777" w:rsidR="00F5791B" w:rsidRDefault="00F5791B" w:rsidP="00CE460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13506"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467729A" w14:textId="77777777" w:rsidR="00F5791B" w:rsidRDefault="00F5791B" w:rsidP="00CE460C">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13507"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FA47CA6" w14:textId="77777777" w:rsidR="00F5791B" w:rsidRDefault="00F5791B" w:rsidP="00CE460C">
            <w:pPr>
              <w:pStyle w:val="TAH"/>
              <w:rPr>
                <w:b w:val="0"/>
                <w:lang w:val="en-US"/>
              </w:rPr>
            </w:pPr>
            <w:r>
              <w:rPr>
                <w:b w:val="0"/>
                <w:lang w:val="en-US"/>
              </w:rPr>
              <w:t>0</w:t>
            </w:r>
          </w:p>
        </w:tc>
      </w:tr>
      <w:tr w:rsidR="00F5791B" w14:paraId="060058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3509"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510"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DFA40C4" w14:textId="77777777" w:rsidR="00F5791B" w:rsidRDefault="00F5791B" w:rsidP="00CE460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511"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0493882E" w14:textId="77777777" w:rsidR="00F5791B" w:rsidRDefault="00F5791B" w:rsidP="00CE460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3512"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ADC129F" w14:textId="77777777" w:rsidR="00F5791B" w:rsidRDefault="00F5791B" w:rsidP="00CE460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3513"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57C3234B" w14:textId="77777777" w:rsidR="00F5791B" w:rsidRDefault="00F5791B" w:rsidP="00CE460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14"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42DE3A9"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15"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F83CE6C"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16"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E92BACF"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13517"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7E156C2A"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3518"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16E386B7" w14:textId="77777777" w:rsidR="00F5791B" w:rsidRDefault="00F5791B" w:rsidP="00CE460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519"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31B3CCE9"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520"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59C8C37C" w14:textId="77777777" w:rsidR="00F5791B" w:rsidRDefault="00F5791B" w:rsidP="00CE460C">
            <w:pPr>
              <w:spacing w:after="0"/>
              <w:rPr>
                <w:rFonts w:ascii="Arial" w:hAnsi="Arial"/>
                <w:sz w:val="18"/>
                <w:lang w:val="en-US"/>
              </w:rPr>
            </w:pPr>
          </w:p>
        </w:tc>
      </w:tr>
      <w:tr w:rsidR="00F5791B" w14:paraId="1D752EA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3522" w:author="Nokia" w:date="2025-10-01T14:41:00Z" w16du:dateUtc="2025-10-01T12:41:00Z">
            <w:trPr>
              <w:trHeight w:val="103"/>
              <w:jc w:val="center"/>
            </w:trPr>
          </w:trPrChange>
        </w:trPr>
        <w:tc>
          <w:tcPr>
            <w:tcW w:w="1404" w:type="dxa"/>
            <w:vMerge w:val="restart"/>
            <w:tcBorders>
              <w:top w:val="single" w:sz="6" w:space="0" w:color="000000"/>
              <w:left w:val="single" w:sz="6" w:space="0" w:color="000000"/>
              <w:right w:val="single" w:sz="6" w:space="0" w:color="000000"/>
            </w:tcBorders>
            <w:vAlign w:val="center"/>
            <w:hideMark/>
            <w:tcPrChange w:id="13523" w:author="Nokia" w:date="2025-10-01T14:41:00Z" w16du:dateUtc="2025-10-01T12:41:00Z">
              <w:tcPr>
                <w:tcW w:w="1403" w:type="dxa"/>
                <w:vMerge w:val="restart"/>
                <w:tcBorders>
                  <w:top w:val="single" w:sz="6" w:space="0" w:color="000000"/>
                  <w:left w:val="single" w:sz="6" w:space="0" w:color="000000"/>
                  <w:right w:val="single" w:sz="6" w:space="0" w:color="000000"/>
                </w:tcBorders>
                <w:vAlign w:val="center"/>
                <w:hideMark/>
              </w:tcPr>
            </w:tcPrChange>
          </w:tcPr>
          <w:p w14:paraId="565A468C" w14:textId="77777777" w:rsidR="00F5791B" w:rsidRDefault="00F5791B" w:rsidP="00CE460C">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Change w:id="13524" w:author="Nokia" w:date="2025-10-01T14:41:00Z" w16du:dateUtc="2025-10-01T12:41:00Z">
              <w:tcPr>
                <w:tcW w:w="1466" w:type="dxa"/>
                <w:gridSpan w:val="2"/>
                <w:vMerge w:val="restart"/>
                <w:tcBorders>
                  <w:top w:val="single" w:sz="6" w:space="0" w:color="000000"/>
                  <w:left w:val="single" w:sz="6" w:space="0" w:color="000000"/>
                  <w:right w:val="single" w:sz="6" w:space="0" w:color="000000"/>
                </w:tcBorders>
                <w:vAlign w:val="center"/>
                <w:hideMark/>
              </w:tcPr>
            </w:tcPrChange>
          </w:tcPr>
          <w:p w14:paraId="60513F8D" w14:textId="77777777" w:rsidR="00F5791B" w:rsidRDefault="00F5791B" w:rsidP="00CE460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3525"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7FFE422" w14:textId="77777777" w:rsidR="00F5791B" w:rsidRDefault="00F5791B" w:rsidP="00CE460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13526"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1EDFB303" w14:textId="77777777" w:rsidR="00F5791B" w:rsidRDefault="00F5791B" w:rsidP="00CE460C">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Change w:id="13527" w:author="Nokia" w:date="2025-10-01T14:41:00Z" w16du:dateUtc="2025-10-01T12:41:00Z">
              <w:tcPr>
                <w:tcW w:w="1187" w:type="dxa"/>
                <w:vMerge w:val="restart"/>
                <w:tcBorders>
                  <w:top w:val="single" w:sz="6" w:space="0" w:color="000000"/>
                  <w:left w:val="single" w:sz="6" w:space="0" w:color="000000"/>
                  <w:right w:val="single" w:sz="6" w:space="0" w:color="000000"/>
                </w:tcBorders>
                <w:vAlign w:val="center"/>
                <w:hideMark/>
              </w:tcPr>
            </w:tcPrChange>
          </w:tcPr>
          <w:p w14:paraId="06E33895" w14:textId="77777777" w:rsidR="00F5791B" w:rsidRDefault="00F5791B" w:rsidP="00CE460C">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Change w:id="13528" w:author="Nokia" w:date="2025-10-01T14:41:00Z" w16du:dateUtc="2025-10-01T12:41:00Z">
              <w:tcPr>
                <w:tcW w:w="1286" w:type="dxa"/>
                <w:vMerge w:val="restart"/>
                <w:tcBorders>
                  <w:top w:val="single" w:sz="6" w:space="0" w:color="000000"/>
                  <w:left w:val="single" w:sz="6" w:space="0" w:color="000000"/>
                  <w:right w:val="single" w:sz="6" w:space="0" w:color="000000"/>
                </w:tcBorders>
                <w:vAlign w:val="center"/>
                <w:hideMark/>
              </w:tcPr>
            </w:tcPrChange>
          </w:tcPr>
          <w:p w14:paraId="55FE7256" w14:textId="77777777" w:rsidR="00F5791B" w:rsidRDefault="00F5791B" w:rsidP="00CE460C">
            <w:pPr>
              <w:pStyle w:val="TAH"/>
              <w:rPr>
                <w:b w:val="0"/>
                <w:lang w:val="en-US"/>
              </w:rPr>
            </w:pPr>
            <w:r>
              <w:rPr>
                <w:b w:val="0"/>
                <w:lang w:val="en-US"/>
              </w:rPr>
              <w:t>0</w:t>
            </w:r>
          </w:p>
        </w:tc>
      </w:tr>
      <w:tr w:rsidR="00ED77A5" w14:paraId="778CD103" w14:textId="77777777" w:rsidTr="00F5791B">
        <w:trPr>
          <w:trHeight w:val="223"/>
          <w:jc w:val="center"/>
        </w:trPr>
        <w:tc>
          <w:tcPr>
            <w:tcW w:w="1404" w:type="dxa"/>
            <w:vMerge/>
            <w:tcBorders>
              <w:left w:val="single" w:sz="6" w:space="0" w:color="000000"/>
              <w:bottom w:val="single" w:sz="4" w:space="0" w:color="auto"/>
              <w:right w:val="single" w:sz="6" w:space="0" w:color="000000"/>
            </w:tcBorders>
            <w:vAlign w:val="center"/>
          </w:tcPr>
          <w:p w14:paraId="338B753D" w14:textId="77777777" w:rsidR="00F5791B" w:rsidRDefault="00F5791B" w:rsidP="00CE460C">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081D8453" w14:textId="77777777" w:rsidR="00F5791B" w:rsidRDefault="00F5791B" w:rsidP="00CE460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F6A0B7D" w14:textId="77777777" w:rsidR="00F5791B" w:rsidRDefault="00F5791B" w:rsidP="00CE460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47A21C" w14:textId="77777777" w:rsidR="00F5791B" w:rsidRDefault="00F5791B" w:rsidP="00CE460C">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2F500" w14:textId="77777777" w:rsidR="00F5791B" w:rsidRDefault="00F5791B" w:rsidP="00CE460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DB8E5" w14:textId="77777777" w:rsidR="00F5791B" w:rsidRDefault="00F5791B" w:rsidP="00CE460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B165C" w14:textId="77777777" w:rsidR="00F5791B" w:rsidRDefault="00F5791B" w:rsidP="00CE460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A5BA37" w14:textId="77777777" w:rsidR="00F5791B" w:rsidRDefault="00F5791B" w:rsidP="00CE460C">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6FE58DF2" w14:textId="77777777" w:rsidR="00F5791B" w:rsidRDefault="00F5791B" w:rsidP="00CE460C">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54835F12" w14:textId="77777777" w:rsidR="00F5791B" w:rsidRDefault="00F5791B" w:rsidP="00CE460C">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4EE30D94" w14:textId="77777777" w:rsidR="00F5791B" w:rsidRDefault="00F5791B" w:rsidP="00CE460C">
            <w:pPr>
              <w:pStyle w:val="TAC"/>
            </w:pPr>
          </w:p>
        </w:tc>
      </w:tr>
      <w:tr w:rsidR="00F5791B" w14:paraId="0341C03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30"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3531"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703B4FA8" w14:textId="77777777" w:rsidR="00F5791B" w:rsidRDefault="00F5791B" w:rsidP="00CE460C">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Change w:id="13532"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2E6BCBB4" w14:textId="77777777" w:rsidR="00F5791B" w:rsidRDefault="00F5791B" w:rsidP="00CE460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Change w:id="13533" w:author="Nokia" w:date="2025-10-01T14:41:00Z" w16du:dateUtc="2025-10-01T12:41:00Z">
              <w:tcPr>
                <w:tcW w:w="767" w:type="dxa"/>
                <w:gridSpan w:val="2"/>
                <w:tcBorders>
                  <w:top w:val="single" w:sz="4" w:space="0" w:color="auto"/>
                  <w:left w:val="single" w:sz="6" w:space="0" w:color="000000"/>
                  <w:bottom w:val="single" w:sz="4" w:space="0" w:color="auto"/>
                  <w:right w:val="single" w:sz="4" w:space="0" w:color="auto"/>
                </w:tcBorders>
                <w:vAlign w:val="center"/>
              </w:tcPr>
            </w:tcPrChange>
          </w:tcPr>
          <w:p w14:paraId="787292FA" w14:textId="77777777" w:rsidR="00F5791B" w:rsidRDefault="00F5791B" w:rsidP="00CE460C">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5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7D71D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840F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4450C8" w14:textId="77777777" w:rsidR="00F5791B" w:rsidRDefault="00F5791B" w:rsidP="00CE460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DDBD78E" w14:textId="77777777" w:rsidR="00F5791B" w:rsidRDefault="00F5791B" w:rsidP="00CE460C">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5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5E946B1" w14:textId="77777777" w:rsidR="00F5791B" w:rsidRDefault="00F5791B" w:rsidP="00CE460C">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Change w:id="13539" w:author="Nokia" w:date="2025-10-01T14:41:00Z" w16du:dateUtc="2025-10-01T12:41:00Z">
              <w:tcPr>
                <w:tcW w:w="786" w:type="dxa"/>
                <w:gridSpan w:val="2"/>
                <w:tcBorders>
                  <w:top w:val="single" w:sz="4" w:space="0" w:color="auto"/>
                  <w:left w:val="single" w:sz="4" w:space="0" w:color="auto"/>
                  <w:bottom w:val="single" w:sz="4" w:space="0" w:color="auto"/>
                  <w:right w:val="single" w:sz="6" w:space="0" w:color="000000"/>
                </w:tcBorders>
                <w:vAlign w:val="center"/>
              </w:tcPr>
            </w:tcPrChange>
          </w:tcPr>
          <w:p w14:paraId="5149C18D"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tcPrChange w:id="13540"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1593227B" w14:textId="77777777" w:rsidR="00F5791B" w:rsidRDefault="00F5791B" w:rsidP="00CE460C">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Change w:id="13541"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489E7D82" w14:textId="77777777" w:rsidR="00F5791B" w:rsidRDefault="00F5791B" w:rsidP="00CE460C">
            <w:pPr>
              <w:pStyle w:val="TAC"/>
            </w:pPr>
            <w:r>
              <w:rPr>
                <w:lang w:val="en-US"/>
              </w:rPr>
              <w:t>0</w:t>
            </w:r>
          </w:p>
        </w:tc>
      </w:tr>
      <w:tr w:rsidR="00F5791B" w14:paraId="6814E7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43"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544"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C78C01A"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545"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F6E540E" w14:textId="77777777" w:rsidR="00F5791B" w:rsidRDefault="00F5791B" w:rsidP="00CE460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Change w:id="13546" w:author="Nokia" w:date="2025-10-01T14:41:00Z" w16du:dateUtc="2025-10-01T12:41:00Z">
              <w:tcPr>
                <w:tcW w:w="767" w:type="dxa"/>
                <w:gridSpan w:val="2"/>
                <w:tcBorders>
                  <w:top w:val="single" w:sz="4" w:space="0" w:color="auto"/>
                  <w:left w:val="single" w:sz="6" w:space="0" w:color="000000"/>
                  <w:bottom w:val="single" w:sz="4" w:space="0" w:color="auto"/>
                  <w:right w:val="single" w:sz="4" w:space="0" w:color="auto"/>
                </w:tcBorders>
                <w:vAlign w:val="center"/>
              </w:tcPr>
            </w:tcPrChange>
          </w:tcPr>
          <w:p w14:paraId="169B66CF" w14:textId="77777777" w:rsidR="00F5791B" w:rsidRDefault="00F5791B" w:rsidP="00CE460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35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C3D3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99863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BE9DE2" w14:textId="77777777" w:rsidR="00F5791B" w:rsidRDefault="00F5791B" w:rsidP="00CE460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CBBBFE5" w14:textId="77777777" w:rsidR="00F5791B" w:rsidRDefault="00F5791B" w:rsidP="00CE460C">
            <w:pPr>
              <w:pStyle w:val="TAC"/>
            </w:pPr>
            <w:r w:rsidRPr="0074778F">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5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9BD7109" w14:textId="77777777" w:rsidR="00F5791B" w:rsidRDefault="00F5791B" w:rsidP="00CE460C">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Change w:id="13552" w:author="Nokia" w:date="2025-10-01T14:41:00Z" w16du:dateUtc="2025-10-01T12:41:00Z">
              <w:tcPr>
                <w:tcW w:w="786" w:type="dxa"/>
                <w:gridSpan w:val="2"/>
                <w:tcBorders>
                  <w:top w:val="single" w:sz="4" w:space="0" w:color="auto"/>
                  <w:left w:val="single" w:sz="4" w:space="0" w:color="auto"/>
                  <w:bottom w:val="single" w:sz="4" w:space="0" w:color="auto"/>
                  <w:right w:val="single" w:sz="6" w:space="0" w:color="000000"/>
                </w:tcBorders>
                <w:vAlign w:val="center"/>
              </w:tcPr>
            </w:tcPrChange>
          </w:tcPr>
          <w:p w14:paraId="13A62CA1" w14:textId="77777777" w:rsidR="00F5791B" w:rsidRDefault="00F5791B" w:rsidP="00CE460C">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Change w:id="13553"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90AE577"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554"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62120349" w14:textId="77777777" w:rsidR="00F5791B" w:rsidRDefault="00F5791B" w:rsidP="00CE460C">
            <w:pPr>
              <w:pStyle w:val="TAC"/>
            </w:pPr>
          </w:p>
        </w:tc>
      </w:tr>
      <w:tr w:rsidR="00F5791B" w14:paraId="2C7F6C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56"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3557"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04FF2D9F" w14:textId="77777777" w:rsidR="00F5791B" w:rsidRDefault="00F5791B" w:rsidP="00CE460C">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Change w:id="13558"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4C85EB40" w14:textId="77777777" w:rsidR="00F5791B" w:rsidRDefault="00F5791B" w:rsidP="00CE460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Change w:id="13559" w:author="Nokia" w:date="2025-10-01T14:41:00Z" w16du:dateUtc="2025-10-01T12:41:00Z">
              <w:tcPr>
                <w:tcW w:w="767" w:type="dxa"/>
                <w:gridSpan w:val="2"/>
                <w:tcBorders>
                  <w:top w:val="single" w:sz="4" w:space="0" w:color="auto"/>
                  <w:left w:val="single" w:sz="6" w:space="0" w:color="000000"/>
                  <w:bottom w:val="single" w:sz="4" w:space="0" w:color="auto"/>
                  <w:right w:val="single" w:sz="4" w:space="0" w:color="auto"/>
                </w:tcBorders>
                <w:vAlign w:val="center"/>
              </w:tcPr>
            </w:tcPrChange>
          </w:tcPr>
          <w:p w14:paraId="489EE2D2" w14:textId="77777777" w:rsidR="00F5791B" w:rsidRDefault="00F5791B" w:rsidP="00CE460C">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5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7073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13529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5496BE" w14:textId="77777777" w:rsidR="00F5791B" w:rsidRDefault="00F5791B" w:rsidP="00CE460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F27C4DF" w14:textId="77777777" w:rsidR="00F5791B" w:rsidRDefault="00F5791B" w:rsidP="00CE460C">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5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3B894A6" w14:textId="77777777" w:rsidR="00F5791B" w:rsidRDefault="00F5791B" w:rsidP="00CE460C">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Change w:id="13565" w:author="Nokia" w:date="2025-10-01T14:41:00Z" w16du:dateUtc="2025-10-01T12:41:00Z">
              <w:tcPr>
                <w:tcW w:w="786" w:type="dxa"/>
                <w:gridSpan w:val="2"/>
                <w:tcBorders>
                  <w:top w:val="single" w:sz="4" w:space="0" w:color="auto"/>
                  <w:left w:val="single" w:sz="4" w:space="0" w:color="auto"/>
                  <w:bottom w:val="single" w:sz="4" w:space="0" w:color="auto"/>
                  <w:right w:val="single" w:sz="6" w:space="0" w:color="000000"/>
                </w:tcBorders>
                <w:vAlign w:val="center"/>
              </w:tcPr>
            </w:tcPrChange>
          </w:tcPr>
          <w:p w14:paraId="4B2B8509"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tcPrChange w:id="13566"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5F9B9737" w14:textId="77777777" w:rsidR="00F5791B" w:rsidRDefault="00F5791B" w:rsidP="00CE460C">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Change w:id="13567"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F04F6DD" w14:textId="77777777" w:rsidR="00F5791B" w:rsidRDefault="00F5791B" w:rsidP="00CE460C">
            <w:pPr>
              <w:pStyle w:val="TAC"/>
            </w:pPr>
            <w:r>
              <w:rPr>
                <w:lang w:val="en-US"/>
              </w:rPr>
              <w:t>0</w:t>
            </w:r>
          </w:p>
        </w:tc>
      </w:tr>
      <w:tr w:rsidR="00F5791B" w14:paraId="69A323B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69"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570"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F8493DB"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571"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C28F4A8" w14:textId="77777777" w:rsidR="00F5791B" w:rsidRDefault="00F5791B" w:rsidP="00CE460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Change w:id="13572" w:author="Nokia" w:date="2025-10-01T14:41:00Z" w16du:dateUtc="2025-10-01T12:41:00Z">
              <w:tcPr>
                <w:tcW w:w="767" w:type="dxa"/>
                <w:gridSpan w:val="2"/>
                <w:tcBorders>
                  <w:top w:val="single" w:sz="4" w:space="0" w:color="auto"/>
                  <w:left w:val="single" w:sz="6" w:space="0" w:color="000000"/>
                  <w:bottom w:val="single" w:sz="4" w:space="0" w:color="auto"/>
                  <w:right w:val="single" w:sz="4" w:space="0" w:color="auto"/>
                </w:tcBorders>
                <w:vAlign w:val="center"/>
              </w:tcPr>
            </w:tcPrChange>
          </w:tcPr>
          <w:p w14:paraId="1A3E7812" w14:textId="77777777" w:rsidR="00F5791B" w:rsidRDefault="00F5791B" w:rsidP="00CE460C">
            <w:pPr>
              <w:pStyle w:val="TAC"/>
              <w:rPr>
                <w:lang w:eastAsia="zh-CN"/>
              </w:rPr>
            </w:pPr>
            <w:r>
              <w:rPr>
                <w:lang w:eastAsia="zh-CN"/>
              </w:rPr>
              <w:t>38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357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991165D" w14:textId="77777777" w:rsidR="00F5791B" w:rsidRDefault="00F5791B" w:rsidP="00CE460C">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3574"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E13E717"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575"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C95607B" w14:textId="77777777" w:rsidR="00F5791B" w:rsidRDefault="00F5791B" w:rsidP="00CE460C">
            <w:pPr>
              <w:pStyle w:val="TAC"/>
            </w:pPr>
          </w:p>
        </w:tc>
      </w:tr>
      <w:tr w:rsidR="00F5791B" w14:paraId="0EF0ADC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7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57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9E76A1" w14:textId="77777777" w:rsidR="00F5791B" w:rsidRDefault="00F5791B" w:rsidP="00CE460C">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7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39D316"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3A93E" w14:textId="77777777" w:rsidR="00F5791B" w:rsidRDefault="00F5791B" w:rsidP="00CE460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5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6076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AE270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5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1CD37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5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E89F6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5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37BD8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5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6DF99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0C2B9C" w14:textId="77777777" w:rsidR="00F5791B" w:rsidRDefault="00F5791B" w:rsidP="00CE460C">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5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F1C3C9" w14:textId="77777777" w:rsidR="00F5791B" w:rsidRDefault="00F5791B" w:rsidP="00CE460C">
            <w:pPr>
              <w:pStyle w:val="TAC"/>
            </w:pPr>
            <w:r>
              <w:t>0</w:t>
            </w:r>
          </w:p>
        </w:tc>
      </w:tr>
      <w:tr w:rsidR="00F5791B" w14:paraId="6622E6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47177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5AF85B"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69EA4" w14:textId="77777777" w:rsidR="00F5791B" w:rsidRDefault="00F5791B" w:rsidP="00CE460C">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5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30BC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B909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5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A48E8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5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FCA65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5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85252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5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EE233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C94E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E55CB8" w14:textId="77777777" w:rsidR="00F5791B" w:rsidRDefault="00F5791B" w:rsidP="00CE460C">
            <w:pPr>
              <w:spacing w:after="0"/>
              <w:rPr>
                <w:rFonts w:ascii="Arial" w:hAnsi="Arial"/>
                <w:sz w:val="18"/>
              </w:rPr>
            </w:pPr>
          </w:p>
        </w:tc>
      </w:tr>
      <w:tr w:rsidR="00F5791B" w14:paraId="0C910A8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0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60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ED8B94" w14:textId="77777777" w:rsidR="00F5791B" w:rsidRDefault="00F5791B" w:rsidP="00CE460C">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0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109345"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6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E8420" w14:textId="77777777" w:rsidR="00F5791B" w:rsidRDefault="00F5791B" w:rsidP="00CE460C">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36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4F93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CAE6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08BD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5E91B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6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07F79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6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B1150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7F68A1" w14:textId="77777777" w:rsidR="00F5791B" w:rsidRDefault="00F5791B" w:rsidP="00CE460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6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DDA1B1" w14:textId="77777777" w:rsidR="00F5791B" w:rsidRDefault="00F5791B" w:rsidP="00CE460C">
            <w:pPr>
              <w:pStyle w:val="TAC"/>
            </w:pPr>
            <w:r>
              <w:rPr>
                <w:lang w:eastAsia="ja-JP"/>
              </w:rPr>
              <w:t>0</w:t>
            </w:r>
          </w:p>
        </w:tc>
      </w:tr>
      <w:tr w:rsidR="00F5791B" w14:paraId="6E430E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4D018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4186B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6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AFEEA" w14:textId="77777777" w:rsidR="00F5791B" w:rsidRDefault="00F5791B" w:rsidP="00CE460C">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62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723352" w14:textId="77777777" w:rsidR="00F5791B" w:rsidRDefault="00F5791B" w:rsidP="00CE460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27A2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7C2A5" w14:textId="77777777" w:rsidR="00F5791B" w:rsidRDefault="00F5791B" w:rsidP="00CE460C">
            <w:pPr>
              <w:spacing w:after="0"/>
              <w:rPr>
                <w:rFonts w:ascii="Arial" w:hAnsi="Arial"/>
                <w:sz w:val="18"/>
              </w:rPr>
            </w:pPr>
          </w:p>
        </w:tc>
      </w:tr>
      <w:tr w:rsidR="00F5791B" w14:paraId="70D763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24"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3625"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1D91420A" w14:textId="77777777" w:rsidR="00F5791B" w:rsidRDefault="00F5791B" w:rsidP="00CE460C">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Change w:id="13626"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89F29CF"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36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D13E289" w14:textId="77777777" w:rsidR="00F5791B" w:rsidRDefault="00F5791B" w:rsidP="00CE460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36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E670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7D343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49625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14DC80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6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000292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6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138CC2A"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tcPrChange w:id="13634"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AFD23CC" w14:textId="77777777" w:rsidR="00F5791B" w:rsidRDefault="00F5791B" w:rsidP="00CE460C">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Change w:id="13635"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C534053" w14:textId="77777777" w:rsidR="00F5791B" w:rsidRDefault="00F5791B" w:rsidP="00CE460C">
            <w:pPr>
              <w:pStyle w:val="TAC"/>
            </w:pPr>
            <w:r>
              <w:t>0</w:t>
            </w:r>
          </w:p>
        </w:tc>
      </w:tr>
      <w:tr w:rsidR="00F5791B" w14:paraId="7FAE44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37"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638"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120A69AE"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639"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484FBDF"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36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CBF74AC"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36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07EBE273" w14:textId="77777777" w:rsidR="00F5791B" w:rsidRDefault="00F5791B" w:rsidP="00CE460C">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3642"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F5B01E8"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643"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616520F5" w14:textId="77777777" w:rsidR="00F5791B" w:rsidRDefault="00F5791B" w:rsidP="00CE460C">
            <w:pPr>
              <w:pStyle w:val="TAC"/>
            </w:pPr>
          </w:p>
        </w:tc>
      </w:tr>
      <w:tr w:rsidR="00F5791B" w14:paraId="604591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45" w:author="Nokia" w:date="2025-10-01T14:41:00Z" w16du:dateUtc="2025-10-01T12:41:00Z">
            <w:trPr>
              <w:trHeight w:val="223"/>
              <w:jc w:val="center"/>
            </w:trPr>
          </w:trPrChange>
        </w:trPr>
        <w:tc>
          <w:tcPr>
            <w:tcW w:w="1404" w:type="dxa"/>
            <w:tcBorders>
              <w:left w:val="single" w:sz="4" w:space="0" w:color="auto"/>
              <w:bottom w:val="nil"/>
              <w:right w:val="single" w:sz="4" w:space="0" w:color="auto"/>
            </w:tcBorders>
            <w:vAlign w:val="center"/>
            <w:tcPrChange w:id="13646" w:author="Nokia" w:date="2025-10-01T14:41:00Z" w16du:dateUtc="2025-10-01T12:41:00Z">
              <w:tcPr>
                <w:tcW w:w="1403" w:type="dxa"/>
                <w:tcBorders>
                  <w:left w:val="single" w:sz="4" w:space="0" w:color="auto"/>
                  <w:bottom w:val="nil"/>
                  <w:right w:val="single" w:sz="4" w:space="0" w:color="auto"/>
                </w:tcBorders>
                <w:vAlign w:val="center"/>
              </w:tcPr>
            </w:tcPrChange>
          </w:tcPr>
          <w:p w14:paraId="5B8B7DFF" w14:textId="77777777" w:rsidR="00F5791B" w:rsidRDefault="00F5791B" w:rsidP="00CE460C">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Change w:id="13647" w:author="Nokia" w:date="2025-10-01T14:41:00Z" w16du:dateUtc="2025-10-01T12:41:00Z">
              <w:tcPr>
                <w:tcW w:w="1466" w:type="dxa"/>
                <w:gridSpan w:val="2"/>
                <w:tcBorders>
                  <w:left w:val="single" w:sz="4" w:space="0" w:color="auto"/>
                  <w:bottom w:val="nil"/>
                  <w:right w:val="single" w:sz="4" w:space="0" w:color="auto"/>
                </w:tcBorders>
                <w:vAlign w:val="center"/>
              </w:tcPr>
            </w:tcPrChange>
          </w:tcPr>
          <w:p w14:paraId="116D91C1"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36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37D6517" w14:textId="77777777" w:rsidR="00F5791B" w:rsidRDefault="00F5791B" w:rsidP="00CE460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36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9C04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5B6C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6524D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143B0A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6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DC373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6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3EA57F" w14:textId="77777777" w:rsidR="00F5791B" w:rsidRDefault="00F5791B" w:rsidP="00CE460C">
            <w:pPr>
              <w:pStyle w:val="TAC"/>
            </w:pPr>
          </w:p>
        </w:tc>
        <w:tc>
          <w:tcPr>
            <w:tcW w:w="1187" w:type="dxa"/>
            <w:tcBorders>
              <w:left w:val="single" w:sz="4" w:space="0" w:color="auto"/>
              <w:bottom w:val="nil"/>
              <w:right w:val="single" w:sz="4" w:space="0" w:color="auto"/>
            </w:tcBorders>
            <w:vAlign w:val="center"/>
            <w:tcPrChange w:id="13655" w:author="Nokia" w:date="2025-10-01T14:41:00Z" w16du:dateUtc="2025-10-01T12:41:00Z">
              <w:tcPr>
                <w:tcW w:w="1187" w:type="dxa"/>
                <w:tcBorders>
                  <w:left w:val="single" w:sz="4" w:space="0" w:color="auto"/>
                  <w:bottom w:val="nil"/>
                  <w:right w:val="single" w:sz="4" w:space="0" w:color="auto"/>
                </w:tcBorders>
                <w:vAlign w:val="center"/>
              </w:tcPr>
            </w:tcPrChange>
          </w:tcPr>
          <w:p w14:paraId="195FF0A6" w14:textId="77777777" w:rsidR="00F5791B" w:rsidRDefault="00F5791B" w:rsidP="00CE460C">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Change w:id="13656" w:author="Nokia" w:date="2025-10-01T14:41:00Z" w16du:dateUtc="2025-10-01T12:41:00Z">
              <w:tcPr>
                <w:tcW w:w="1286" w:type="dxa"/>
                <w:tcBorders>
                  <w:left w:val="single" w:sz="4" w:space="0" w:color="auto"/>
                  <w:bottom w:val="nil"/>
                  <w:right w:val="single" w:sz="4" w:space="0" w:color="auto"/>
                </w:tcBorders>
                <w:vAlign w:val="center"/>
              </w:tcPr>
            </w:tcPrChange>
          </w:tcPr>
          <w:p w14:paraId="109FDF48" w14:textId="77777777" w:rsidR="00F5791B" w:rsidRDefault="00F5791B" w:rsidP="00CE460C">
            <w:pPr>
              <w:pStyle w:val="TAC"/>
            </w:pPr>
            <w:r>
              <w:t>0</w:t>
            </w:r>
          </w:p>
        </w:tc>
      </w:tr>
      <w:tr w:rsidR="00F5791B" w14:paraId="6C03B5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58"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659"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67F9BAC7"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660"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727F48EB"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36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81D5D67"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366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3994FFFA" w14:textId="77777777" w:rsidR="00F5791B" w:rsidRDefault="00F5791B" w:rsidP="00CE460C">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3663"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42CDF35"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664"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687BAF5F" w14:textId="77777777" w:rsidR="00F5791B" w:rsidRDefault="00F5791B" w:rsidP="00CE460C">
            <w:pPr>
              <w:pStyle w:val="TAC"/>
            </w:pPr>
          </w:p>
        </w:tc>
      </w:tr>
      <w:tr w:rsidR="00F5791B" w14:paraId="353EBA8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66" w:author="Nokia" w:date="2025-10-01T14:41:00Z" w16du:dateUtc="2025-10-01T12:41:00Z">
            <w:trPr>
              <w:trHeight w:val="223"/>
              <w:jc w:val="center"/>
            </w:trPr>
          </w:trPrChange>
        </w:trPr>
        <w:tc>
          <w:tcPr>
            <w:tcW w:w="1404" w:type="dxa"/>
            <w:tcBorders>
              <w:left w:val="single" w:sz="4" w:space="0" w:color="auto"/>
              <w:bottom w:val="nil"/>
              <w:right w:val="single" w:sz="4" w:space="0" w:color="auto"/>
            </w:tcBorders>
            <w:vAlign w:val="center"/>
            <w:tcPrChange w:id="13667" w:author="Nokia" w:date="2025-10-01T14:41:00Z" w16du:dateUtc="2025-10-01T12:41:00Z">
              <w:tcPr>
                <w:tcW w:w="1403" w:type="dxa"/>
                <w:tcBorders>
                  <w:left w:val="single" w:sz="4" w:space="0" w:color="auto"/>
                  <w:bottom w:val="nil"/>
                  <w:right w:val="single" w:sz="4" w:space="0" w:color="auto"/>
                </w:tcBorders>
                <w:vAlign w:val="center"/>
              </w:tcPr>
            </w:tcPrChange>
          </w:tcPr>
          <w:p w14:paraId="65537E8B" w14:textId="77777777" w:rsidR="00F5791B" w:rsidRDefault="00F5791B" w:rsidP="00CE460C">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Change w:id="13668" w:author="Nokia" w:date="2025-10-01T14:41:00Z" w16du:dateUtc="2025-10-01T12:41:00Z">
              <w:tcPr>
                <w:tcW w:w="1466" w:type="dxa"/>
                <w:gridSpan w:val="2"/>
                <w:tcBorders>
                  <w:left w:val="single" w:sz="4" w:space="0" w:color="auto"/>
                  <w:bottom w:val="nil"/>
                  <w:right w:val="single" w:sz="4" w:space="0" w:color="auto"/>
                </w:tcBorders>
                <w:vAlign w:val="center"/>
              </w:tcPr>
            </w:tcPrChange>
          </w:tcPr>
          <w:p w14:paraId="4F2A8F02"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36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EBD2AE0" w14:textId="77777777" w:rsidR="00F5791B" w:rsidRDefault="00F5791B" w:rsidP="00CE460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36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22A3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E639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37624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BC1DB5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6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7077BA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6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51EBB29" w14:textId="77777777" w:rsidR="00F5791B" w:rsidRDefault="00F5791B" w:rsidP="00CE460C">
            <w:pPr>
              <w:pStyle w:val="TAC"/>
            </w:pPr>
          </w:p>
        </w:tc>
        <w:tc>
          <w:tcPr>
            <w:tcW w:w="1187" w:type="dxa"/>
            <w:tcBorders>
              <w:left w:val="single" w:sz="4" w:space="0" w:color="auto"/>
              <w:bottom w:val="nil"/>
              <w:right w:val="single" w:sz="4" w:space="0" w:color="auto"/>
            </w:tcBorders>
            <w:vAlign w:val="center"/>
            <w:tcPrChange w:id="13676" w:author="Nokia" w:date="2025-10-01T14:41:00Z" w16du:dateUtc="2025-10-01T12:41:00Z">
              <w:tcPr>
                <w:tcW w:w="1187" w:type="dxa"/>
                <w:tcBorders>
                  <w:left w:val="single" w:sz="4" w:space="0" w:color="auto"/>
                  <w:bottom w:val="nil"/>
                  <w:right w:val="single" w:sz="4" w:space="0" w:color="auto"/>
                </w:tcBorders>
                <w:vAlign w:val="center"/>
              </w:tcPr>
            </w:tcPrChange>
          </w:tcPr>
          <w:p w14:paraId="46FEEE68" w14:textId="77777777" w:rsidR="00F5791B" w:rsidRDefault="00F5791B" w:rsidP="00CE460C">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Change w:id="13677" w:author="Nokia" w:date="2025-10-01T14:41:00Z" w16du:dateUtc="2025-10-01T12:41:00Z">
              <w:tcPr>
                <w:tcW w:w="1286" w:type="dxa"/>
                <w:tcBorders>
                  <w:left w:val="single" w:sz="4" w:space="0" w:color="auto"/>
                  <w:bottom w:val="nil"/>
                  <w:right w:val="single" w:sz="4" w:space="0" w:color="auto"/>
                </w:tcBorders>
                <w:vAlign w:val="center"/>
              </w:tcPr>
            </w:tcPrChange>
          </w:tcPr>
          <w:p w14:paraId="3D0CF5CE" w14:textId="77777777" w:rsidR="00F5791B" w:rsidRDefault="00F5791B" w:rsidP="00CE460C">
            <w:pPr>
              <w:pStyle w:val="TAC"/>
            </w:pPr>
            <w:r>
              <w:t>0</w:t>
            </w:r>
          </w:p>
        </w:tc>
      </w:tr>
      <w:tr w:rsidR="00F5791B" w14:paraId="588E39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79"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680"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42859219"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681"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19429B81"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36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B547636"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36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247C0FE" w14:textId="77777777" w:rsidR="00F5791B" w:rsidRDefault="00F5791B" w:rsidP="00CE460C">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3684"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5C3C622"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685"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294FBD6" w14:textId="77777777" w:rsidR="00F5791B" w:rsidRDefault="00F5791B" w:rsidP="00CE460C">
            <w:pPr>
              <w:pStyle w:val="TAC"/>
            </w:pPr>
          </w:p>
        </w:tc>
      </w:tr>
      <w:tr w:rsidR="00F5791B" w14:paraId="7A169F4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8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68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4A6213" w14:textId="77777777" w:rsidR="00F5791B" w:rsidRDefault="00F5791B" w:rsidP="00CE460C">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8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A15F40" w14:textId="77777777" w:rsidR="00F5791B" w:rsidRDefault="00F5791B" w:rsidP="00CE460C">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Change w:id="136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FE6C0" w14:textId="77777777" w:rsidR="00F5791B" w:rsidRDefault="00F5791B" w:rsidP="00CE460C">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36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D43F0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838D6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4340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DCF6A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6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EEFB6D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6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46433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9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8CE75A" w14:textId="77777777" w:rsidR="00F5791B" w:rsidRDefault="00F5791B" w:rsidP="00CE460C">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69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9429DC" w14:textId="77777777" w:rsidR="00F5791B" w:rsidRDefault="00F5791B" w:rsidP="00CE460C">
            <w:pPr>
              <w:pStyle w:val="TAC"/>
            </w:pPr>
            <w:r>
              <w:t>0</w:t>
            </w:r>
          </w:p>
        </w:tc>
      </w:tr>
      <w:tr w:rsidR="00F5791B" w14:paraId="17BE80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0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EA70F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0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FD8B4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D4F5D1" w14:textId="77777777" w:rsidR="00F5791B" w:rsidRDefault="00F5791B" w:rsidP="00CE460C">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37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E7104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68DE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1A384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EEF2E60"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7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8D3067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7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AD0617"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CF4C91"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B91099" w14:textId="77777777" w:rsidR="00F5791B" w:rsidRDefault="00F5791B" w:rsidP="00CE460C">
            <w:pPr>
              <w:spacing w:after="0"/>
              <w:rPr>
                <w:rFonts w:ascii="Arial" w:hAnsi="Arial"/>
                <w:sz w:val="18"/>
              </w:rPr>
            </w:pPr>
          </w:p>
        </w:tc>
      </w:tr>
      <w:tr w:rsidR="00F5791B" w14:paraId="4DD4BC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1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71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5CE319" w14:textId="77777777" w:rsidR="00F5791B" w:rsidRDefault="00F5791B" w:rsidP="00CE460C">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1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80D7CD" w14:textId="77777777" w:rsidR="00F5791B" w:rsidRDefault="00F5791B" w:rsidP="00CE460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37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E3A346" w14:textId="77777777" w:rsidR="00F5791B" w:rsidRDefault="00F5791B" w:rsidP="00CE460C">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7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FB90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D2BBA2" w14:textId="77777777" w:rsidR="00F5791B" w:rsidRDefault="00F5791B" w:rsidP="00CE460C">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751F6D" w14:textId="77777777" w:rsidR="00F5791B" w:rsidRDefault="00F5791B" w:rsidP="00CE460C">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436FE4" w14:textId="77777777" w:rsidR="00F5791B" w:rsidRDefault="00F5791B" w:rsidP="00CE460C">
            <w:pPr>
              <w:pStyle w:val="TAC"/>
            </w:pPr>
            <w:r>
              <w:rPr>
                <w:szCs w:val="18"/>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7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22848C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E7C068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1350E5" w14:textId="77777777" w:rsidR="00F5791B" w:rsidRDefault="00F5791B" w:rsidP="00CE460C">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7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134898" w14:textId="77777777" w:rsidR="00F5791B" w:rsidRDefault="00F5791B" w:rsidP="00CE460C">
            <w:pPr>
              <w:pStyle w:val="TAC"/>
            </w:pPr>
            <w:r>
              <w:rPr>
                <w:lang w:eastAsia="zh-CN"/>
              </w:rPr>
              <w:t>0</w:t>
            </w:r>
          </w:p>
        </w:tc>
      </w:tr>
      <w:tr w:rsidR="00F5791B" w14:paraId="01CC6B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43AC5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38577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7FFE17" w14:textId="77777777" w:rsidR="00F5791B" w:rsidRDefault="00F5791B" w:rsidP="00CE460C">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Change w:id="137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43A95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C491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1D1058" w14:textId="77777777" w:rsidR="00F5791B" w:rsidRDefault="00F5791B" w:rsidP="00CE460C">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08F561" w14:textId="77777777" w:rsidR="00F5791B" w:rsidRDefault="00F5791B" w:rsidP="00CE460C">
            <w:pPr>
              <w:pStyle w:val="TAC"/>
            </w:pPr>
            <w:r>
              <w:rPr>
                <w:szCs w:val="18"/>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7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BA7C48" w14:textId="77777777" w:rsidR="00F5791B" w:rsidRDefault="00F5791B" w:rsidP="00CE460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7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E9B52" w14:textId="77777777" w:rsidR="00F5791B" w:rsidRDefault="00F5791B" w:rsidP="00CE460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D93F0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52D545" w14:textId="77777777" w:rsidR="00F5791B" w:rsidRDefault="00F5791B" w:rsidP="00CE460C">
            <w:pPr>
              <w:spacing w:after="0"/>
              <w:rPr>
                <w:rFonts w:ascii="Arial" w:hAnsi="Arial"/>
                <w:sz w:val="18"/>
              </w:rPr>
            </w:pPr>
          </w:p>
        </w:tc>
      </w:tr>
      <w:tr w:rsidR="00F5791B" w14:paraId="33F4A0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3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74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49650B" w14:textId="77777777" w:rsidR="00F5791B" w:rsidRDefault="00F5791B" w:rsidP="00CE460C">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4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B605E8" w14:textId="77777777" w:rsidR="00F5791B" w:rsidRDefault="00F5791B" w:rsidP="00CE460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37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0D5485" w14:textId="77777777" w:rsidR="00F5791B" w:rsidRDefault="00F5791B" w:rsidP="00CE460C">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7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7057D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E6D80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FA673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56D80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7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DA9D0E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6C0B27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8A888C" w14:textId="77777777" w:rsidR="00F5791B" w:rsidRDefault="00F5791B" w:rsidP="00CE460C">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7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A52120" w14:textId="77777777" w:rsidR="00F5791B" w:rsidRDefault="00F5791B" w:rsidP="00CE460C">
            <w:pPr>
              <w:pStyle w:val="TAC"/>
            </w:pPr>
            <w:r>
              <w:t>0</w:t>
            </w:r>
          </w:p>
        </w:tc>
      </w:tr>
      <w:tr w:rsidR="00F5791B" w14:paraId="64DDA3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B624A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A8F87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514A0C" w14:textId="77777777" w:rsidR="00F5791B" w:rsidRDefault="00F5791B" w:rsidP="00CE460C">
            <w:pPr>
              <w:pStyle w:val="TAC"/>
              <w:rPr>
                <w:lang w:eastAsia="zh-CN"/>
              </w:rPr>
            </w:pPr>
            <w:r>
              <w:rPr>
                <w:szCs w:val="18"/>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75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A926D26" w14:textId="77777777" w:rsidR="00F5791B" w:rsidRDefault="00F5791B" w:rsidP="00CE460C">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722CE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30D163" w14:textId="77777777" w:rsidR="00F5791B" w:rsidRDefault="00F5791B" w:rsidP="00CE460C">
            <w:pPr>
              <w:spacing w:after="0"/>
              <w:rPr>
                <w:rFonts w:ascii="Arial" w:hAnsi="Arial"/>
                <w:sz w:val="18"/>
              </w:rPr>
            </w:pPr>
          </w:p>
        </w:tc>
      </w:tr>
      <w:tr w:rsidR="00F5791B" w14:paraId="7B79F1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6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76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D25121" w14:textId="77777777" w:rsidR="00F5791B" w:rsidRDefault="00F5791B" w:rsidP="00CE460C">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6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7F26FF" w14:textId="77777777" w:rsidR="00F5791B" w:rsidRDefault="00F5791B" w:rsidP="00CE460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37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07CD77" w14:textId="77777777" w:rsidR="00F5791B" w:rsidRDefault="00F5791B" w:rsidP="00CE460C">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7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623D5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D8678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09A5D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2B776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7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291806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F76D7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2F7913" w14:textId="77777777" w:rsidR="00F5791B" w:rsidRDefault="00F5791B" w:rsidP="00CE460C">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7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4497A1" w14:textId="77777777" w:rsidR="00F5791B" w:rsidRDefault="00F5791B" w:rsidP="00CE460C">
            <w:pPr>
              <w:pStyle w:val="TAC"/>
            </w:pPr>
            <w:r>
              <w:t>0</w:t>
            </w:r>
          </w:p>
        </w:tc>
      </w:tr>
      <w:tr w:rsidR="00F5791B" w14:paraId="089A49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3298A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1676A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D31C3D" w14:textId="77777777" w:rsidR="00F5791B" w:rsidRDefault="00F5791B" w:rsidP="00CE460C">
            <w:pPr>
              <w:pStyle w:val="TAC"/>
              <w:rPr>
                <w:lang w:eastAsia="zh-CN"/>
              </w:rPr>
            </w:pPr>
            <w:r>
              <w:rPr>
                <w:szCs w:val="18"/>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7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EF511D" w14:textId="77777777" w:rsidR="00F5791B" w:rsidRDefault="00F5791B" w:rsidP="00CE460C">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079DE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407A23" w14:textId="77777777" w:rsidR="00F5791B" w:rsidRDefault="00F5791B" w:rsidP="00CE460C">
            <w:pPr>
              <w:spacing w:after="0"/>
              <w:rPr>
                <w:rFonts w:ascii="Arial" w:hAnsi="Arial"/>
                <w:sz w:val="18"/>
              </w:rPr>
            </w:pPr>
          </w:p>
        </w:tc>
      </w:tr>
      <w:tr w:rsidR="00F5791B" w14:paraId="2AEAD77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8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78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00146C" w14:textId="77777777" w:rsidR="00F5791B" w:rsidRDefault="00F5791B" w:rsidP="00CE460C">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8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1C38B1" w14:textId="77777777" w:rsidR="00F5791B" w:rsidRDefault="00F5791B" w:rsidP="00CE460C">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7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7C6C0"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137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5095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8B1DA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FCBF7E"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4B3757"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7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96D407"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37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B50FF1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9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55DF94" w14:textId="77777777" w:rsidR="00F5791B" w:rsidRDefault="00F5791B" w:rsidP="00CE460C">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79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6F17A4" w14:textId="77777777" w:rsidR="00F5791B" w:rsidRDefault="00F5791B" w:rsidP="00CE460C">
            <w:pPr>
              <w:pStyle w:val="TAC"/>
              <w:rPr>
                <w:rFonts w:eastAsia="SimSun"/>
                <w:lang w:eastAsia="zh-CN"/>
              </w:rPr>
            </w:pPr>
            <w:r>
              <w:rPr>
                <w:lang w:eastAsia="zh-CN"/>
              </w:rPr>
              <w:t>0</w:t>
            </w:r>
          </w:p>
        </w:tc>
      </w:tr>
      <w:tr w:rsidR="00F5791B" w14:paraId="1E2E2D3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59488D" w14:textId="77777777" w:rsidR="00F5791B" w:rsidRDefault="00F5791B" w:rsidP="00CE460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410BE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72B672"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37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CE14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EA9C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7969BE"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DA68BB"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F08515"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E447A" w14:textId="77777777" w:rsidR="00F5791B" w:rsidRDefault="00F5791B" w:rsidP="00CE460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05F1F6" w14:textId="77777777" w:rsidR="00F5791B" w:rsidRDefault="00F5791B" w:rsidP="00CE460C">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2024BC" w14:textId="77777777" w:rsidR="00F5791B" w:rsidRDefault="00F5791B" w:rsidP="00CE460C">
            <w:pPr>
              <w:spacing w:after="0"/>
              <w:rPr>
                <w:rFonts w:ascii="Arial" w:hAnsi="Arial"/>
                <w:sz w:val="18"/>
                <w:lang w:eastAsia="zh-CN"/>
              </w:rPr>
            </w:pPr>
          </w:p>
        </w:tc>
      </w:tr>
      <w:tr w:rsidR="00F5791B" w14:paraId="24F650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0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80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8A8168" w14:textId="77777777" w:rsidR="00F5791B" w:rsidRDefault="00F5791B" w:rsidP="00CE460C">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0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93637A"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BF9FD" w14:textId="77777777" w:rsidR="00F5791B" w:rsidRDefault="00F5791B" w:rsidP="00CE460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138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9241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E280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6A6D0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E65EA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CAA2E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D78D2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4EA481" w14:textId="77777777" w:rsidR="00F5791B" w:rsidRDefault="00F5791B" w:rsidP="00CE460C">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8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099718" w14:textId="77777777" w:rsidR="00F5791B" w:rsidRDefault="00F5791B" w:rsidP="00CE460C">
            <w:pPr>
              <w:pStyle w:val="TAC"/>
            </w:pPr>
            <w:r>
              <w:rPr>
                <w:lang w:eastAsia="zh-CN"/>
              </w:rPr>
              <w:t>0</w:t>
            </w:r>
          </w:p>
        </w:tc>
      </w:tr>
      <w:tr w:rsidR="00F5791B" w14:paraId="52D9B5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7493D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58531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90EE6" w14:textId="77777777" w:rsidR="00F5791B" w:rsidRDefault="00F5791B" w:rsidP="00CE460C">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Change w:id="138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3D4A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5071E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2F90E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D7A97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8C29B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285CD1"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7D9E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451F98" w14:textId="77777777" w:rsidR="00F5791B" w:rsidRDefault="00F5791B" w:rsidP="00CE460C">
            <w:pPr>
              <w:spacing w:after="0"/>
              <w:rPr>
                <w:rFonts w:ascii="Arial" w:hAnsi="Arial"/>
                <w:sz w:val="18"/>
              </w:rPr>
            </w:pPr>
          </w:p>
        </w:tc>
      </w:tr>
      <w:tr w:rsidR="00F5791B" w14:paraId="52FD091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8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1015B2" w14:textId="77777777" w:rsidR="00F5791B" w:rsidRDefault="00F5791B" w:rsidP="00CE460C">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38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51CFDC4"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403992" w14:textId="77777777" w:rsidR="00F5791B" w:rsidRDefault="00F5791B" w:rsidP="00CE460C">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38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ED690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E4482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B1DD7C"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8AB08B"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A39DD0" w14:textId="77777777" w:rsidR="00F5791B" w:rsidRDefault="00F5791B" w:rsidP="00CE460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9FBD1" w14:textId="77777777" w:rsidR="00F5791B" w:rsidRDefault="00F5791B" w:rsidP="00CE460C">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6E7729" w14:textId="77777777" w:rsidR="00F5791B" w:rsidRDefault="00F5791B" w:rsidP="00CE460C">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8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DE5203" w14:textId="77777777" w:rsidR="00F5791B" w:rsidRDefault="00F5791B" w:rsidP="00CE460C">
            <w:pPr>
              <w:pStyle w:val="TAC"/>
            </w:pPr>
            <w:r>
              <w:rPr>
                <w:lang w:eastAsia="zh-CN"/>
              </w:rPr>
              <w:t>0</w:t>
            </w:r>
          </w:p>
        </w:tc>
      </w:tr>
      <w:tr w:rsidR="00F5791B" w14:paraId="2A6CF2C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51B20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28BDF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0CA8BC" w14:textId="77777777" w:rsidR="00F5791B" w:rsidRDefault="00F5791B" w:rsidP="00CE460C">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38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B225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5E9D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D2C8EB"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728A28"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2AEF81" w14:textId="77777777" w:rsidR="00F5791B" w:rsidRDefault="00F5791B" w:rsidP="00CE460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3312F0" w14:textId="77777777" w:rsidR="00F5791B" w:rsidRDefault="00F5791B" w:rsidP="00CE460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6A4A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B1EA0F" w14:textId="77777777" w:rsidR="00F5791B" w:rsidRDefault="00F5791B" w:rsidP="00CE460C">
            <w:pPr>
              <w:spacing w:after="0"/>
              <w:rPr>
                <w:rFonts w:ascii="Arial" w:hAnsi="Arial"/>
                <w:sz w:val="18"/>
              </w:rPr>
            </w:pPr>
          </w:p>
        </w:tc>
      </w:tr>
      <w:tr w:rsidR="00F5791B" w14:paraId="702C5F5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5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86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A99D85" w14:textId="77777777" w:rsidR="00F5791B" w:rsidRDefault="00F5791B" w:rsidP="00CE460C">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Change w:id="13861" w:author="Nokia" w:date="2025-10-01T14:41:00Z" w16du:dateUtc="2025-10-01T12:41:00Z">
              <w:tcPr>
                <w:tcW w:w="1466" w:type="dxa"/>
                <w:gridSpan w:val="2"/>
                <w:vMerge w:val="restart"/>
                <w:tcBorders>
                  <w:top w:val="single" w:sz="4" w:space="0" w:color="auto"/>
                  <w:left w:val="single" w:sz="4" w:space="0" w:color="auto"/>
                  <w:bottom w:val="nil"/>
                  <w:right w:val="single" w:sz="4" w:space="0" w:color="auto"/>
                </w:tcBorders>
                <w:vAlign w:val="center"/>
                <w:hideMark/>
              </w:tcPr>
            </w:tcPrChange>
          </w:tcPr>
          <w:p w14:paraId="760CD520" w14:textId="77777777" w:rsidR="00F5791B" w:rsidRDefault="00F5791B" w:rsidP="00CE460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Change w:id="138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591659"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38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BB39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9C0C0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528C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7B214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B894B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DBD8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6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CC6206"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87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D93753" w14:textId="77777777" w:rsidR="00F5791B" w:rsidRDefault="00F5791B" w:rsidP="00CE460C">
            <w:pPr>
              <w:pStyle w:val="TAC"/>
            </w:pPr>
            <w:r>
              <w:t>0</w:t>
            </w:r>
          </w:p>
        </w:tc>
      </w:tr>
      <w:tr w:rsidR="00F5791B" w14:paraId="7A3DD7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7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53686B" w14:textId="77777777" w:rsidR="00F5791B" w:rsidRDefault="00F5791B" w:rsidP="00CE460C">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Change w:id="13874" w:author="Nokia" w:date="2025-10-01T14:41:00Z" w16du:dateUtc="2025-10-01T12:4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27D9D7F8"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3F0BC0" w14:textId="77777777" w:rsidR="00F5791B" w:rsidRDefault="00F5791B" w:rsidP="00CE460C">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8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B2A99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2165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461A2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670E0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5913E8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1814F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E9E8E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97D7C8" w14:textId="77777777" w:rsidR="00F5791B" w:rsidRDefault="00F5791B" w:rsidP="00CE460C">
            <w:pPr>
              <w:spacing w:after="0"/>
              <w:rPr>
                <w:rFonts w:ascii="Arial" w:hAnsi="Arial"/>
                <w:sz w:val="18"/>
              </w:rPr>
            </w:pPr>
          </w:p>
        </w:tc>
      </w:tr>
      <w:tr w:rsidR="00F5791B" w14:paraId="13EB534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85"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3886"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3182B8B4" w14:textId="77777777" w:rsidR="00F5791B" w:rsidRDefault="00F5791B" w:rsidP="00CE460C">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Change w:id="13887"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7EF496B2" w14:textId="77777777" w:rsidR="00F5791B" w:rsidRDefault="00F5791B" w:rsidP="00CE460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Change w:id="138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8462B8B" w14:textId="77777777" w:rsidR="00F5791B" w:rsidRDefault="00F5791B" w:rsidP="00CE460C">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38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01372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ADD4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B253C3" w14:textId="77777777" w:rsidR="00F5791B" w:rsidRDefault="00F5791B" w:rsidP="00CE460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3443242" w14:textId="77777777" w:rsidR="00F5791B" w:rsidRDefault="00F5791B" w:rsidP="00CE460C">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8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A4906B0" w14:textId="77777777" w:rsidR="00F5791B" w:rsidRDefault="00F5791B" w:rsidP="00CE460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Change w:id="138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E925963" w14:textId="77777777" w:rsidR="00F5791B" w:rsidRDefault="00F5791B" w:rsidP="00CE460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Change w:id="13895"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4F7C27CB" w14:textId="77777777" w:rsidR="00F5791B" w:rsidRDefault="00F5791B" w:rsidP="00CE460C">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Change w:id="13896"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90F8843" w14:textId="77777777" w:rsidR="00F5791B" w:rsidRDefault="00F5791B" w:rsidP="00CE460C">
            <w:pPr>
              <w:pStyle w:val="TAC"/>
            </w:pPr>
            <w:r>
              <w:rPr>
                <w:rFonts w:hint="eastAsia"/>
                <w:lang w:eastAsia="zh-CN"/>
              </w:rPr>
              <w:t>0</w:t>
            </w:r>
          </w:p>
        </w:tc>
      </w:tr>
      <w:tr w:rsidR="00F5791B" w14:paraId="6893AA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98"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899"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45E76619"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900"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9449E9A"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39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8856BC3" w14:textId="77777777" w:rsidR="00F5791B" w:rsidRDefault="00F5791B" w:rsidP="00CE460C">
            <w:pPr>
              <w:pStyle w:val="TAC"/>
              <w:rPr>
                <w:lang w:eastAsia="zh-CN"/>
              </w:rPr>
            </w:pPr>
            <w:r w:rsidRPr="00CA604E">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39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183EE4E" w14:textId="77777777" w:rsidR="00F5791B" w:rsidRDefault="00F5791B" w:rsidP="00CE460C">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Change w:id="13903"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D5A17B3"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904"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44C277D" w14:textId="77777777" w:rsidR="00F5791B" w:rsidRDefault="00F5791B" w:rsidP="00CE460C">
            <w:pPr>
              <w:pStyle w:val="TAC"/>
            </w:pPr>
          </w:p>
        </w:tc>
      </w:tr>
      <w:tr w:rsidR="00F5791B" w14:paraId="45B701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0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90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0D0DEA" w14:textId="77777777" w:rsidR="00F5791B" w:rsidRDefault="00F5791B" w:rsidP="00CE460C">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0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DB7266" w14:textId="77777777" w:rsidR="00F5791B" w:rsidRDefault="00F5791B" w:rsidP="00CE460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Change w:id="139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C062DD"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39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9D676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9531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86225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DF82A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9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A3F27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9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9AC3F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1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5C7555"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91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0E03DD" w14:textId="77777777" w:rsidR="00F5791B" w:rsidRDefault="00F5791B" w:rsidP="00CE460C">
            <w:pPr>
              <w:pStyle w:val="TAC"/>
            </w:pPr>
            <w:r>
              <w:t>0</w:t>
            </w:r>
          </w:p>
        </w:tc>
      </w:tr>
      <w:tr w:rsidR="00F5791B" w14:paraId="1551AF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1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CC67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2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A46C7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1C322" w14:textId="77777777" w:rsidR="00F5791B" w:rsidRDefault="00F5791B" w:rsidP="00CE460C">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9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07C84C" w14:textId="77777777" w:rsidR="00F5791B" w:rsidRDefault="00F5791B" w:rsidP="00CE460C">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9BB00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BCBAA8" w14:textId="77777777" w:rsidR="00F5791B" w:rsidRDefault="00F5791B" w:rsidP="00CE460C">
            <w:pPr>
              <w:spacing w:after="0"/>
              <w:rPr>
                <w:rFonts w:ascii="Arial" w:hAnsi="Arial"/>
                <w:sz w:val="18"/>
              </w:rPr>
            </w:pPr>
          </w:p>
        </w:tc>
      </w:tr>
      <w:tr w:rsidR="00F5791B" w14:paraId="23A2C4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9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B82E45" w14:textId="77777777" w:rsidR="00F5791B" w:rsidRDefault="00F5791B" w:rsidP="00CE460C">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Change w:id="13929" w:author="Nokia" w:date="2025-10-01T14:41:00Z" w16du:dateUtc="2025-10-01T12:41:00Z">
              <w:tcPr>
                <w:tcW w:w="1466" w:type="dxa"/>
                <w:gridSpan w:val="2"/>
                <w:vMerge w:val="restart"/>
                <w:tcBorders>
                  <w:top w:val="single" w:sz="4" w:space="0" w:color="auto"/>
                  <w:left w:val="single" w:sz="4" w:space="0" w:color="auto"/>
                  <w:bottom w:val="nil"/>
                  <w:right w:val="single" w:sz="4" w:space="0" w:color="auto"/>
                </w:tcBorders>
                <w:vAlign w:val="center"/>
                <w:hideMark/>
              </w:tcPr>
            </w:tcPrChange>
          </w:tcPr>
          <w:p w14:paraId="29D4107E" w14:textId="77777777" w:rsidR="00F5791B" w:rsidRDefault="00F5791B" w:rsidP="00CE460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Change w:id="139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897C54" w14:textId="77777777" w:rsidR="00F5791B" w:rsidRDefault="00F5791B" w:rsidP="00CE460C">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39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73721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ECB27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86B44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FE11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9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29FCA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9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CE645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3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EC36FF" w14:textId="77777777" w:rsidR="00F5791B" w:rsidRDefault="00F5791B" w:rsidP="00CE460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93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06A2DD" w14:textId="77777777" w:rsidR="00F5791B" w:rsidRDefault="00F5791B" w:rsidP="00CE460C">
            <w:pPr>
              <w:pStyle w:val="TAC"/>
            </w:pPr>
            <w:r>
              <w:rPr>
                <w:lang w:eastAsia="ja-JP"/>
              </w:rPr>
              <w:t>0</w:t>
            </w:r>
          </w:p>
        </w:tc>
      </w:tr>
      <w:tr w:rsidR="00F5791B" w14:paraId="175988A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4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477F9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4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F7648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9701C" w14:textId="77777777" w:rsidR="00F5791B" w:rsidRDefault="00F5791B" w:rsidP="00CE460C">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94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0AE9174" w14:textId="77777777" w:rsidR="00F5791B" w:rsidRDefault="00F5791B" w:rsidP="00CE460C">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0EDA39"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D67BD6" w14:textId="77777777" w:rsidR="00F5791B" w:rsidRDefault="00F5791B" w:rsidP="00CE460C">
            <w:pPr>
              <w:spacing w:after="0"/>
              <w:rPr>
                <w:rFonts w:ascii="Arial" w:hAnsi="Arial"/>
                <w:sz w:val="18"/>
              </w:rPr>
            </w:pPr>
          </w:p>
        </w:tc>
      </w:tr>
      <w:tr w:rsidR="00F5791B" w14:paraId="56DCB9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9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DBA6BC" w14:textId="77777777" w:rsidR="00F5791B" w:rsidRDefault="00F5791B" w:rsidP="00CE460C">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986C1C" w14:textId="77777777" w:rsidR="00F5791B" w:rsidRDefault="00F5791B" w:rsidP="00CE460C">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9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86B01"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39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ADD0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1F79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784A5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C92F8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9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031C0F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9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C4899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5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DE3E3D" w14:textId="77777777" w:rsidR="00F5791B" w:rsidRDefault="00F5791B" w:rsidP="00CE460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95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069DB3" w14:textId="77777777" w:rsidR="00F5791B" w:rsidRDefault="00F5791B" w:rsidP="00CE460C">
            <w:pPr>
              <w:pStyle w:val="TAC"/>
            </w:pPr>
            <w:r>
              <w:t>0</w:t>
            </w:r>
          </w:p>
        </w:tc>
      </w:tr>
      <w:tr w:rsidR="00F5791B" w14:paraId="1AFF24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6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BE115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AD452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2A256" w14:textId="77777777" w:rsidR="00F5791B" w:rsidRDefault="00F5791B" w:rsidP="00CE460C">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9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5AAD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C9CB1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82023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9C847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9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9202A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9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7C7B9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9E84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443701" w14:textId="77777777" w:rsidR="00F5791B" w:rsidRDefault="00F5791B" w:rsidP="00CE460C">
            <w:pPr>
              <w:spacing w:after="0"/>
              <w:rPr>
                <w:rFonts w:ascii="Arial" w:hAnsi="Arial"/>
                <w:sz w:val="18"/>
              </w:rPr>
            </w:pPr>
          </w:p>
        </w:tc>
      </w:tr>
      <w:tr w:rsidR="00F5791B" w14:paraId="5BDCE2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7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2A84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7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20603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81D70" w14:textId="77777777" w:rsidR="00F5791B" w:rsidRDefault="00F5791B" w:rsidP="00CE460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39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2E041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60AFB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42D263"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8DC29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9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6EA4D3"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9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5EC33"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33272F"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9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731AED" w14:textId="77777777" w:rsidR="00F5791B" w:rsidRDefault="00F5791B" w:rsidP="00CE460C">
            <w:pPr>
              <w:pStyle w:val="TAC"/>
              <w:rPr>
                <w:lang w:eastAsia="ja-JP"/>
              </w:rPr>
            </w:pPr>
            <w:r>
              <w:rPr>
                <w:lang w:eastAsia="ja-JP"/>
              </w:rPr>
              <w:t>1</w:t>
            </w:r>
          </w:p>
        </w:tc>
      </w:tr>
      <w:tr w:rsidR="00F5791B" w14:paraId="4384705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F65B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1B1CA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262846" w14:textId="77777777" w:rsidR="00F5791B" w:rsidRDefault="00F5791B" w:rsidP="00CE460C">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39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E3F2D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E769F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D9C096"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BE24BD"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9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94563B"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9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CDAAA"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1DA5A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6958E6" w14:textId="77777777" w:rsidR="00F5791B" w:rsidRDefault="00F5791B" w:rsidP="00CE460C">
            <w:pPr>
              <w:spacing w:after="0"/>
              <w:rPr>
                <w:rFonts w:ascii="Arial" w:hAnsi="Arial"/>
                <w:sz w:val="18"/>
                <w:lang w:eastAsia="ja-JP"/>
              </w:rPr>
            </w:pPr>
          </w:p>
        </w:tc>
      </w:tr>
      <w:tr w:rsidR="00F5791B" w14:paraId="2D5965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00" w:author="Nokia" w:date="2025-10-01T14:41:00Z" w16du:dateUtc="2025-10-01T12:41:00Z">
            <w:trPr>
              <w:trHeight w:val="223"/>
              <w:jc w:val="center"/>
            </w:trPr>
          </w:trPrChange>
        </w:trPr>
        <w:tc>
          <w:tcPr>
            <w:tcW w:w="1404" w:type="dxa"/>
            <w:vMerge w:val="restart"/>
            <w:tcBorders>
              <w:top w:val="single" w:sz="4" w:space="0" w:color="auto"/>
              <w:left w:val="single" w:sz="4" w:space="0" w:color="auto"/>
              <w:right w:val="single" w:sz="4" w:space="0" w:color="auto"/>
            </w:tcBorders>
            <w:vAlign w:val="center"/>
            <w:hideMark/>
            <w:tcPrChange w:id="14001" w:author="Nokia" w:date="2025-10-01T14:41:00Z" w16du:dateUtc="2025-10-01T12:41:00Z">
              <w:tcPr>
                <w:tcW w:w="1403" w:type="dxa"/>
                <w:vMerge w:val="restart"/>
                <w:tcBorders>
                  <w:top w:val="single" w:sz="4" w:space="0" w:color="auto"/>
                  <w:left w:val="single" w:sz="4" w:space="0" w:color="auto"/>
                  <w:right w:val="single" w:sz="4" w:space="0" w:color="auto"/>
                </w:tcBorders>
                <w:vAlign w:val="center"/>
                <w:hideMark/>
              </w:tcPr>
            </w:tcPrChange>
          </w:tcPr>
          <w:p w14:paraId="4AD73630" w14:textId="77777777" w:rsidR="00F5791B" w:rsidRDefault="00F5791B" w:rsidP="00CE460C">
            <w:pPr>
              <w:pStyle w:val="TAC"/>
            </w:pPr>
            <w:r>
              <w:rPr>
                <w:lang w:eastAsia="ja-JP"/>
              </w:rPr>
              <w:t>CA_28A-41C</w:t>
            </w:r>
          </w:p>
        </w:tc>
        <w:tc>
          <w:tcPr>
            <w:tcW w:w="1466" w:type="dxa"/>
            <w:vMerge w:val="restart"/>
            <w:tcBorders>
              <w:top w:val="single" w:sz="4" w:space="0" w:color="auto"/>
              <w:left w:val="single" w:sz="4" w:space="0" w:color="auto"/>
              <w:right w:val="single" w:sz="4" w:space="0" w:color="auto"/>
            </w:tcBorders>
            <w:vAlign w:val="center"/>
            <w:tcPrChange w:id="14002" w:author="Nokia" w:date="2025-10-01T14:41:00Z" w16du:dateUtc="2025-10-01T12:41:00Z">
              <w:tcPr>
                <w:tcW w:w="1466" w:type="dxa"/>
                <w:gridSpan w:val="2"/>
                <w:vMerge w:val="restart"/>
                <w:tcBorders>
                  <w:top w:val="single" w:sz="4" w:space="0" w:color="auto"/>
                  <w:left w:val="single" w:sz="4" w:space="0" w:color="auto"/>
                  <w:right w:val="single" w:sz="4" w:space="0" w:color="auto"/>
                </w:tcBorders>
                <w:vAlign w:val="center"/>
              </w:tcPr>
            </w:tcPrChange>
          </w:tcPr>
          <w:p w14:paraId="3D46B531" w14:textId="77777777" w:rsidR="00F5791B" w:rsidRDefault="00F5791B" w:rsidP="00CE460C">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A1E5E7" w14:textId="77777777" w:rsidR="00F5791B" w:rsidRDefault="00F5791B" w:rsidP="00CE460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140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FDA5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B8D2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65D65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DC5DD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0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90998B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0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035600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B0DBEF" w14:textId="77777777" w:rsidR="00F5791B" w:rsidRDefault="00F5791B" w:rsidP="00CE460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0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F223EF" w14:textId="77777777" w:rsidR="00F5791B" w:rsidRDefault="00F5791B" w:rsidP="00CE460C">
            <w:pPr>
              <w:pStyle w:val="TAC"/>
            </w:pPr>
            <w:r>
              <w:t>0</w:t>
            </w:r>
          </w:p>
        </w:tc>
      </w:tr>
      <w:tr w:rsidR="00F5791B" w14:paraId="6CE626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13" w:author="Nokia" w:date="2025-10-01T14:41:00Z" w16du:dateUtc="2025-10-01T12:41:00Z">
            <w:trPr>
              <w:trHeight w:val="223"/>
              <w:jc w:val="center"/>
            </w:trPr>
          </w:trPrChange>
        </w:trPr>
        <w:tc>
          <w:tcPr>
            <w:tcW w:w="0" w:type="auto"/>
            <w:vMerge/>
            <w:tcBorders>
              <w:left w:val="single" w:sz="4" w:space="0" w:color="auto"/>
              <w:right w:val="single" w:sz="4" w:space="0" w:color="auto"/>
            </w:tcBorders>
            <w:vAlign w:val="center"/>
            <w:hideMark/>
            <w:tcPrChange w:id="14014" w:author="Nokia" w:date="2025-10-01T14:41:00Z" w16du:dateUtc="2025-10-01T12:41:00Z">
              <w:tcPr>
                <w:tcW w:w="0" w:type="auto"/>
                <w:vMerge/>
                <w:tcBorders>
                  <w:left w:val="single" w:sz="4" w:space="0" w:color="auto"/>
                  <w:right w:val="single" w:sz="4" w:space="0" w:color="auto"/>
                </w:tcBorders>
                <w:vAlign w:val="center"/>
                <w:hideMark/>
              </w:tcPr>
            </w:tcPrChange>
          </w:tcPr>
          <w:p w14:paraId="59A8610F" w14:textId="77777777" w:rsidR="00F5791B" w:rsidRDefault="00F5791B" w:rsidP="00CE460C">
            <w:pPr>
              <w:spacing w:after="0"/>
              <w:rPr>
                <w:rFonts w:ascii="Arial" w:hAnsi="Arial"/>
                <w:sz w:val="18"/>
              </w:rPr>
            </w:pPr>
          </w:p>
        </w:tc>
        <w:tc>
          <w:tcPr>
            <w:tcW w:w="0" w:type="auto"/>
            <w:vMerge/>
            <w:tcBorders>
              <w:left w:val="single" w:sz="4" w:space="0" w:color="auto"/>
              <w:right w:val="single" w:sz="4" w:space="0" w:color="auto"/>
            </w:tcBorders>
            <w:vAlign w:val="center"/>
            <w:hideMark/>
            <w:tcPrChange w:id="14015" w:author="Nokia" w:date="2025-10-01T14:41:00Z" w16du:dateUtc="2025-10-01T12:41:00Z">
              <w:tcPr>
                <w:tcW w:w="0" w:type="auto"/>
                <w:gridSpan w:val="2"/>
                <w:vMerge/>
                <w:tcBorders>
                  <w:left w:val="single" w:sz="4" w:space="0" w:color="auto"/>
                  <w:right w:val="single" w:sz="4" w:space="0" w:color="auto"/>
                </w:tcBorders>
                <w:vAlign w:val="center"/>
                <w:hideMark/>
              </w:tcPr>
            </w:tcPrChange>
          </w:tcPr>
          <w:p w14:paraId="2BA0511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54CF7A" w14:textId="77777777" w:rsidR="00F5791B" w:rsidRDefault="00F5791B" w:rsidP="00CE460C">
            <w:pPr>
              <w:pStyle w:val="TAC"/>
              <w:rPr>
                <w:lang w:eastAsia="ja-JP"/>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0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0A86486" w14:textId="77777777" w:rsidR="00F5791B" w:rsidRDefault="00F5791B" w:rsidP="00CE460C">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251D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D87AA6" w14:textId="77777777" w:rsidR="00F5791B" w:rsidRDefault="00F5791B" w:rsidP="00CE460C">
            <w:pPr>
              <w:spacing w:after="0"/>
              <w:rPr>
                <w:rFonts w:ascii="Arial" w:hAnsi="Arial"/>
                <w:sz w:val="18"/>
              </w:rPr>
            </w:pPr>
          </w:p>
        </w:tc>
      </w:tr>
      <w:tr w:rsidR="00F5791B" w14:paraId="455BEA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21" w:author="Nokia" w:date="2025-10-01T14:41:00Z" w16du:dateUtc="2025-10-01T12:41:00Z">
            <w:trPr>
              <w:trHeight w:val="223"/>
              <w:jc w:val="center"/>
            </w:trPr>
          </w:trPrChange>
        </w:trPr>
        <w:tc>
          <w:tcPr>
            <w:tcW w:w="0" w:type="auto"/>
            <w:vMerge/>
            <w:tcBorders>
              <w:left w:val="single" w:sz="4" w:space="0" w:color="auto"/>
              <w:right w:val="single" w:sz="4" w:space="0" w:color="auto"/>
            </w:tcBorders>
            <w:vAlign w:val="center"/>
            <w:tcPrChange w:id="14022" w:author="Nokia" w:date="2025-10-01T14:41:00Z" w16du:dateUtc="2025-10-01T12:41:00Z">
              <w:tcPr>
                <w:tcW w:w="0" w:type="auto"/>
                <w:vMerge/>
                <w:tcBorders>
                  <w:left w:val="single" w:sz="4" w:space="0" w:color="auto"/>
                  <w:right w:val="single" w:sz="4" w:space="0" w:color="auto"/>
                </w:tcBorders>
                <w:vAlign w:val="center"/>
              </w:tcPr>
            </w:tcPrChange>
          </w:tcPr>
          <w:p w14:paraId="5471CAD0" w14:textId="77777777" w:rsidR="00F5791B" w:rsidRDefault="00F5791B" w:rsidP="00CE460C">
            <w:pPr>
              <w:spacing w:after="0"/>
              <w:rPr>
                <w:rFonts w:ascii="Arial" w:hAnsi="Arial"/>
                <w:sz w:val="18"/>
              </w:rPr>
            </w:pPr>
          </w:p>
        </w:tc>
        <w:tc>
          <w:tcPr>
            <w:tcW w:w="0" w:type="auto"/>
            <w:vMerge/>
            <w:tcBorders>
              <w:left w:val="single" w:sz="4" w:space="0" w:color="auto"/>
              <w:right w:val="single" w:sz="4" w:space="0" w:color="auto"/>
            </w:tcBorders>
            <w:vAlign w:val="center"/>
            <w:tcPrChange w:id="14023" w:author="Nokia" w:date="2025-10-01T14:41:00Z" w16du:dateUtc="2025-10-01T12:41:00Z">
              <w:tcPr>
                <w:tcW w:w="0" w:type="auto"/>
                <w:gridSpan w:val="2"/>
                <w:vMerge/>
                <w:tcBorders>
                  <w:left w:val="single" w:sz="4" w:space="0" w:color="auto"/>
                  <w:right w:val="single" w:sz="4" w:space="0" w:color="auto"/>
                </w:tcBorders>
                <w:vAlign w:val="center"/>
              </w:tcPr>
            </w:tcPrChange>
          </w:tcPr>
          <w:p w14:paraId="2C7E7BC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40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B5F88EB" w14:textId="77777777" w:rsidR="00F5791B" w:rsidRDefault="00F5791B" w:rsidP="00CE460C">
            <w:pPr>
              <w:pStyle w:val="TAC"/>
              <w:rPr>
                <w:lang w:eastAsia="ko-KR"/>
              </w:rPr>
            </w:pPr>
            <w:r>
              <w:rPr>
                <w:rFonts w:hint="eastAsia"/>
                <w:lang w:eastAsia="ko-KR"/>
              </w:rPr>
              <w:t>28</w:t>
            </w:r>
          </w:p>
        </w:tc>
        <w:tc>
          <w:tcPr>
            <w:tcW w:w="586" w:type="dxa"/>
            <w:tcBorders>
              <w:top w:val="single" w:sz="4" w:space="0" w:color="auto"/>
              <w:left w:val="single" w:sz="4" w:space="0" w:color="auto"/>
              <w:bottom w:val="single" w:sz="4" w:space="0" w:color="auto"/>
              <w:right w:val="single" w:sz="4" w:space="0" w:color="auto"/>
            </w:tcBorders>
            <w:vAlign w:val="center"/>
            <w:tcPrChange w:id="140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144A0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67EFC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65FF28" w14:textId="77777777" w:rsidR="00F5791B" w:rsidRDefault="00F5791B" w:rsidP="00CE460C">
            <w:pPr>
              <w:pStyle w:val="TAC"/>
              <w:rPr>
                <w:lang w:eastAsia="ko-KR"/>
              </w:rPr>
            </w:pPr>
            <w:r>
              <w:rPr>
                <w:rFonts w:hint="eastAsia"/>
                <w:lang w:eastAsia="ko-KR"/>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DFA69EA" w14:textId="77777777" w:rsidR="00F5791B" w:rsidRDefault="00F5791B" w:rsidP="00CE460C">
            <w:pPr>
              <w:pStyle w:val="TAC"/>
              <w:rPr>
                <w:lang w:eastAsia="ko-KR"/>
              </w:rPr>
            </w:pPr>
            <w:r>
              <w:rPr>
                <w:rFonts w:hint="eastAsia"/>
                <w:lang w:eastAsia="ko-KR"/>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0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BDFB51" w14:textId="77777777" w:rsidR="00F5791B" w:rsidRDefault="00F5791B" w:rsidP="00CE460C">
            <w:pPr>
              <w:pStyle w:val="TAC"/>
              <w:rPr>
                <w:lang w:eastAsia="ko-KR"/>
              </w:rPr>
            </w:pPr>
            <w:r>
              <w:rPr>
                <w:rFonts w:hint="eastAsia"/>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Change w:id="140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55F2CF0" w14:textId="77777777" w:rsidR="00F5791B" w:rsidRDefault="00F5791B" w:rsidP="00CE460C">
            <w:pPr>
              <w:pStyle w:val="TAC"/>
              <w:rPr>
                <w:lang w:eastAsia="ko-KR"/>
              </w:rPr>
            </w:pPr>
            <w:r>
              <w:rPr>
                <w:rFonts w:hint="eastAsia"/>
                <w:lang w:eastAsia="ko-KR"/>
              </w:rPr>
              <w:t>Yes</w:t>
            </w:r>
          </w:p>
        </w:tc>
        <w:tc>
          <w:tcPr>
            <w:tcW w:w="0" w:type="auto"/>
            <w:vMerge w:val="restart"/>
            <w:tcBorders>
              <w:top w:val="single" w:sz="4" w:space="0" w:color="auto"/>
              <w:left w:val="single" w:sz="4" w:space="0" w:color="auto"/>
              <w:right w:val="single" w:sz="4" w:space="0" w:color="auto"/>
            </w:tcBorders>
            <w:vAlign w:val="center"/>
            <w:tcPrChange w:id="14031"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5F4BDD36" w14:textId="77777777" w:rsidR="00F5791B" w:rsidRDefault="00F5791B" w:rsidP="00CE460C">
            <w:pPr>
              <w:spacing w:after="0"/>
              <w:jc w:val="center"/>
              <w:rPr>
                <w:rFonts w:ascii="Arial" w:hAnsi="Arial"/>
                <w:sz w:val="18"/>
                <w:lang w:eastAsia="ko-KR"/>
              </w:rPr>
            </w:pPr>
            <w:r>
              <w:rPr>
                <w:rFonts w:ascii="Arial" w:hAnsi="Arial" w:hint="eastAsia"/>
                <w:sz w:val="18"/>
                <w:lang w:eastAsia="ko-KR"/>
              </w:rPr>
              <w:t>60</w:t>
            </w:r>
          </w:p>
        </w:tc>
        <w:tc>
          <w:tcPr>
            <w:tcW w:w="0" w:type="auto"/>
            <w:vMerge w:val="restart"/>
            <w:tcBorders>
              <w:top w:val="single" w:sz="4" w:space="0" w:color="auto"/>
              <w:left w:val="single" w:sz="4" w:space="0" w:color="auto"/>
              <w:right w:val="single" w:sz="4" w:space="0" w:color="auto"/>
            </w:tcBorders>
            <w:vAlign w:val="center"/>
            <w:tcPrChange w:id="14032"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7C723B5A" w14:textId="77777777" w:rsidR="00F5791B" w:rsidRDefault="00F5791B" w:rsidP="00CE460C">
            <w:pPr>
              <w:spacing w:after="0"/>
              <w:jc w:val="center"/>
              <w:rPr>
                <w:rFonts w:ascii="Arial" w:hAnsi="Arial"/>
                <w:sz w:val="18"/>
                <w:lang w:eastAsia="ko-KR"/>
              </w:rPr>
            </w:pPr>
            <w:r>
              <w:rPr>
                <w:rFonts w:ascii="Arial" w:hAnsi="Arial" w:hint="eastAsia"/>
                <w:sz w:val="18"/>
                <w:lang w:eastAsia="ko-KR"/>
              </w:rPr>
              <w:t>1</w:t>
            </w:r>
          </w:p>
        </w:tc>
      </w:tr>
      <w:tr w:rsidR="00F5791B" w14:paraId="38A734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34"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14035"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7244CA92"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4036"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541C4A0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40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C520793" w14:textId="77777777" w:rsidR="00F5791B" w:rsidRDefault="00F5791B" w:rsidP="00CE460C">
            <w:pPr>
              <w:pStyle w:val="TAC"/>
              <w:rPr>
                <w:lang w:eastAsia="ko-KR"/>
              </w:rPr>
            </w:pPr>
            <w:r>
              <w:rPr>
                <w:rFonts w:hint="eastAsia"/>
                <w:lang w:eastAsia="ko-KR"/>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0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1F98258" w14:textId="77777777" w:rsidR="00F5791B" w:rsidRDefault="00F5791B" w:rsidP="00CE460C">
            <w:pPr>
              <w:pStyle w:val="TAC"/>
            </w:pPr>
            <w:r>
              <w:t xml:space="preserve">See CA_41C Bandwidth Combination set 0 in Table </w:t>
            </w:r>
            <w:r>
              <w:rPr>
                <w:lang w:val="en-US"/>
              </w:rPr>
              <w:t>5.6A.1-1</w:t>
            </w:r>
          </w:p>
        </w:tc>
        <w:tc>
          <w:tcPr>
            <w:tcW w:w="0" w:type="auto"/>
            <w:vMerge/>
            <w:tcBorders>
              <w:left w:val="single" w:sz="4" w:space="0" w:color="auto"/>
              <w:bottom w:val="single" w:sz="4" w:space="0" w:color="auto"/>
              <w:right w:val="single" w:sz="4" w:space="0" w:color="auto"/>
            </w:tcBorders>
            <w:vAlign w:val="center"/>
            <w:tcPrChange w:id="14039"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6C0A520B"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4040"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62FA554C" w14:textId="77777777" w:rsidR="00F5791B" w:rsidRDefault="00F5791B" w:rsidP="00CE460C">
            <w:pPr>
              <w:spacing w:after="0"/>
              <w:rPr>
                <w:rFonts w:ascii="Arial" w:hAnsi="Arial"/>
                <w:sz w:val="18"/>
              </w:rPr>
            </w:pPr>
          </w:p>
        </w:tc>
      </w:tr>
      <w:tr w:rsidR="00F5791B" w14:paraId="7A7B4E5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0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9ACD2C" w14:textId="77777777" w:rsidR="00F5791B" w:rsidRDefault="00F5791B" w:rsidP="00CE460C">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BDCBCE" w14:textId="77777777" w:rsidR="00F5791B" w:rsidRDefault="00F5791B" w:rsidP="00CE460C">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140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4067DE"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0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DD805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9031F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D98D59"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106725"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0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51F22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0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C3717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E413EE"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0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DD726A" w14:textId="77777777" w:rsidR="00F5791B" w:rsidRDefault="00F5791B" w:rsidP="00CE460C">
            <w:pPr>
              <w:pStyle w:val="TAC"/>
            </w:pPr>
            <w:r>
              <w:t>0</w:t>
            </w:r>
          </w:p>
        </w:tc>
      </w:tr>
      <w:tr w:rsidR="00F5791B" w14:paraId="249C8B2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79F1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201F5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5E1961" w14:textId="77777777" w:rsidR="00F5791B" w:rsidRDefault="00F5791B" w:rsidP="00CE460C">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40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0065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4289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8F03B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8D81B5"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0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B5BF85"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0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0FEBA"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B8DB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D8AE1E" w14:textId="77777777" w:rsidR="00F5791B" w:rsidRDefault="00F5791B" w:rsidP="00CE460C">
            <w:pPr>
              <w:spacing w:after="0"/>
              <w:rPr>
                <w:rFonts w:ascii="Arial" w:hAnsi="Arial"/>
                <w:sz w:val="18"/>
              </w:rPr>
            </w:pPr>
          </w:p>
        </w:tc>
      </w:tr>
      <w:tr w:rsidR="00F5791B" w14:paraId="3F27B9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6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06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92C08B" w14:textId="77777777" w:rsidR="00F5791B" w:rsidRDefault="00F5791B" w:rsidP="00CE460C">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7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F14D85" w14:textId="77777777" w:rsidR="00F5791B" w:rsidRDefault="00F5791B" w:rsidP="00CE460C">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40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37A38F"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0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8A80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685A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63814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63C99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0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39EAFD"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0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F8E825" w14:textId="77777777" w:rsidR="00F5791B" w:rsidRDefault="00F5791B" w:rsidP="00CE460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EE8D35"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0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AC2C2E" w14:textId="77777777" w:rsidR="00F5791B" w:rsidRDefault="00F5791B" w:rsidP="00CE460C">
            <w:pPr>
              <w:pStyle w:val="TAC"/>
            </w:pPr>
            <w:r>
              <w:t>0</w:t>
            </w:r>
          </w:p>
        </w:tc>
      </w:tr>
      <w:tr w:rsidR="00F5791B" w14:paraId="7BEA06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FE86F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8C805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24052F" w14:textId="77777777" w:rsidR="00F5791B" w:rsidRDefault="00F5791B" w:rsidP="00CE460C">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08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1E7C0C8" w14:textId="77777777" w:rsidR="00F5791B" w:rsidRDefault="00F5791B" w:rsidP="00CE460C">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DB70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81DBF" w14:textId="77777777" w:rsidR="00F5791B" w:rsidRDefault="00F5791B" w:rsidP="00CE460C">
            <w:pPr>
              <w:spacing w:after="0"/>
              <w:rPr>
                <w:rFonts w:ascii="Arial" w:hAnsi="Arial"/>
                <w:sz w:val="18"/>
              </w:rPr>
            </w:pPr>
          </w:p>
        </w:tc>
      </w:tr>
      <w:tr w:rsidR="00F5791B" w14:paraId="5FF545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8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09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0B0C3E" w14:textId="77777777" w:rsidR="00F5791B" w:rsidRDefault="00F5791B" w:rsidP="00CE460C">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9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E19472"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89ECD" w14:textId="77777777" w:rsidR="00F5791B" w:rsidRDefault="00F5791B" w:rsidP="00CE460C">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0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C0D99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685BC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94FC85"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A82208"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0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2E4AB9"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0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F56F6C"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C088BC"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4A4991" w14:textId="77777777" w:rsidR="00F5791B" w:rsidRDefault="00F5791B" w:rsidP="00CE460C">
            <w:pPr>
              <w:pStyle w:val="TAC"/>
              <w:rPr>
                <w:lang w:eastAsia="ja-JP"/>
              </w:rPr>
            </w:pPr>
            <w:r>
              <w:rPr>
                <w:lang w:eastAsia="ja-JP"/>
              </w:rPr>
              <w:t>0</w:t>
            </w:r>
          </w:p>
        </w:tc>
      </w:tr>
      <w:tr w:rsidR="00F5791B" w14:paraId="550603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7802D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12971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3A95FC" w14:textId="77777777" w:rsidR="00F5791B" w:rsidRDefault="00F5791B" w:rsidP="00CE460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10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098B579" w14:textId="77777777" w:rsidR="00F5791B" w:rsidRDefault="00F5791B" w:rsidP="00CE460C">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769D0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72E69D" w14:textId="77777777" w:rsidR="00F5791B" w:rsidRDefault="00F5791B" w:rsidP="00CE460C">
            <w:pPr>
              <w:spacing w:after="0"/>
              <w:rPr>
                <w:rFonts w:ascii="Arial" w:hAnsi="Arial"/>
                <w:sz w:val="18"/>
                <w:lang w:eastAsia="ja-JP"/>
              </w:rPr>
            </w:pPr>
          </w:p>
        </w:tc>
      </w:tr>
      <w:tr w:rsidR="00F5791B" w14:paraId="19894A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1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BD759C" w14:textId="77777777" w:rsidR="00F5791B" w:rsidRDefault="00F5791B" w:rsidP="00CE460C">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55D0C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1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7BD89" w14:textId="77777777" w:rsidR="00F5791B" w:rsidRDefault="00F5791B" w:rsidP="00CE460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41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6EF6A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FA36B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130672"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EAFAB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1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7A0F3E8"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1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B9D250"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C62865" w14:textId="77777777" w:rsidR="00F5791B" w:rsidRDefault="00F5791B" w:rsidP="00CE460C">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882A9" w14:textId="77777777" w:rsidR="00F5791B" w:rsidRDefault="00F5791B" w:rsidP="00CE460C">
            <w:pPr>
              <w:pStyle w:val="TAC"/>
              <w:rPr>
                <w:lang w:eastAsia="ja-JP"/>
              </w:rPr>
            </w:pPr>
            <w:r>
              <w:rPr>
                <w:lang w:eastAsia="ja-JP"/>
              </w:rPr>
              <w:t>0</w:t>
            </w:r>
          </w:p>
        </w:tc>
      </w:tr>
      <w:tr w:rsidR="00F5791B" w14:paraId="656E6D0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F4AC6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863D3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E63182" w14:textId="77777777" w:rsidR="00F5791B" w:rsidRDefault="00F5791B" w:rsidP="00CE460C">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1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05FE3F" w14:textId="77777777" w:rsidR="00F5791B" w:rsidRDefault="00F5791B" w:rsidP="00CE460C">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F7B5A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01217C" w14:textId="77777777" w:rsidR="00F5791B" w:rsidRDefault="00F5791B" w:rsidP="00CE460C">
            <w:pPr>
              <w:spacing w:after="0"/>
              <w:rPr>
                <w:rFonts w:ascii="Arial" w:hAnsi="Arial"/>
                <w:sz w:val="18"/>
                <w:lang w:eastAsia="ja-JP"/>
              </w:rPr>
            </w:pPr>
          </w:p>
        </w:tc>
      </w:tr>
      <w:tr w:rsidR="00F5791B" w14:paraId="5088BF9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3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13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58D332" w14:textId="77777777" w:rsidR="00F5791B" w:rsidRDefault="00F5791B" w:rsidP="00CE460C">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3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AB0D76" w14:textId="77777777" w:rsidR="00F5791B" w:rsidRDefault="00F5791B" w:rsidP="00CE460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41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06213" w14:textId="77777777" w:rsidR="00F5791B" w:rsidRDefault="00F5791B" w:rsidP="00CE460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41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2F568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1875C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6A43CD"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B815BE"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1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E27070B"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1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4615EC"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C3F245" w14:textId="77777777" w:rsidR="00F5791B" w:rsidRDefault="00F5791B" w:rsidP="00CE460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3244DE" w14:textId="77777777" w:rsidR="00F5791B" w:rsidRDefault="00F5791B" w:rsidP="00CE460C">
            <w:pPr>
              <w:pStyle w:val="TAC"/>
              <w:rPr>
                <w:lang w:eastAsia="ja-JP"/>
              </w:rPr>
            </w:pPr>
            <w:r>
              <w:rPr>
                <w:lang w:eastAsia="ja-JP"/>
              </w:rPr>
              <w:t>0</w:t>
            </w:r>
          </w:p>
        </w:tc>
      </w:tr>
      <w:tr w:rsidR="00F5791B" w14:paraId="0E2FCC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2B77A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9ADD93"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30CF1" w14:textId="77777777" w:rsidR="00F5791B" w:rsidRDefault="00F5791B" w:rsidP="00CE460C">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1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C8470C3" w14:textId="77777777" w:rsidR="00F5791B" w:rsidRDefault="00F5791B" w:rsidP="00CE460C">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E6C24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B8FF89" w14:textId="77777777" w:rsidR="00F5791B" w:rsidRDefault="00F5791B" w:rsidP="00CE460C">
            <w:pPr>
              <w:spacing w:after="0"/>
              <w:rPr>
                <w:rFonts w:ascii="Arial" w:hAnsi="Arial"/>
                <w:sz w:val="18"/>
                <w:lang w:eastAsia="ja-JP"/>
              </w:rPr>
            </w:pPr>
          </w:p>
        </w:tc>
      </w:tr>
      <w:tr w:rsidR="00F5791B" w14:paraId="70C6A18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1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B647DB" w14:textId="77777777" w:rsidR="00F5791B" w:rsidRDefault="00F5791B" w:rsidP="00CE460C">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EF8CCE" w14:textId="77777777" w:rsidR="00F5791B" w:rsidRDefault="00F5791B" w:rsidP="00CE460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41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F97210" w14:textId="77777777" w:rsidR="00F5791B" w:rsidRDefault="00F5791B" w:rsidP="00CE460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41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997E4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8DE83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128D4D"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C39E75"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1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A2E664"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1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D55C7"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80B020" w14:textId="77777777" w:rsidR="00F5791B" w:rsidRDefault="00F5791B" w:rsidP="00CE460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F186A0" w14:textId="77777777" w:rsidR="00F5791B" w:rsidRDefault="00F5791B" w:rsidP="00CE460C">
            <w:pPr>
              <w:pStyle w:val="TAC"/>
              <w:rPr>
                <w:lang w:eastAsia="ja-JP"/>
              </w:rPr>
            </w:pPr>
            <w:r>
              <w:rPr>
                <w:lang w:eastAsia="ja-JP"/>
              </w:rPr>
              <w:t>0</w:t>
            </w:r>
          </w:p>
        </w:tc>
      </w:tr>
      <w:tr w:rsidR="00F5791B" w14:paraId="2001B33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2EDBF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B916D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AE82A9" w14:textId="77777777" w:rsidR="00F5791B" w:rsidRDefault="00F5791B" w:rsidP="00CE460C">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1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7D76296" w14:textId="77777777" w:rsidR="00F5791B" w:rsidRDefault="00F5791B" w:rsidP="00CE460C">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EE027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E241C3" w14:textId="77777777" w:rsidR="00F5791B" w:rsidRDefault="00F5791B" w:rsidP="00CE460C">
            <w:pPr>
              <w:spacing w:after="0"/>
              <w:rPr>
                <w:rFonts w:ascii="Arial" w:hAnsi="Arial"/>
                <w:sz w:val="18"/>
                <w:lang w:eastAsia="ja-JP"/>
              </w:rPr>
            </w:pPr>
          </w:p>
        </w:tc>
      </w:tr>
      <w:tr w:rsidR="00F5791B" w14:paraId="45A3A4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1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4491CD" w14:textId="77777777" w:rsidR="00F5791B" w:rsidRDefault="00F5791B" w:rsidP="00CE460C">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9A635A"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1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E25387" w14:textId="77777777" w:rsidR="00F5791B" w:rsidRDefault="00F5791B" w:rsidP="00CE460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41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AB482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FC899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36416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775844"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1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8218B9"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1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B39F7"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EB7A84"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C80639" w14:textId="77777777" w:rsidR="00F5791B" w:rsidRDefault="00F5791B" w:rsidP="00CE460C">
            <w:pPr>
              <w:pStyle w:val="TAC"/>
              <w:rPr>
                <w:lang w:eastAsia="ja-JP"/>
              </w:rPr>
            </w:pPr>
            <w:r>
              <w:rPr>
                <w:lang w:eastAsia="ja-JP"/>
              </w:rPr>
              <w:t>0</w:t>
            </w:r>
          </w:p>
        </w:tc>
      </w:tr>
      <w:tr w:rsidR="00F5791B" w14:paraId="413EC8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F1773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78125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644967" w14:textId="77777777" w:rsidR="00F5791B" w:rsidRDefault="00F5791B" w:rsidP="00CE460C">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41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60DE4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3CB00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3A9D2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AC482D"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1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5999D3"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41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6F0554"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2C1A8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0314B8" w14:textId="77777777" w:rsidR="00F5791B" w:rsidRDefault="00F5791B" w:rsidP="00CE460C">
            <w:pPr>
              <w:spacing w:after="0"/>
              <w:rPr>
                <w:rFonts w:ascii="Arial" w:hAnsi="Arial"/>
                <w:sz w:val="18"/>
                <w:lang w:eastAsia="ja-JP"/>
              </w:rPr>
            </w:pPr>
          </w:p>
        </w:tc>
      </w:tr>
      <w:tr w:rsidR="00F5791B" w14:paraId="6C7C48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9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20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B0516C" w14:textId="77777777" w:rsidR="00F5791B" w:rsidRDefault="00F5791B" w:rsidP="00CE460C">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20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305DB9"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2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88529C"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2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D5DA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2590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14EE4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06482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0ACDA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2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005BD"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2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68F27C"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2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2B5C2E" w14:textId="77777777" w:rsidR="00F5791B" w:rsidRDefault="00F5791B" w:rsidP="00CE460C">
            <w:pPr>
              <w:pStyle w:val="TAC"/>
            </w:pPr>
            <w:r>
              <w:t>0</w:t>
            </w:r>
          </w:p>
        </w:tc>
      </w:tr>
      <w:tr w:rsidR="00F5791B" w14:paraId="2F604C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F4217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B3D8C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2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8FECFD" w14:textId="77777777" w:rsidR="00F5791B" w:rsidRDefault="00F5791B" w:rsidP="00CE460C">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2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0835D35" w14:textId="77777777" w:rsidR="00F5791B" w:rsidRDefault="00F5791B" w:rsidP="00CE460C">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9B96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D7EB08" w14:textId="77777777" w:rsidR="00F5791B" w:rsidRDefault="00F5791B" w:rsidP="00CE460C">
            <w:pPr>
              <w:spacing w:after="0"/>
              <w:rPr>
                <w:rFonts w:ascii="Arial" w:hAnsi="Arial"/>
                <w:sz w:val="18"/>
              </w:rPr>
            </w:pPr>
          </w:p>
        </w:tc>
      </w:tr>
      <w:tr w:rsidR="00F5791B" w14:paraId="2B33262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2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720558" w14:textId="77777777" w:rsidR="00F5791B" w:rsidRDefault="00F5791B" w:rsidP="00CE460C">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2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43BDE2"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2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D87ACB"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2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EB829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FE4B6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9E7E43"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5EA8C2"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7CDAD6"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2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44511"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2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3A8ACC" w14:textId="77777777" w:rsidR="00F5791B" w:rsidRDefault="00F5791B" w:rsidP="00CE460C">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2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EB83FD" w14:textId="77777777" w:rsidR="00F5791B" w:rsidRDefault="00F5791B" w:rsidP="00CE460C">
            <w:pPr>
              <w:pStyle w:val="TAC"/>
              <w:rPr>
                <w:lang w:eastAsia="ja-JP"/>
              </w:rPr>
            </w:pPr>
            <w:r>
              <w:rPr>
                <w:lang w:eastAsia="ja-JP"/>
              </w:rPr>
              <w:t>0</w:t>
            </w:r>
          </w:p>
        </w:tc>
      </w:tr>
      <w:tr w:rsidR="00F5791B" w14:paraId="092BAF3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4B643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502E61"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2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01303" w14:textId="77777777" w:rsidR="00F5791B" w:rsidRDefault="00F5791B" w:rsidP="00CE460C">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23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9B6106A" w14:textId="77777777" w:rsidR="00F5791B" w:rsidRDefault="00F5791B" w:rsidP="00CE460C">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A0806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6BF891" w14:textId="77777777" w:rsidR="00F5791B" w:rsidRDefault="00F5791B" w:rsidP="00CE460C">
            <w:pPr>
              <w:spacing w:after="0"/>
              <w:rPr>
                <w:rFonts w:ascii="Arial" w:hAnsi="Arial"/>
                <w:sz w:val="18"/>
                <w:lang w:eastAsia="ja-JP"/>
              </w:rPr>
            </w:pPr>
          </w:p>
        </w:tc>
      </w:tr>
      <w:tr w:rsidR="00F5791B" w14:paraId="511BEF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4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24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ED90F8" w14:textId="77777777" w:rsidR="00F5791B" w:rsidRDefault="00F5791B" w:rsidP="00CE460C">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24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DF5895"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2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56018D" w14:textId="77777777" w:rsidR="00F5791B" w:rsidRDefault="00F5791B" w:rsidP="00CE460C">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2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866B9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DB6D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0D76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9738D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76C371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2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9726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25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F68A1F" w14:textId="77777777" w:rsidR="00F5791B" w:rsidRDefault="00F5791B" w:rsidP="00CE460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25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1DA3A7" w14:textId="77777777" w:rsidR="00F5791B" w:rsidRDefault="00F5791B" w:rsidP="00CE460C">
            <w:pPr>
              <w:pStyle w:val="TAC"/>
            </w:pPr>
            <w:r>
              <w:t>0</w:t>
            </w:r>
          </w:p>
        </w:tc>
      </w:tr>
      <w:tr w:rsidR="00F5791B" w14:paraId="0DFB8AE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5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C84C92"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5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2E580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2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F2E577"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25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75A14E5" w14:textId="77777777" w:rsidR="00F5791B" w:rsidRDefault="00F5791B" w:rsidP="00CE460C">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E06909"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2A61EC" w14:textId="77777777" w:rsidR="00F5791B" w:rsidRDefault="00F5791B" w:rsidP="00CE460C">
            <w:pPr>
              <w:spacing w:after="0"/>
              <w:rPr>
                <w:rFonts w:ascii="Arial" w:hAnsi="Arial"/>
                <w:sz w:val="18"/>
              </w:rPr>
            </w:pPr>
          </w:p>
        </w:tc>
      </w:tr>
      <w:tr w:rsidR="00F5791B" w14:paraId="7DA47B1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6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26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0C969D" w14:textId="77777777" w:rsidR="00F5791B" w:rsidRDefault="00F5791B" w:rsidP="00CE460C">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26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FABE95"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2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E20C9" w14:textId="77777777" w:rsidR="00F5791B" w:rsidRDefault="00F5791B" w:rsidP="00CE460C">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2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ECA3E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578E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05CB8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5E25B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D9498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2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773E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2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570C6F"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2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84E726" w14:textId="77777777" w:rsidR="00F5791B" w:rsidRDefault="00F5791B" w:rsidP="00CE460C">
            <w:pPr>
              <w:pStyle w:val="TAC"/>
            </w:pPr>
            <w:r>
              <w:t>0</w:t>
            </w:r>
          </w:p>
        </w:tc>
      </w:tr>
      <w:tr w:rsidR="00F5791B" w14:paraId="78A593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1201F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E2ED0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2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ACD0A9"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42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CD9B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C2B3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6ACEF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93B10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FC243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2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05A89F"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22AB6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16B834" w14:textId="77777777" w:rsidR="00F5791B" w:rsidRDefault="00F5791B" w:rsidP="00CE460C">
            <w:pPr>
              <w:spacing w:after="0"/>
              <w:rPr>
                <w:rFonts w:ascii="Arial" w:hAnsi="Arial"/>
                <w:sz w:val="18"/>
              </w:rPr>
            </w:pPr>
          </w:p>
        </w:tc>
      </w:tr>
      <w:tr w:rsidR="00F5791B" w14:paraId="58E412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88"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tcPrChange w:id="14289" w:author="Nokia" w:date="2025-10-01T14:41:00Z" w16du:dateUtc="2025-10-01T12:41:00Z">
              <w:tcPr>
                <w:tcW w:w="0" w:type="auto"/>
                <w:vMerge w:val="restart"/>
                <w:tcBorders>
                  <w:top w:val="single" w:sz="4" w:space="0" w:color="auto"/>
                  <w:left w:val="single" w:sz="4" w:space="0" w:color="auto"/>
                  <w:right w:val="single" w:sz="4" w:space="0" w:color="auto"/>
                </w:tcBorders>
              </w:tcPr>
            </w:tcPrChange>
          </w:tcPr>
          <w:p w14:paraId="031E7C1C" w14:textId="77777777" w:rsidR="00F5791B" w:rsidRPr="00DC52DF" w:rsidRDefault="00F5791B" w:rsidP="00CE460C">
            <w:pPr>
              <w:spacing w:after="0"/>
              <w:jc w:val="center"/>
              <w:rPr>
                <w:rFonts w:ascii="Arial" w:hAnsi="Arial" w:cs="Arial"/>
                <w:sz w:val="18"/>
                <w:szCs w:val="18"/>
              </w:rPr>
            </w:pPr>
            <w:r w:rsidRPr="00DC52DF">
              <w:rPr>
                <w:rFonts w:ascii="Arial" w:hAnsi="Arial" w:cs="Arial"/>
                <w:sz w:val="18"/>
                <w:szCs w:val="18"/>
              </w:rPr>
              <w:t>CA_28A-71A</w:t>
            </w:r>
          </w:p>
          <w:p w14:paraId="438BFD30" w14:textId="77777777" w:rsidR="00F5791B" w:rsidRDefault="00F5791B" w:rsidP="00CE460C">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tcPrChange w:id="14290" w:author="Nokia" w:date="2025-10-01T14:41:00Z" w16du:dateUtc="2025-10-01T12:41:00Z">
              <w:tcPr>
                <w:tcW w:w="0" w:type="auto"/>
                <w:gridSpan w:val="2"/>
                <w:vMerge w:val="restart"/>
                <w:tcBorders>
                  <w:top w:val="single" w:sz="4" w:space="0" w:color="auto"/>
                  <w:left w:val="single" w:sz="4" w:space="0" w:color="auto"/>
                  <w:right w:val="single" w:sz="4" w:space="0" w:color="auto"/>
                </w:tcBorders>
              </w:tcPr>
            </w:tcPrChange>
          </w:tcPr>
          <w:p w14:paraId="6C7CEB0F" w14:textId="77777777" w:rsidR="00F5791B" w:rsidRPr="00DC52DF" w:rsidRDefault="00F5791B" w:rsidP="00CE460C">
            <w:pPr>
              <w:spacing w:after="0"/>
              <w:jc w:val="center"/>
              <w:rPr>
                <w:rFonts w:ascii="Arial" w:hAnsi="Arial" w:cs="Arial"/>
                <w:sz w:val="18"/>
                <w:szCs w:val="18"/>
                <w:lang w:eastAsia="zh-CN"/>
              </w:rPr>
            </w:pPr>
            <w:r w:rsidRPr="00DC52DF">
              <w:rPr>
                <w:rFonts w:ascii="Arial" w:hAnsi="Arial" w:cs="Arial"/>
                <w:sz w:val="18"/>
                <w:szCs w:val="18"/>
              </w:rPr>
              <w:t>-</w:t>
            </w:r>
          </w:p>
          <w:p w14:paraId="0F52A061"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tcPrChange w:id="142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tcPr>
            </w:tcPrChange>
          </w:tcPr>
          <w:p w14:paraId="6FDF5B83" w14:textId="77777777" w:rsidR="00F5791B" w:rsidRDefault="00F5791B" w:rsidP="00CE460C">
            <w:pPr>
              <w:pStyle w:val="TAC"/>
              <w:rPr>
                <w:lang w:eastAsia="zh-CN"/>
              </w:rPr>
            </w:pPr>
            <w:r w:rsidRPr="00DC52DF">
              <w:rPr>
                <w:rFonts w:cs="Arial"/>
                <w:szCs w:val="18"/>
              </w:rPr>
              <w:t>28</w:t>
            </w:r>
          </w:p>
        </w:tc>
        <w:tc>
          <w:tcPr>
            <w:tcW w:w="586" w:type="dxa"/>
            <w:tcBorders>
              <w:top w:val="single" w:sz="4" w:space="0" w:color="auto"/>
              <w:left w:val="single" w:sz="4" w:space="0" w:color="auto"/>
              <w:bottom w:val="single" w:sz="4" w:space="0" w:color="auto"/>
              <w:right w:val="single" w:sz="4" w:space="0" w:color="auto"/>
            </w:tcBorders>
            <w:tcPrChange w:id="142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66C6AC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142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6EC9D57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142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500EBFAC" w14:textId="77777777" w:rsidR="00F5791B" w:rsidRDefault="00F5791B" w:rsidP="00CE460C">
            <w:pPr>
              <w:pStyle w:val="TAC"/>
            </w:pPr>
            <w:r w:rsidRPr="00DC52DF">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Change w:id="142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60DBFF20" w14:textId="77777777" w:rsidR="00F5791B" w:rsidRDefault="00F5791B" w:rsidP="00CE460C">
            <w:pPr>
              <w:pStyle w:val="TAC"/>
            </w:pPr>
            <w:r w:rsidRPr="00DC52DF">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tcPrChange w:id="142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72D76010" w14:textId="77777777" w:rsidR="00F5791B" w:rsidRDefault="00F5791B" w:rsidP="00CE460C">
            <w:pPr>
              <w:pStyle w:val="TAC"/>
            </w:pPr>
            <w:r w:rsidRPr="00DC52DF">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42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4B8D462A" w14:textId="77777777" w:rsidR="00F5791B" w:rsidRDefault="00F5791B" w:rsidP="00CE460C">
            <w:pPr>
              <w:pStyle w:val="TAC"/>
            </w:pPr>
            <w:r w:rsidRPr="00DC52DF">
              <w:rPr>
                <w:rFonts w:cs="Arial"/>
                <w:szCs w:val="18"/>
              </w:rPr>
              <w:t>Yes</w:t>
            </w:r>
          </w:p>
        </w:tc>
        <w:tc>
          <w:tcPr>
            <w:tcW w:w="0" w:type="auto"/>
            <w:vMerge w:val="restart"/>
            <w:tcBorders>
              <w:top w:val="single" w:sz="4" w:space="0" w:color="auto"/>
              <w:left w:val="single" w:sz="4" w:space="0" w:color="auto"/>
              <w:right w:val="single" w:sz="4" w:space="0" w:color="auto"/>
            </w:tcBorders>
            <w:tcPrChange w:id="14298" w:author="Nokia" w:date="2025-10-01T14:41:00Z" w16du:dateUtc="2025-10-01T12:41:00Z">
              <w:tcPr>
                <w:tcW w:w="0" w:type="auto"/>
                <w:vMerge w:val="restart"/>
                <w:tcBorders>
                  <w:top w:val="single" w:sz="4" w:space="0" w:color="auto"/>
                  <w:left w:val="single" w:sz="4" w:space="0" w:color="auto"/>
                  <w:right w:val="single" w:sz="4" w:space="0" w:color="auto"/>
                </w:tcBorders>
              </w:tcPr>
            </w:tcPrChange>
          </w:tcPr>
          <w:p w14:paraId="05C998F2" w14:textId="77777777" w:rsidR="00F5791B" w:rsidRPr="00DC52DF" w:rsidRDefault="00F5791B" w:rsidP="00CE460C">
            <w:pPr>
              <w:spacing w:after="0"/>
              <w:jc w:val="center"/>
              <w:rPr>
                <w:rFonts w:ascii="Arial" w:hAnsi="Arial" w:cs="Arial"/>
                <w:sz w:val="18"/>
                <w:szCs w:val="18"/>
              </w:rPr>
            </w:pPr>
            <w:r w:rsidRPr="00DC52DF">
              <w:rPr>
                <w:rFonts w:ascii="Arial" w:hAnsi="Arial" w:cs="Arial"/>
                <w:sz w:val="18"/>
                <w:szCs w:val="18"/>
              </w:rPr>
              <w:t>40</w:t>
            </w:r>
          </w:p>
          <w:p w14:paraId="21FD2DAB" w14:textId="77777777" w:rsidR="00F5791B" w:rsidRDefault="00F5791B" w:rsidP="00CE460C">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tcPrChange w:id="14299" w:author="Nokia" w:date="2025-10-01T14:41:00Z" w16du:dateUtc="2025-10-01T12:41:00Z">
              <w:tcPr>
                <w:tcW w:w="0" w:type="auto"/>
                <w:vMerge w:val="restart"/>
                <w:tcBorders>
                  <w:top w:val="single" w:sz="4" w:space="0" w:color="auto"/>
                  <w:left w:val="single" w:sz="4" w:space="0" w:color="auto"/>
                  <w:right w:val="single" w:sz="4" w:space="0" w:color="auto"/>
                </w:tcBorders>
              </w:tcPr>
            </w:tcPrChange>
          </w:tcPr>
          <w:p w14:paraId="08CDC3FA" w14:textId="77777777" w:rsidR="00F5791B" w:rsidRDefault="00F5791B" w:rsidP="00CE460C">
            <w:pPr>
              <w:spacing w:after="0"/>
              <w:jc w:val="center"/>
              <w:rPr>
                <w:rFonts w:ascii="Arial" w:hAnsi="Arial"/>
                <w:sz w:val="18"/>
              </w:rPr>
            </w:pPr>
            <w:r w:rsidRPr="00DC52DF">
              <w:rPr>
                <w:rFonts w:ascii="Arial" w:hAnsi="Arial" w:cs="Arial"/>
                <w:sz w:val="18"/>
                <w:szCs w:val="18"/>
              </w:rPr>
              <w:t>0</w:t>
            </w:r>
          </w:p>
        </w:tc>
      </w:tr>
      <w:tr w:rsidR="00F5791B" w14:paraId="453A79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01"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14302"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0B613E4"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4303"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2425E1DB"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tcPrChange w:id="143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tcPr>
            </w:tcPrChange>
          </w:tcPr>
          <w:p w14:paraId="5C5641BC" w14:textId="77777777" w:rsidR="00F5791B" w:rsidRDefault="00F5791B" w:rsidP="00CE460C">
            <w:pPr>
              <w:pStyle w:val="TAC"/>
              <w:rPr>
                <w:lang w:eastAsia="zh-CN"/>
              </w:rPr>
            </w:pPr>
            <w:r w:rsidRPr="003C58B5">
              <w:t>71</w:t>
            </w:r>
          </w:p>
        </w:tc>
        <w:tc>
          <w:tcPr>
            <w:tcW w:w="586" w:type="dxa"/>
            <w:tcBorders>
              <w:top w:val="single" w:sz="4" w:space="0" w:color="auto"/>
              <w:left w:val="single" w:sz="4" w:space="0" w:color="auto"/>
              <w:bottom w:val="single" w:sz="4" w:space="0" w:color="auto"/>
              <w:right w:val="single" w:sz="4" w:space="0" w:color="auto"/>
            </w:tcBorders>
            <w:tcPrChange w:id="143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7424A5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143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3CEC63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143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53AD4D0A" w14:textId="77777777" w:rsidR="00F5791B" w:rsidRDefault="00F5791B" w:rsidP="00CE460C">
            <w:pPr>
              <w:pStyle w:val="TAC"/>
            </w:pPr>
            <w:r w:rsidRPr="003C58B5">
              <w:t>Yes</w:t>
            </w:r>
          </w:p>
        </w:tc>
        <w:tc>
          <w:tcPr>
            <w:tcW w:w="586" w:type="dxa"/>
            <w:gridSpan w:val="2"/>
            <w:tcBorders>
              <w:top w:val="single" w:sz="4" w:space="0" w:color="auto"/>
              <w:left w:val="single" w:sz="4" w:space="0" w:color="auto"/>
              <w:bottom w:val="single" w:sz="4" w:space="0" w:color="auto"/>
              <w:right w:val="single" w:sz="4" w:space="0" w:color="auto"/>
            </w:tcBorders>
            <w:tcPrChange w:id="143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3A715971" w14:textId="77777777" w:rsidR="00F5791B" w:rsidRDefault="00F5791B" w:rsidP="00CE460C">
            <w:pPr>
              <w:pStyle w:val="TAC"/>
            </w:pPr>
            <w:r w:rsidRPr="003C58B5">
              <w:t>Yes</w:t>
            </w:r>
          </w:p>
        </w:tc>
        <w:tc>
          <w:tcPr>
            <w:tcW w:w="1054" w:type="dxa"/>
            <w:gridSpan w:val="4"/>
            <w:tcBorders>
              <w:top w:val="single" w:sz="4" w:space="0" w:color="auto"/>
              <w:left w:val="single" w:sz="4" w:space="0" w:color="auto"/>
              <w:bottom w:val="single" w:sz="4" w:space="0" w:color="auto"/>
              <w:right w:val="single" w:sz="4" w:space="0" w:color="auto"/>
            </w:tcBorders>
            <w:tcPrChange w:id="143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2981119A" w14:textId="77777777" w:rsidR="00F5791B" w:rsidRDefault="00F5791B" w:rsidP="00CE460C">
            <w:pPr>
              <w:pStyle w:val="TAC"/>
            </w:pPr>
            <w:r w:rsidRPr="003C58B5">
              <w:t>Yes</w:t>
            </w:r>
          </w:p>
        </w:tc>
        <w:tc>
          <w:tcPr>
            <w:tcW w:w="586" w:type="dxa"/>
            <w:tcBorders>
              <w:top w:val="single" w:sz="4" w:space="0" w:color="auto"/>
              <w:left w:val="single" w:sz="4" w:space="0" w:color="auto"/>
              <w:bottom w:val="single" w:sz="4" w:space="0" w:color="auto"/>
              <w:right w:val="single" w:sz="4" w:space="0" w:color="auto"/>
            </w:tcBorders>
            <w:tcPrChange w:id="143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578D1AB5" w14:textId="77777777" w:rsidR="00F5791B" w:rsidRDefault="00F5791B" w:rsidP="00CE460C">
            <w:pPr>
              <w:pStyle w:val="TAC"/>
            </w:pPr>
            <w:r w:rsidRPr="003C58B5">
              <w:t>Yes</w:t>
            </w:r>
          </w:p>
        </w:tc>
        <w:tc>
          <w:tcPr>
            <w:tcW w:w="0" w:type="auto"/>
            <w:vMerge/>
            <w:tcBorders>
              <w:left w:val="single" w:sz="4" w:space="0" w:color="auto"/>
              <w:bottom w:val="single" w:sz="4" w:space="0" w:color="auto"/>
              <w:right w:val="single" w:sz="4" w:space="0" w:color="auto"/>
            </w:tcBorders>
            <w:vAlign w:val="center"/>
            <w:tcPrChange w:id="1431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B4682D2"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4312"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3B158FCD" w14:textId="77777777" w:rsidR="00F5791B" w:rsidRDefault="00F5791B" w:rsidP="00CE460C">
            <w:pPr>
              <w:spacing w:after="0"/>
              <w:rPr>
                <w:rFonts w:ascii="Arial" w:hAnsi="Arial"/>
                <w:sz w:val="18"/>
              </w:rPr>
            </w:pPr>
          </w:p>
        </w:tc>
      </w:tr>
      <w:tr w:rsidR="00F5791B" w14:paraId="53C16B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3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4D346D" w14:textId="77777777" w:rsidR="00F5791B" w:rsidRDefault="00F5791B" w:rsidP="00CE460C">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3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E11A2D"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3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B635CB" w14:textId="77777777" w:rsidR="00F5791B" w:rsidRDefault="00F5791B" w:rsidP="00CE460C">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43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3A99E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2F98E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088E5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484AB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3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967E69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3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205121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3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946FF3" w14:textId="77777777" w:rsidR="00F5791B" w:rsidRDefault="00F5791B" w:rsidP="00CE460C">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3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978475" w14:textId="77777777" w:rsidR="00F5791B" w:rsidRDefault="00F5791B" w:rsidP="00CE460C">
            <w:pPr>
              <w:pStyle w:val="TAC"/>
            </w:pPr>
            <w:r>
              <w:t>0</w:t>
            </w:r>
          </w:p>
        </w:tc>
      </w:tr>
      <w:tr w:rsidR="00F5791B" w14:paraId="5D66E5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505AA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B29CB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3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2454E" w14:textId="77777777" w:rsidR="00F5791B" w:rsidRDefault="00F5791B" w:rsidP="00CE460C">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143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99D0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D043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C582E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3B048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3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3295C3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3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4C3E4E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3239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CF290F" w14:textId="77777777" w:rsidR="00F5791B" w:rsidRDefault="00F5791B" w:rsidP="00CE460C">
            <w:pPr>
              <w:spacing w:after="0"/>
              <w:rPr>
                <w:rFonts w:ascii="Arial" w:hAnsi="Arial"/>
                <w:sz w:val="18"/>
              </w:rPr>
            </w:pPr>
          </w:p>
        </w:tc>
      </w:tr>
      <w:tr w:rsidR="00F5791B" w14:paraId="6BD587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40"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341"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F7EB95C" w14:textId="77777777" w:rsidR="00F5791B" w:rsidRDefault="00F5791B" w:rsidP="00CE460C">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Change w:id="14342"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4B99ED2A"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43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B2C4FED" w14:textId="77777777" w:rsidR="00F5791B" w:rsidRDefault="00F5791B" w:rsidP="00CE460C">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43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0337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8735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1B8A58"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D974A14"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3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001C19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3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E6DE13C"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tcPrChange w:id="14350"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286660A3" w14:textId="77777777" w:rsidR="00F5791B" w:rsidRDefault="00F5791B" w:rsidP="00CE460C">
            <w:pPr>
              <w:pStyle w:val="TAC"/>
            </w:pPr>
            <w:r>
              <w:t>30</w:t>
            </w:r>
          </w:p>
        </w:tc>
        <w:tc>
          <w:tcPr>
            <w:tcW w:w="1286" w:type="dxa"/>
            <w:tcBorders>
              <w:top w:val="single" w:sz="4" w:space="0" w:color="auto"/>
              <w:left w:val="single" w:sz="4" w:space="0" w:color="auto"/>
              <w:bottom w:val="nil"/>
              <w:right w:val="single" w:sz="4" w:space="0" w:color="auto"/>
            </w:tcBorders>
            <w:vAlign w:val="center"/>
            <w:tcPrChange w:id="14351"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7A961CA3" w14:textId="77777777" w:rsidR="00F5791B" w:rsidRDefault="00F5791B" w:rsidP="00CE460C">
            <w:pPr>
              <w:pStyle w:val="TAC"/>
            </w:pPr>
            <w:r>
              <w:t>0</w:t>
            </w:r>
          </w:p>
        </w:tc>
      </w:tr>
      <w:tr w:rsidR="00F5791B" w14:paraId="0CF0273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53"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354"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79C50E23"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4355"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17BC42A3"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43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C552CAD" w14:textId="77777777" w:rsidR="00F5791B" w:rsidRDefault="00F5791B" w:rsidP="00CE460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43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9FAAE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6D74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1F39B9"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CF638C4"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3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CEC606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3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33B9899" w14:textId="77777777" w:rsidR="00F5791B" w:rsidRDefault="00F5791B" w:rsidP="00CE460C">
            <w:pPr>
              <w:pStyle w:val="TAC"/>
            </w:pPr>
            <w:r>
              <w:t>Yes</w:t>
            </w:r>
          </w:p>
        </w:tc>
        <w:tc>
          <w:tcPr>
            <w:tcW w:w="1187" w:type="dxa"/>
            <w:tcBorders>
              <w:top w:val="nil"/>
              <w:left w:val="single" w:sz="4" w:space="0" w:color="auto"/>
              <w:bottom w:val="single" w:sz="4" w:space="0" w:color="auto"/>
              <w:right w:val="single" w:sz="4" w:space="0" w:color="auto"/>
            </w:tcBorders>
            <w:vAlign w:val="center"/>
            <w:tcPrChange w:id="14363"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05A1A78"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14364"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2BB65539" w14:textId="77777777" w:rsidR="00F5791B" w:rsidRDefault="00F5791B" w:rsidP="00CE460C">
            <w:pPr>
              <w:pStyle w:val="TAC"/>
            </w:pPr>
          </w:p>
        </w:tc>
      </w:tr>
      <w:tr w:rsidR="00F5791B" w14:paraId="40D638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6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36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1CB1E8" w14:textId="77777777" w:rsidR="00F5791B" w:rsidRDefault="00F5791B" w:rsidP="00CE460C">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36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E1FE15"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3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DD1536" w14:textId="77777777" w:rsidR="00F5791B" w:rsidRDefault="00F5791B" w:rsidP="00CE460C">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43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83B1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3F4EA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B9542E"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DF37AF"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3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681FA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3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092EC6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3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8542F4"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3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66624F" w14:textId="77777777" w:rsidR="00F5791B" w:rsidRDefault="00F5791B" w:rsidP="00CE460C">
            <w:pPr>
              <w:pStyle w:val="TAC"/>
            </w:pPr>
            <w:r>
              <w:t>0</w:t>
            </w:r>
          </w:p>
        </w:tc>
      </w:tr>
      <w:tr w:rsidR="00F5791B" w14:paraId="406704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3341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69341F"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3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016E7D" w14:textId="77777777" w:rsidR="00F5791B" w:rsidRDefault="00F5791B" w:rsidP="00CE460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43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F89A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4A6D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5E1A0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186CE3"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3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15EFBE"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3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9B3D76"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91D85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267BC4" w14:textId="77777777" w:rsidR="00F5791B" w:rsidRDefault="00F5791B" w:rsidP="00CE460C">
            <w:pPr>
              <w:spacing w:after="0"/>
              <w:rPr>
                <w:rFonts w:ascii="Arial" w:hAnsi="Arial"/>
                <w:sz w:val="18"/>
              </w:rPr>
            </w:pPr>
          </w:p>
        </w:tc>
      </w:tr>
      <w:tr w:rsidR="00F5791B" w14:paraId="44BE9E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9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39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250E86" w14:textId="77777777" w:rsidR="00F5791B" w:rsidRDefault="00F5791B" w:rsidP="00CE460C">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439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7AB0AF6"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3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068DE" w14:textId="77777777" w:rsidR="00F5791B" w:rsidRDefault="00F5791B" w:rsidP="00CE460C">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Change w:id="143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53DC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4E2B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ECDC0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C155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4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EFD52A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4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592CE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40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1D1DD9" w14:textId="77777777" w:rsidR="00F5791B" w:rsidRDefault="00F5791B" w:rsidP="00CE460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40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0EC595" w14:textId="77777777" w:rsidR="00F5791B" w:rsidRDefault="00F5791B" w:rsidP="00CE460C">
            <w:pPr>
              <w:pStyle w:val="TAC"/>
            </w:pPr>
            <w:r>
              <w:t>0</w:t>
            </w:r>
          </w:p>
        </w:tc>
      </w:tr>
      <w:tr w:rsidR="00F5791B" w14:paraId="28C1E9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0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4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C051A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0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0A0DF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4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C7D9A9" w14:textId="77777777" w:rsidR="00F5791B" w:rsidRDefault="00F5791B" w:rsidP="00CE460C">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40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F60322" w14:textId="77777777" w:rsidR="00F5791B" w:rsidRDefault="00F5791B" w:rsidP="00CE460C">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E307E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B390AB" w14:textId="77777777" w:rsidR="00F5791B" w:rsidRDefault="00F5791B" w:rsidP="00CE460C">
            <w:pPr>
              <w:spacing w:after="0"/>
              <w:rPr>
                <w:rFonts w:ascii="Arial" w:hAnsi="Arial"/>
                <w:sz w:val="18"/>
              </w:rPr>
            </w:pPr>
          </w:p>
        </w:tc>
      </w:tr>
      <w:tr w:rsidR="00F5791B" w14:paraId="7EF6B2B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1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41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1C5E1C" w14:textId="77777777" w:rsidR="00F5791B" w:rsidRDefault="00F5791B" w:rsidP="00CE460C">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441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553396F"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4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CF01F5" w14:textId="77777777" w:rsidR="00F5791B" w:rsidRDefault="00F5791B" w:rsidP="00CE460C">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Change w:id="144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8AFB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DB91B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72A1C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B4356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4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07113B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4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0E643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4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2875AB" w14:textId="77777777" w:rsidR="00F5791B" w:rsidRDefault="00F5791B" w:rsidP="00CE460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4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36DE31" w14:textId="77777777" w:rsidR="00F5791B" w:rsidRDefault="00F5791B" w:rsidP="00CE460C">
            <w:pPr>
              <w:pStyle w:val="TAC"/>
            </w:pPr>
            <w:r>
              <w:t>0</w:t>
            </w:r>
          </w:p>
        </w:tc>
      </w:tr>
      <w:tr w:rsidR="00F5791B" w14:paraId="41F1B9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4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32600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9A049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4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AFFDB6" w14:textId="77777777" w:rsidR="00F5791B" w:rsidRDefault="00F5791B" w:rsidP="00CE460C">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43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A50090" w14:textId="77777777" w:rsidR="00F5791B" w:rsidRDefault="00F5791B" w:rsidP="00CE460C">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137F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02227B" w14:textId="77777777" w:rsidR="00F5791B" w:rsidRDefault="00F5791B" w:rsidP="00CE460C">
            <w:pPr>
              <w:spacing w:after="0"/>
              <w:rPr>
                <w:rFonts w:ascii="Arial" w:hAnsi="Arial"/>
                <w:sz w:val="18"/>
              </w:rPr>
            </w:pPr>
          </w:p>
        </w:tc>
      </w:tr>
      <w:tr w:rsidR="00F5791B" w14:paraId="7A2817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3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43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6FD842" w14:textId="77777777" w:rsidR="00F5791B" w:rsidRDefault="00F5791B" w:rsidP="00CE460C">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43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C85030" w14:textId="77777777" w:rsidR="00F5791B" w:rsidRDefault="00F5791B" w:rsidP="00CE460C">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4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93727" w14:textId="77777777" w:rsidR="00F5791B" w:rsidRDefault="00F5791B" w:rsidP="00CE460C">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Change w:id="144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85946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9C21D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CA314F"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D26A34" w14:textId="77777777" w:rsidR="00F5791B" w:rsidRDefault="00F5791B" w:rsidP="00CE460C">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4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2414A2C"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4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DC74870"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4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32AAFB" w14:textId="77777777" w:rsidR="00F5791B" w:rsidRDefault="00F5791B" w:rsidP="00CE460C">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4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D6452A" w14:textId="77777777" w:rsidR="00F5791B" w:rsidRDefault="00F5791B" w:rsidP="00CE460C">
            <w:pPr>
              <w:pStyle w:val="TAC"/>
              <w:rPr>
                <w:lang w:eastAsia="ja-JP"/>
              </w:rPr>
            </w:pPr>
            <w:r>
              <w:rPr>
                <w:szCs w:val="18"/>
              </w:rPr>
              <w:t>0</w:t>
            </w:r>
          </w:p>
        </w:tc>
      </w:tr>
      <w:tr w:rsidR="00F5791B" w14:paraId="3D5747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4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29C2D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25C9A4" w14:textId="77777777" w:rsidR="00F5791B" w:rsidRDefault="00F5791B" w:rsidP="00CE460C">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4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B57052" w14:textId="77777777" w:rsidR="00F5791B" w:rsidRDefault="00F5791B" w:rsidP="00CE460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Change w:id="144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A2C82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E5CCF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F44A04"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C836B8" w14:textId="77777777" w:rsidR="00F5791B" w:rsidRDefault="00F5791B" w:rsidP="00CE460C">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4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DE824AE" w14:textId="77777777" w:rsidR="00F5791B" w:rsidRDefault="00F5791B" w:rsidP="00CE460C">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4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D42084"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F06B2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4B931C" w14:textId="77777777" w:rsidR="00F5791B" w:rsidRDefault="00F5791B" w:rsidP="00CE460C">
            <w:pPr>
              <w:spacing w:after="0"/>
              <w:rPr>
                <w:rFonts w:ascii="Arial" w:hAnsi="Arial"/>
                <w:sz w:val="18"/>
                <w:lang w:eastAsia="ja-JP"/>
              </w:rPr>
            </w:pPr>
          </w:p>
        </w:tc>
      </w:tr>
      <w:tr w:rsidR="00F5791B" w14:paraId="4ABB9B7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6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46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697662" w14:textId="77777777" w:rsidR="00F5791B" w:rsidRDefault="00F5791B" w:rsidP="00CE460C">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46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EF6651"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4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350DA9" w14:textId="77777777" w:rsidR="00F5791B" w:rsidRDefault="00F5791B" w:rsidP="00CE460C">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44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59FD3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54D5C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999A6A" w14:textId="77777777" w:rsidR="00F5791B" w:rsidRDefault="00F5791B" w:rsidP="00CE460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C5C906" w14:textId="77777777" w:rsidR="00F5791B" w:rsidRDefault="00F5791B" w:rsidP="00CE460C">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4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ABDB00A"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4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A1746B4"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4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001D6B" w14:textId="77777777" w:rsidR="00F5791B" w:rsidRDefault="00F5791B" w:rsidP="00CE460C">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4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7543EC" w14:textId="77777777" w:rsidR="00F5791B" w:rsidRDefault="00F5791B" w:rsidP="00CE460C">
            <w:pPr>
              <w:pStyle w:val="TAC"/>
              <w:rPr>
                <w:lang w:eastAsia="ja-JP"/>
              </w:rPr>
            </w:pPr>
            <w:r>
              <w:rPr>
                <w:lang w:eastAsia="ja-JP"/>
              </w:rPr>
              <w:t>0</w:t>
            </w:r>
          </w:p>
        </w:tc>
      </w:tr>
      <w:tr w:rsidR="00F5791B" w14:paraId="0DA3B5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4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47D8D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562A7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4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A8BF58" w14:textId="77777777" w:rsidR="00F5791B" w:rsidRDefault="00F5791B" w:rsidP="00CE460C">
            <w:pPr>
              <w:pStyle w:val="TAC"/>
              <w:rPr>
                <w:lang w:eastAsia="ja-JP"/>
              </w:rPr>
            </w:pPr>
            <w:r>
              <w:rPr>
                <w:szCs w:val="18"/>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4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1C18D2D" w14:textId="77777777" w:rsidR="00F5791B" w:rsidRDefault="00F5791B" w:rsidP="00CE460C">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51DB14"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4E5F1D" w14:textId="77777777" w:rsidR="00F5791B" w:rsidRDefault="00F5791B" w:rsidP="00CE460C">
            <w:pPr>
              <w:spacing w:after="0"/>
              <w:rPr>
                <w:rFonts w:ascii="Arial" w:hAnsi="Arial"/>
                <w:sz w:val="18"/>
                <w:lang w:eastAsia="ja-JP"/>
              </w:rPr>
            </w:pPr>
          </w:p>
        </w:tc>
      </w:tr>
      <w:tr w:rsidR="00F5791B" w14:paraId="4EBEA04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81"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482"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5C639631" w14:textId="77777777" w:rsidR="00F5791B" w:rsidRDefault="00F5791B" w:rsidP="00CE460C">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Change w:id="14483"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7385C3CB" w14:textId="77777777" w:rsidR="00F5791B" w:rsidRDefault="00F5791B" w:rsidP="00CE460C">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Change w:id="144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DB53575" w14:textId="77777777" w:rsidR="00F5791B" w:rsidRDefault="00F5791B" w:rsidP="00CE460C">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Change w:id="144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D0CD4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60F04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EF479C" w14:textId="77777777" w:rsidR="00F5791B" w:rsidRDefault="00F5791B" w:rsidP="00CE460C">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79B07EA" w14:textId="77777777" w:rsidR="00F5791B" w:rsidRDefault="00F5791B" w:rsidP="00CE460C">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4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8B401F"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4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27D43B" w14:textId="77777777" w:rsidR="00F5791B" w:rsidRDefault="00F5791B" w:rsidP="00CE460C">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Change w:id="14491"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105B5A6" w14:textId="77777777" w:rsidR="00F5791B" w:rsidRDefault="00F5791B" w:rsidP="00CE460C">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Change w:id="14492"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43166F74" w14:textId="77777777" w:rsidR="00F5791B" w:rsidRDefault="00F5791B" w:rsidP="00CE460C">
            <w:pPr>
              <w:pStyle w:val="TAC"/>
              <w:rPr>
                <w:lang w:eastAsia="ja-JP"/>
              </w:rPr>
            </w:pPr>
            <w:r>
              <w:rPr>
                <w:lang w:eastAsia="ja-JP"/>
              </w:rPr>
              <w:t>0</w:t>
            </w:r>
          </w:p>
        </w:tc>
      </w:tr>
      <w:tr w:rsidR="00F5791B" w14:paraId="49AC15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94"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495"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21806FC" w14:textId="77777777" w:rsidR="00F5791B" w:rsidRDefault="00F5791B" w:rsidP="00CE460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Change w:id="14496"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6ED0ABB0"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44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6577D58" w14:textId="77777777" w:rsidR="00F5791B" w:rsidRDefault="00F5791B" w:rsidP="00CE460C">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Change w:id="144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7073D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197F0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2C4EDF" w14:textId="77777777" w:rsidR="00F5791B" w:rsidRDefault="00F5791B" w:rsidP="00CE460C">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DDA948E" w14:textId="77777777" w:rsidR="00F5791B" w:rsidRDefault="00F5791B" w:rsidP="00CE460C">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5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581F9BB" w14:textId="77777777" w:rsidR="00F5791B" w:rsidRDefault="00F5791B" w:rsidP="00CE460C">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5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6565560" w14:textId="77777777" w:rsidR="00F5791B" w:rsidRDefault="00F5791B" w:rsidP="00CE460C">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Change w:id="14504"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9160091"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505"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C209976" w14:textId="77777777" w:rsidR="00F5791B" w:rsidRDefault="00F5791B" w:rsidP="00CE460C">
            <w:pPr>
              <w:pStyle w:val="TAC"/>
              <w:rPr>
                <w:lang w:eastAsia="ja-JP"/>
              </w:rPr>
            </w:pPr>
          </w:p>
        </w:tc>
      </w:tr>
      <w:tr w:rsidR="00F5791B" w14:paraId="57BC2D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0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50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B1E94C" w14:textId="77777777" w:rsidR="00F5791B" w:rsidRDefault="00F5791B" w:rsidP="00CE460C">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50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4FEF8F" w14:textId="77777777" w:rsidR="00F5791B" w:rsidRDefault="00F5791B" w:rsidP="00CE460C">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45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A630D1" w14:textId="77777777" w:rsidR="00F5791B" w:rsidRDefault="00F5791B" w:rsidP="00CE460C">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Change w:id="145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ABA30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9A535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7BAD29"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AECA19"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5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98BF081"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5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8967363"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5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D54D5E" w14:textId="77777777" w:rsidR="00F5791B" w:rsidRDefault="00F5791B" w:rsidP="00CE460C">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5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05F607" w14:textId="77777777" w:rsidR="00F5791B" w:rsidRDefault="00F5791B" w:rsidP="00CE460C">
            <w:pPr>
              <w:pStyle w:val="TAC"/>
              <w:rPr>
                <w:lang w:eastAsia="ja-JP"/>
              </w:rPr>
            </w:pPr>
            <w:r>
              <w:rPr>
                <w:lang w:eastAsia="ja-JP"/>
              </w:rPr>
              <w:t>0</w:t>
            </w:r>
          </w:p>
        </w:tc>
      </w:tr>
      <w:tr w:rsidR="00F5791B" w14:paraId="3D5691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1A3D7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B5F3D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5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57B275" w14:textId="77777777" w:rsidR="00F5791B" w:rsidRDefault="00F5791B" w:rsidP="00CE460C">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145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65ECF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3FF3D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79E5C7"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70F45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5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05B4AF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5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680AD"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933C2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76603B" w14:textId="77777777" w:rsidR="00F5791B" w:rsidRDefault="00F5791B" w:rsidP="00CE460C">
            <w:pPr>
              <w:spacing w:after="0"/>
              <w:rPr>
                <w:rFonts w:ascii="Arial" w:hAnsi="Arial"/>
                <w:sz w:val="18"/>
                <w:lang w:eastAsia="ja-JP"/>
              </w:rPr>
            </w:pPr>
          </w:p>
        </w:tc>
      </w:tr>
      <w:tr w:rsidR="00F5791B" w14:paraId="1083AB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5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1E5B75" w14:textId="77777777" w:rsidR="00F5791B" w:rsidRDefault="00F5791B" w:rsidP="00CE460C">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45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0A75C4A"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5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C52FB" w14:textId="77777777" w:rsidR="00F5791B" w:rsidRDefault="00F5791B" w:rsidP="00CE460C">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145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5847B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C3295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15D8D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2D12C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5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135AE71"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5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371D23D"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5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9B0F94" w14:textId="77777777" w:rsidR="00F5791B" w:rsidRDefault="00F5791B" w:rsidP="00CE460C">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5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B1868E" w14:textId="77777777" w:rsidR="00F5791B" w:rsidRDefault="00F5791B" w:rsidP="00CE460C">
            <w:pPr>
              <w:pStyle w:val="TAC"/>
              <w:rPr>
                <w:lang w:eastAsia="ja-JP"/>
              </w:rPr>
            </w:pPr>
            <w:r>
              <w:rPr>
                <w:lang w:eastAsia="ja-JP"/>
              </w:rPr>
              <w:t>0</w:t>
            </w:r>
          </w:p>
        </w:tc>
      </w:tr>
      <w:tr w:rsidR="00F5791B" w14:paraId="084108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52B87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7BED0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5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41BF34" w14:textId="77777777" w:rsidR="00F5791B" w:rsidRDefault="00F5791B" w:rsidP="00CE460C">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55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C50D934" w14:textId="77777777" w:rsidR="00F5791B" w:rsidRDefault="00F5791B" w:rsidP="00CE460C">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A952E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DEE697" w14:textId="77777777" w:rsidR="00F5791B" w:rsidRDefault="00F5791B" w:rsidP="00CE460C">
            <w:pPr>
              <w:spacing w:after="0"/>
              <w:rPr>
                <w:rFonts w:ascii="Arial" w:hAnsi="Arial"/>
                <w:sz w:val="18"/>
                <w:lang w:eastAsia="ja-JP"/>
              </w:rPr>
            </w:pPr>
          </w:p>
        </w:tc>
      </w:tr>
      <w:tr w:rsidR="00F5791B" w14:paraId="7E4B4B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54"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555"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1F5F670" w14:textId="77777777" w:rsidR="00F5791B" w:rsidRDefault="00F5791B" w:rsidP="00CE460C">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Change w:id="14556"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13FC05A0" w14:textId="77777777" w:rsidR="00F5791B" w:rsidRDefault="00F5791B" w:rsidP="00CE460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45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67083EC" w14:textId="77777777" w:rsidR="00F5791B" w:rsidRDefault="00F5791B" w:rsidP="00CE460C">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145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81C2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0D04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604302" w14:textId="77777777" w:rsidR="00F5791B" w:rsidRPr="003126E1" w:rsidRDefault="00F5791B" w:rsidP="00CE460C">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BF75B9F" w14:textId="77777777" w:rsidR="00F5791B" w:rsidRPr="003126E1" w:rsidRDefault="00F5791B" w:rsidP="00CE460C">
            <w:pPr>
              <w:pStyle w:val="TAC"/>
              <w:rPr>
                <w:rFonts w:eastAsia="Yu Mincho"/>
                <w:szCs w:val="18"/>
              </w:rPr>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5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B82CFEE" w14:textId="77777777" w:rsidR="00F5791B" w:rsidRPr="003126E1" w:rsidRDefault="00F5791B" w:rsidP="00CE460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45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46FD041" w14:textId="77777777" w:rsidR="00F5791B" w:rsidRPr="003126E1" w:rsidRDefault="00F5791B" w:rsidP="00CE460C">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Change w:id="14564"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20950B95" w14:textId="77777777" w:rsidR="00F5791B" w:rsidRDefault="00F5791B" w:rsidP="00CE460C">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Change w:id="14565"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10EA0EED" w14:textId="77777777" w:rsidR="00F5791B" w:rsidRDefault="00F5791B" w:rsidP="00CE460C">
            <w:pPr>
              <w:pStyle w:val="TAC"/>
              <w:rPr>
                <w:kern w:val="2"/>
                <w:szCs w:val="18"/>
                <w:lang w:eastAsia="zh-CN"/>
              </w:rPr>
            </w:pPr>
            <w:r>
              <w:rPr>
                <w:lang w:eastAsia="zh-CN"/>
              </w:rPr>
              <w:t>0</w:t>
            </w:r>
          </w:p>
        </w:tc>
      </w:tr>
      <w:tr w:rsidR="00F5791B" w14:paraId="27F657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67"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568"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9A11570" w14:textId="77777777" w:rsidR="00F5791B" w:rsidRDefault="00F5791B" w:rsidP="00CE460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Change w:id="14569"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3C03B23" w14:textId="77777777" w:rsidR="00F5791B" w:rsidRDefault="00F5791B" w:rsidP="00CE460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45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0A97234" w14:textId="77777777" w:rsidR="00F5791B" w:rsidRDefault="00F5791B" w:rsidP="00CE460C">
            <w:pPr>
              <w:pStyle w:val="TAC"/>
              <w:rPr>
                <w:kern w:val="2"/>
                <w:szCs w:val="18"/>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57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F8EE91E" w14:textId="77777777" w:rsidR="00F5791B" w:rsidRPr="003126E1" w:rsidRDefault="00F5791B" w:rsidP="00CE460C">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Change w:id="14572" w:author="Nokia" w:date="2025-10-01T14:41:00Z" w16du:dateUtc="2025-10-01T12:41:00Z">
              <w:tcPr>
                <w:tcW w:w="1187" w:type="dxa"/>
                <w:tcBorders>
                  <w:top w:val="nil"/>
                  <w:left w:val="single" w:sz="4" w:space="0" w:color="auto"/>
                  <w:bottom w:val="nil"/>
                  <w:right w:val="single" w:sz="4" w:space="0" w:color="auto"/>
                </w:tcBorders>
                <w:vAlign w:val="center"/>
              </w:tcPr>
            </w:tcPrChange>
          </w:tcPr>
          <w:p w14:paraId="4891EE87" w14:textId="77777777" w:rsidR="00F5791B" w:rsidRDefault="00F5791B" w:rsidP="00CE460C">
            <w:pPr>
              <w:pStyle w:val="TAC"/>
              <w:rPr>
                <w:kern w:val="2"/>
                <w:szCs w:val="18"/>
                <w:lang w:eastAsia="zh-CN"/>
              </w:rPr>
            </w:pPr>
          </w:p>
        </w:tc>
        <w:tc>
          <w:tcPr>
            <w:tcW w:w="1286" w:type="dxa"/>
            <w:tcBorders>
              <w:top w:val="nil"/>
              <w:left w:val="single" w:sz="4" w:space="0" w:color="auto"/>
              <w:bottom w:val="nil"/>
              <w:right w:val="single" w:sz="4" w:space="0" w:color="auto"/>
            </w:tcBorders>
            <w:vAlign w:val="center"/>
            <w:tcPrChange w:id="14573" w:author="Nokia" w:date="2025-10-01T14:41:00Z" w16du:dateUtc="2025-10-01T12:41:00Z">
              <w:tcPr>
                <w:tcW w:w="1286" w:type="dxa"/>
                <w:tcBorders>
                  <w:top w:val="nil"/>
                  <w:left w:val="single" w:sz="4" w:space="0" w:color="auto"/>
                  <w:bottom w:val="nil"/>
                  <w:right w:val="single" w:sz="4" w:space="0" w:color="auto"/>
                </w:tcBorders>
                <w:vAlign w:val="center"/>
              </w:tcPr>
            </w:tcPrChange>
          </w:tcPr>
          <w:p w14:paraId="21788796" w14:textId="77777777" w:rsidR="00F5791B" w:rsidRDefault="00F5791B" w:rsidP="00CE460C">
            <w:pPr>
              <w:pStyle w:val="TAC"/>
              <w:rPr>
                <w:kern w:val="2"/>
                <w:szCs w:val="18"/>
                <w:lang w:eastAsia="zh-CN"/>
              </w:rPr>
            </w:pPr>
          </w:p>
        </w:tc>
      </w:tr>
      <w:tr w:rsidR="00F5791B" w14:paraId="4BE8DD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75"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576"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30863F22" w14:textId="77777777" w:rsidR="00F5791B" w:rsidRDefault="00F5791B" w:rsidP="00CE460C">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Change w:id="14577"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2930B918" w14:textId="77777777" w:rsidR="00F5791B" w:rsidRDefault="00F5791B" w:rsidP="00CE460C">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45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D399AF8" w14:textId="77777777" w:rsidR="00F5791B" w:rsidRDefault="00F5791B" w:rsidP="00CE460C">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5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FB005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49318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FD9755" w14:textId="77777777" w:rsidR="00F5791B" w:rsidRDefault="00F5791B" w:rsidP="00CE460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6A34D74" w14:textId="77777777" w:rsidR="00F5791B" w:rsidRDefault="00F5791B" w:rsidP="00CE460C">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5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DF301C" w14:textId="77777777" w:rsidR="00F5791B" w:rsidRDefault="00F5791B" w:rsidP="00CE460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5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A457B43" w14:textId="77777777" w:rsidR="00F5791B" w:rsidRDefault="00F5791B" w:rsidP="00CE460C">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Change w:id="14585"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696920E" w14:textId="77777777" w:rsidR="00F5791B" w:rsidRDefault="00F5791B" w:rsidP="00CE460C">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Change w:id="14586"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96DFF53" w14:textId="77777777" w:rsidR="00F5791B" w:rsidRDefault="00F5791B" w:rsidP="00CE460C">
            <w:pPr>
              <w:pStyle w:val="TAC"/>
              <w:rPr>
                <w:kern w:val="2"/>
                <w:szCs w:val="18"/>
                <w:lang w:eastAsia="zh-CN"/>
              </w:rPr>
            </w:pPr>
            <w:r>
              <w:rPr>
                <w:kern w:val="2"/>
                <w:szCs w:val="18"/>
                <w:lang w:eastAsia="zh-CN"/>
              </w:rPr>
              <w:t>0</w:t>
            </w:r>
          </w:p>
        </w:tc>
      </w:tr>
      <w:tr w:rsidR="00F5791B" w14:paraId="5FF45E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88"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589"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3F8B5875" w14:textId="77777777" w:rsidR="00F5791B" w:rsidRDefault="00F5791B" w:rsidP="00CE460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Change w:id="14590"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FCD5AB7" w14:textId="77777777" w:rsidR="00F5791B" w:rsidRDefault="00F5791B" w:rsidP="00CE460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45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41E12FE" w14:textId="77777777" w:rsidR="00F5791B" w:rsidRDefault="00F5791B" w:rsidP="00CE460C">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5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CB856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CA505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78AD76" w14:textId="77777777" w:rsidR="00F5791B" w:rsidRDefault="00F5791B" w:rsidP="00CE460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6A366E1" w14:textId="77777777" w:rsidR="00F5791B" w:rsidRDefault="00F5791B" w:rsidP="00CE460C">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5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5AE8581" w14:textId="77777777" w:rsidR="00F5791B" w:rsidRDefault="00F5791B" w:rsidP="00CE460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5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3446F71" w14:textId="77777777" w:rsidR="00F5791B" w:rsidRDefault="00F5791B" w:rsidP="00CE460C">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Change w:id="14598"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03742A21" w14:textId="77777777" w:rsidR="00F5791B" w:rsidRDefault="00F5791B" w:rsidP="00CE460C">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Change w:id="14599"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1A80F2EE" w14:textId="77777777" w:rsidR="00F5791B" w:rsidRDefault="00F5791B" w:rsidP="00CE460C">
            <w:pPr>
              <w:pStyle w:val="TAC"/>
              <w:rPr>
                <w:kern w:val="2"/>
                <w:szCs w:val="18"/>
                <w:lang w:eastAsia="zh-CN"/>
              </w:rPr>
            </w:pPr>
          </w:p>
        </w:tc>
      </w:tr>
      <w:tr w:rsidR="00F5791B" w14:paraId="06975E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01"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602"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3CCB6D94" w14:textId="77777777" w:rsidR="00F5791B" w:rsidRDefault="00F5791B" w:rsidP="00CE460C">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Change w:id="14603"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337A7F2"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46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932DF4E" w14:textId="77777777" w:rsidR="00F5791B" w:rsidRDefault="00F5791B" w:rsidP="00CE460C">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6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AD9E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B42A8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CF3C6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D4D155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138368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4906197"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14611"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1FC8618" w14:textId="77777777" w:rsidR="00F5791B" w:rsidRDefault="00F5791B" w:rsidP="00CE460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Change w:id="14612"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FB10EF3" w14:textId="77777777" w:rsidR="00F5791B" w:rsidRDefault="00F5791B" w:rsidP="00CE460C">
            <w:pPr>
              <w:pStyle w:val="TAC"/>
              <w:rPr>
                <w:lang w:eastAsia="zh-CN"/>
              </w:rPr>
            </w:pPr>
            <w:r>
              <w:rPr>
                <w:lang w:eastAsia="zh-CN"/>
              </w:rPr>
              <w:t>0</w:t>
            </w:r>
          </w:p>
        </w:tc>
      </w:tr>
      <w:tr w:rsidR="00F5791B" w14:paraId="611EDB2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14"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615"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77FE7BD8"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616"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78E1F6BD"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6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FC3B8CF" w14:textId="77777777" w:rsidR="00F5791B" w:rsidRDefault="00F5791B" w:rsidP="00CE460C">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46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9592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1B4B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32F74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F461B7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F97893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37770D8" w14:textId="77777777" w:rsidR="00F5791B" w:rsidRDefault="00F5791B" w:rsidP="00CE460C">
            <w:pPr>
              <w:pStyle w:val="TAC"/>
            </w:pPr>
            <w:r>
              <w:t>Yes</w:t>
            </w:r>
          </w:p>
        </w:tc>
        <w:tc>
          <w:tcPr>
            <w:tcW w:w="1187" w:type="dxa"/>
            <w:tcBorders>
              <w:top w:val="nil"/>
              <w:left w:val="single" w:sz="4" w:space="0" w:color="auto"/>
              <w:bottom w:val="single" w:sz="4" w:space="0" w:color="auto"/>
              <w:right w:val="single" w:sz="4" w:space="0" w:color="auto"/>
            </w:tcBorders>
            <w:vAlign w:val="center"/>
            <w:tcPrChange w:id="14624"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8311078"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625"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1D51AB21" w14:textId="77777777" w:rsidR="00F5791B" w:rsidRDefault="00F5791B" w:rsidP="00CE460C">
            <w:pPr>
              <w:pStyle w:val="TAC"/>
              <w:rPr>
                <w:lang w:eastAsia="zh-CN"/>
              </w:rPr>
            </w:pPr>
          </w:p>
        </w:tc>
      </w:tr>
      <w:tr w:rsidR="00F5791B" w14:paraId="7B1B52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27"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628"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77CAD3B7" w14:textId="77777777" w:rsidR="00F5791B" w:rsidRDefault="00F5791B" w:rsidP="00CE460C">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Change w:id="14629"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3B28FE2E"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46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EABF75D" w14:textId="77777777" w:rsidR="00F5791B" w:rsidRDefault="00F5791B" w:rsidP="00CE460C">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6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3D7DA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0A6BD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D756A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224AFD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47BB80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94EEEFC"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14637"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0432ED40" w14:textId="77777777" w:rsidR="00F5791B" w:rsidRDefault="00F5791B" w:rsidP="00CE460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Change w:id="14638"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0C47077" w14:textId="77777777" w:rsidR="00F5791B" w:rsidRDefault="00F5791B" w:rsidP="00CE460C">
            <w:pPr>
              <w:pStyle w:val="TAC"/>
              <w:rPr>
                <w:lang w:eastAsia="zh-CN"/>
              </w:rPr>
            </w:pPr>
            <w:r>
              <w:rPr>
                <w:lang w:eastAsia="zh-CN"/>
              </w:rPr>
              <w:t>0</w:t>
            </w:r>
          </w:p>
        </w:tc>
      </w:tr>
      <w:tr w:rsidR="00F5791B" w14:paraId="62D8C7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40"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641"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622F7D53"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642"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2E7C0C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6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FDB7427" w14:textId="77777777" w:rsidR="00F5791B" w:rsidRDefault="00F5791B" w:rsidP="00CE460C">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146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03B8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BDCF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DC6DF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57348E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2C1FF9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7847E9" w14:textId="77777777" w:rsidR="00F5791B" w:rsidRDefault="00F5791B" w:rsidP="00CE460C">
            <w:pPr>
              <w:pStyle w:val="TAC"/>
            </w:pPr>
            <w:r>
              <w:t>Yes</w:t>
            </w:r>
          </w:p>
        </w:tc>
        <w:tc>
          <w:tcPr>
            <w:tcW w:w="1187" w:type="dxa"/>
            <w:tcBorders>
              <w:top w:val="nil"/>
              <w:left w:val="single" w:sz="4" w:space="0" w:color="auto"/>
              <w:bottom w:val="single" w:sz="4" w:space="0" w:color="auto"/>
              <w:right w:val="single" w:sz="4" w:space="0" w:color="auto"/>
            </w:tcBorders>
            <w:vAlign w:val="center"/>
            <w:tcPrChange w:id="14650"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C6B849E"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651"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3CB8C78" w14:textId="77777777" w:rsidR="00F5791B" w:rsidRDefault="00F5791B" w:rsidP="00CE460C">
            <w:pPr>
              <w:pStyle w:val="TAC"/>
              <w:rPr>
                <w:lang w:eastAsia="zh-CN"/>
              </w:rPr>
            </w:pPr>
          </w:p>
        </w:tc>
      </w:tr>
      <w:tr w:rsidR="00F5791B" w14:paraId="2ACF32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53"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654"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315D5B91" w14:textId="77777777" w:rsidR="00F5791B" w:rsidRDefault="00F5791B" w:rsidP="00CE460C">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Change w:id="14655"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58EA43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6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C3DAF76" w14:textId="77777777" w:rsidR="00F5791B" w:rsidRDefault="00F5791B" w:rsidP="00CE460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6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811C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305F0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B97BC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5CEA05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2EB018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CA6678B"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14663"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56DF0EB2" w14:textId="77777777" w:rsidR="00F5791B" w:rsidRDefault="00F5791B" w:rsidP="00CE460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Change w:id="14664"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46439C47" w14:textId="77777777" w:rsidR="00F5791B" w:rsidRDefault="00F5791B" w:rsidP="00CE460C">
            <w:pPr>
              <w:pStyle w:val="TAC"/>
              <w:rPr>
                <w:lang w:eastAsia="zh-CN"/>
              </w:rPr>
            </w:pPr>
            <w:r>
              <w:rPr>
                <w:lang w:eastAsia="zh-CN"/>
              </w:rPr>
              <w:t>0</w:t>
            </w:r>
          </w:p>
        </w:tc>
      </w:tr>
      <w:tr w:rsidR="00F5791B" w14:paraId="7D8A164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66"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667"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69E16D7C"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668"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8322184"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6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63C74E9" w14:textId="77777777" w:rsidR="00F5791B" w:rsidRDefault="00F5791B" w:rsidP="00CE460C">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46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5DCBB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5CE0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18CC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95F582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9C5F23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6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9EAFABC" w14:textId="77777777" w:rsidR="00F5791B" w:rsidRDefault="00F5791B" w:rsidP="00CE460C">
            <w:pPr>
              <w:pStyle w:val="TAC"/>
            </w:pPr>
            <w:r>
              <w:t>Yes</w:t>
            </w:r>
          </w:p>
        </w:tc>
        <w:tc>
          <w:tcPr>
            <w:tcW w:w="1187" w:type="dxa"/>
            <w:tcBorders>
              <w:top w:val="nil"/>
              <w:left w:val="single" w:sz="4" w:space="0" w:color="auto"/>
              <w:bottom w:val="single" w:sz="4" w:space="0" w:color="auto"/>
              <w:right w:val="single" w:sz="4" w:space="0" w:color="auto"/>
            </w:tcBorders>
            <w:vAlign w:val="center"/>
            <w:tcPrChange w:id="14676"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16A1B958"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677"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5501D8A" w14:textId="77777777" w:rsidR="00F5791B" w:rsidRDefault="00F5791B" w:rsidP="00CE460C">
            <w:pPr>
              <w:pStyle w:val="TAC"/>
              <w:rPr>
                <w:lang w:eastAsia="zh-CN"/>
              </w:rPr>
            </w:pPr>
          </w:p>
        </w:tc>
      </w:tr>
      <w:tr w:rsidR="00F5791B" w14:paraId="12E8B3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79" w:author="Nokia" w:date="2025-10-01T14:41:00Z" w16du:dateUtc="2025-10-01T12:41:00Z">
            <w:trPr>
              <w:trHeight w:val="223"/>
              <w:jc w:val="center"/>
            </w:trPr>
          </w:trPrChange>
        </w:trPr>
        <w:tc>
          <w:tcPr>
            <w:tcW w:w="1404" w:type="dxa"/>
            <w:tcBorders>
              <w:left w:val="single" w:sz="4" w:space="0" w:color="auto"/>
              <w:bottom w:val="nil"/>
              <w:right w:val="single" w:sz="4" w:space="0" w:color="auto"/>
            </w:tcBorders>
            <w:vAlign w:val="center"/>
            <w:tcPrChange w:id="14680" w:author="Nokia" w:date="2025-10-01T14:41:00Z" w16du:dateUtc="2025-10-01T12:41:00Z">
              <w:tcPr>
                <w:tcW w:w="1403" w:type="dxa"/>
                <w:tcBorders>
                  <w:left w:val="single" w:sz="4" w:space="0" w:color="auto"/>
                  <w:bottom w:val="nil"/>
                  <w:right w:val="single" w:sz="4" w:space="0" w:color="auto"/>
                </w:tcBorders>
                <w:vAlign w:val="center"/>
              </w:tcPr>
            </w:tcPrChange>
          </w:tcPr>
          <w:p w14:paraId="358608F3" w14:textId="77777777" w:rsidR="00F5791B" w:rsidRDefault="00F5791B" w:rsidP="00CE460C">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Change w:id="14681" w:author="Nokia" w:date="2025-10-01T14:41:00Z" w16du:dateUtc="2025-10-01T12:41:00Z">
              <w:tcPr>
                <w:tcW w:w="1466" w:type="dxa"/>
                <w:gridSpan w:val="2"/>
                <w:tcBorders>
                  <w:left w:val="single" w:sz="4" w:space="0" w:color="auto"/>
                  <w:bottom w:val="nil"/>
                  <w:right w:val="single" w:sz="4" w:space="0" w:color="auto"/>
                </w:tcBorders>
                <w:vAlign w:val="center"/>
              </w:tcPr>
            </w:tcPrChange>
          </w:tcPr>
          <w:p w14:paraId="721213B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6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A8A36BB" w14:textId="77777777" w:rsidR="00F5791B" w:rsidRDefault="00F5791B" w:rsidP="00CE460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6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627E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8B66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D822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8BFA14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A9B04D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814EFF1" w14:textId="77777777" w:rsidR="00F5791B" w:rsidRDefault="00F5791B" w:rsidP="00CE460C">
            <w:pPr>
              <w:pStyle w:val="TAC"/>
            </w:pPr>
            <w:r>
              <w:t>Yes</w:t>
            </w:r>
          </w:p>
        </w:tc>
        <w:tc>
          <w:tcPr>
            <w:tcW w:w="1187" w:type="dxa"/>
            <w:tcBorders>
              <w:left w:val="single" w:sz="4" w:space="0" w:color="auto"/>
              <w:bottom w:val="nil"/>
              <w:right w:val="single" w:sz="4" w:space="0" w:color="auto"/>
            </w:tcBorders>
            <w:vAlign w:val="center"/>
            <w:tcPrChange w:id="14689" w:author="Nokia" w:date="2025-10-01T14:41:00Z" w16du:dateUtc="2025-10-01T12:41:00Z">
              <w:tcPr>
                <w:tcW w:w="1187" w:type="dxa"/>
                <w:tcBorders>
                  <w:left w:val="single" w:sz="4" w:space="0" w:color="auto"/>
                  <w:bottom w:val="nil"/>
                  <w:right w:val="single" w:sz="4" w:space="0" w:color="auto"/>
                </w:tcBorders>
                <w:vAlign w:val="center"/>
              </w:tcPr>
            </w:tcPrChange>
          </w:tcPr>
          <w:p w14:paraId="7645A97E" w14:textId="77777777" w:rsidR="00F5791B" w:rsidRDefault="00F5791B" w:rsidP="00CE460C">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Change w:id="14690" w:author="Nokia" w:date="2025-10-01T14:41:00Z" w16du:dateUtc="2025-10-01T12:41:00Z">
              <w:tcPr>
                <w:tcW w:w="1286" w:type="dxa"/>
                <w:tcBorders>
                  <w:left w:val="single" w:sz="4" w:space="0" w:color="auto"/>
                  <w:bottom w:val="nil"/>
                  <w:right w:val="single" w:sz="4" w:space="0" w:color="auto"/>
                </w:tcBorders>
                <w:vAlign w:val="center"/>
              </w:tcPr>
            </w:tcPrChange>
          </w:tcPr>
          <w:p w14:paraId="698448C6" w14:textId="77777777" w:rsidR="00F5791B" w:rsidRDefault="00F5791B" w:rsidP="00CE460C">
            <w:pPr>
              <w:pStyle w:val="TAC"/>
              <w:rPr>
                <w:lang w:eastAsia="zh-CN"/>
              </w:rPr>
            </w:pPr>
            <w:r>
              <w:rPr>
                <w:lang w:eastAsia="zh-CN"/>
              </w:rPr>
              <w:t>0</w:t>
            </w:r>
          </w:p>
        </w:tc>
      </w:tr>
      <w:tr w:rsidR="00F5791B" w14:paraId="5B13F99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92"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693"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439A66A"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694"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2B1DD3E"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6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C8157DB" w14:textId="77777777" w:rsidR="00F5791B" w:rsidRDefault="00F5791B" w:rsidP="00CE460C">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6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39145F93" w14:textId="77777777" w:rsidR="00F5791B" w:rsidRDefault="00F5791B" w:rsidP="00CE460C">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Change w:id="14697"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DA35D59"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698"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F40FC17" w14:textId="77777777" w:rsidR="00F5791B" w:rsidRDefault="00F5791B" w:rsidP="00CE460C">
            <w:pPr>
              <w:pStyle w:val="TAC"/>
              <w:rPr>
                <w:lang w:eastAsia="zh-CN"/>
              </w:rPr>
            </w:pPr>
          </w:p>
        </w:tc>
      </w:tr>
      <w:tr w:rsidR="00F5791B" w14:paraId="00DFC4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00" w:author="Nokia" w:date="2025-10-01T14:41:00Z" w16du:dateUtc="2025-10-01T12:41:00Z">
            <w:trPr>
              <w:trHeight w:val="223"/>
              <w:jc w:val="center"/>
            </w:trPr>
          </w:trPrChange>
        </w:trPr>
        <w:tc>
          <w:tcPr>
            <w:tcW w:w="1404" w:type="dxa"/>
            <w:tcBorders>
              <w:left w:val="single" w:sz="4" w:space="0" w:color="auto"/>
              <w:bottom w:val="nil"/>
              <w:right w:val="single" w:sz="4" w:space="0" w:color="auto"/>
            </w:tcBorders>
            <w:vAlign w:val="center"/>
            <w:tcPrChange w:id="14701" w:author="Nokia" w:date="2025-10-01T14:41:00Z" w16du:dateUtc="2025-10-01T12:41:00Z">
              <w:tcPr>
                <w:tcW w:w="1403" w:type="dxa"/>
                <w:tcBorders>
                  <w:left w:val="single" w:sz="4" w:space="0" w:color="auto"/>
                  <w:bottom w:val="nil"/>
                  <w:right w:val="single" w:sz="4" w:space="0" w:color="auto"/>
                </w:tcBorders>
                <w:vAlign w:val="center"/>
              </w:tcPr>
            </w:tcPrChange>
          </w:tcPr>
          <w:p w14:paraId="285BCE29" w14:textId="77777777" w:rsidR="00F5791B" w:rsidRDefault="00F5791B" w:rsidP="00CE460C">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Change w:id="14702" w:author="Nokia" w:date="2025-10-01T14:41:00Z" w16du:dateUtc="2025-10-01T12:41:00Z">
              <w:tcPr>
                <w:tcW w:w="1466" w:type="dxa"/>
                <w:gridSpan w:val="2"/>
                <w:tcBorders>
                  <w:left w:val="single" w:sz="4" w:space="0" w:color="auto"/>
                  <w:bottom w:val="nil"/>
                  <w:right w:val="single" w:sz="4" w:space="0" w:color="auto"/>
                </w:tcBorders>
                <w:vAlign w:val="center"/>
              </w:tcPr>
            </w:tcPrChange>
          </w:tcPr>
          <w:p w14:paraId="6500B15E"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7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6A13F02" w14:textId="77777777" w:rsidR="00F5791B" w:rsidRDefault="00F5791B" w:rsidP="00CE460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7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FB24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A463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8C8A0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2979B3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7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D2A45B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7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C0D11F" w14:textId="77777777" w:rsidR="00F5791B" w:rsidRDefault="00F5791B" w:rsidP="00CE460C">
            <w:pPr>
              <w:pStyle w:val="TAC"/>
            </w:pPr>
            <w:r>
              <w:t>Yes</w:t>
            </w:r>
          </w:p>
        </w:tc>
        <w:tc>
          <w:tcPr>
            <w:tcW w:w="1187" w:type="dxa"/>
            <w:tcBorders>
              <w:left w:val="single" w:sz="4" w:space="0" w:color="auto"/>
              <w:bottom w:val="nil"/>
              <w:right w:val="single" w:sz="4" w:space="0" w:color="auto"/>
            </w:tcBorders>
            <w:vAlign w:val="center"/>
            <w:tcPrChange w:id="14710" w:author="Nokia" w:date="2025-10-01T14:41:00Z" w16du:dateUtc="2025-10-01T12:41:00Z">
              <w:tcPr>
                <w:tcW w:w="1187" w:type="dxa"/>
                <w:tcBorders>
                  <w:left w:val="single" w:sz="4" w:space="0" w:color="auto"/>
                  <w:bottom w:val="nil"/>
                  <w:right w:val="single" w:sz="4" w:space="0" w:color="auto"/>
                </w:tcBorders>
                <w:vAlign w:val="center"/>
              </w:tcPr>
            </w:tcPrChange>
          </w:tcPr>
          <w:p w14:paraId="75237E15" w14:textId="77777777" w:rsidR="00F5791B" w:rsidRDefault="00F5791B" w:rsidP="00CE460C">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Change w:id="14711" w:author="Nokia" w:date="2025-10-01T14:41:00Z" w16du:dateUtc="2025-10-01T12:41:00Z">
              <w:tcPr>
                <w:tcW w:w="1286" w:type="dxa"/>
                <w:tcBorders>
                  <w:left w:val="single" w:sz="4" w:space="0" w:color="auto"/>
                  <w:bottom w:val="nil"/>
                  <w:right w:val="single" w:sz="4" w:space="0" w:color="auto"/>
                </w:tcBorders>
                <w:vAlign w:val="center"/>
              </w:tcPr>
            </w:tcPrChange>
          </w:tcPr>
          <w:p w14:paraId="6DA8D427" w14:textId="77777777" w:rsidR="00F5791B" w:rsidRDefault="00F5791B" w:rsidP="00CE460C">
            <w:pPr>
              <w:pStyle w:val="TAC"/>
              <w:rPr>
                <w:lang w:eastAsia="zh-CN"/>
              </w:rPr>
            </w:pPr>
            <w:r>
              <w:rPr>
                <w:lang w:eastAsia="zh-CN"/>
              </w:rPr>
              <w:t>0</w:t>
            </w:r>
          </w:p>
        </w:tc>
      </w:tr>
      <w:tr w:rsidR="00F5791B" w14:paraId="2A1680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13"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714"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395229C"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715"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B5D8873"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7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E487796" w14:textId="77777777" w:rsidR="00F5791B" w:rsidRDefault="00F5791B" w:rsidP="00CE460C">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7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D20827A" w14:textId="77777777" w:rsidR="00F5791B" w:rsidRDefault="00F5791B" w:rsidP="00CE460C">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Change w:id="14718"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33A87B1"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719"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774776D" w14:textId="77777777" w:rsidR="00F5791B" w:rsidRDefault="00F5791B" w:rsidP="00CE460C">
            <w:pPr>
              <w:pStyle w:val="TAC"/>
              <w:rPr>
                <w:lang w:eastAsia="zh-CN"/>
              </w:rPr>
            </w:pPr>
          </w:p>
        </w:tc>
      </w:tr>
      <w:tr w:rsidR="00F5791B" w14:paraId="4B750A3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21" w:author="Nokia" w:date="2025-10-01T14:41:00Z" w16du:dateUtc="2025-10-01T12:41:00Z">
            <w:trPr>
              <w:trHeight w:val="223"/>
              <w:jc w:val="center"/>
            </w:trPr>
          </w:trPrChange>
        </w:trPr>
        <w:tc>
          <w:tcPr>
            <w:tcW w:w="1404" w:type="dxa"/>
            <w:tcBorders>
              <w:left w:val="single" w:sz="4" w:space="0" w:color="auto"/>
              <w:bottom w:val="nil"/>
              <w:right w:val="single" w:sz="4" w:space="0" w:color="auto"/>
            </w:tcBorders>
            <w:vAlign w:val="center"/>
            <w:tcPrChange w:id="14722" w:author="Nokia" w:date="2025-10-01T14:41:00Z" w16du:dateUtc="2025-10-01T12:41:00Z">
              <w:tcPr>
                <w:tcW w:w="1403" w:type="dxa"/>
                <w:tcBorders>
                  <w:left w:val="single" w:sz="4" w:space="0" w:color="auto"/>
                  <w:bottom w:val="nil"/>
                  <w:right w:val="single" w:sz="4" w:space="0" w:color="auto"/>
                </w:tcBorders>
                <w:vAlign w:val="center"/>
              </w:tcPr>
            </w:tcPrChange>
          </w:tcPr>
          <w:p w14:paraId="3C4E1635" w14:textId="77777777" w:rsidR="00F5791B" w:rsidRDefault="00F5791B" w:rsidP="00CE460C">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Change w:id="14723" w:author="Nokia" w:date="2025-10-01T14:41:00Z" w16du:dateUtc="2025-10-01T12:41:00Z">
              <w:tcPr>
                <w:tcW w:w="1466" w:type="dxa"/>
                <w:gridSpan w:val="2"/>
                <w:tcBorders>
                  <w:left w:val="single" w:sz="4" w:space="0" w:color="auto"/>
                  <w:bottom w:val="nil"/>
                  <w:right w:val="single" w:sz="4" w:space="0" w:color="auto"/>
                </w:tcBorders>
                <w:vAlign w:val="center"/>
              </w:tcPr>
            </w:tcPrChange>
          </w:tcPr>
          <w:p w14:paraId="1AB6D48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7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3053B9A" w14:textId="77777777" w:rsidR="00F5791B" w:rsidRDefault="00F5791B" w:rsidP="00CE460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7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CC71F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3DD83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9D9A7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C3C90B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7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A87B20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7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2C50384" w14:textId="77777777" w:rsidR="00F5791B" w:rsidRDefault="00F5791B" w:rsidP="00CE460C">
            <w:pPr>
              <w:pStyle w:val="TAC"/>
            </w:pPr>
            <w:r>
              <w:t>Yes</w:t>
            </w:r>
          </w:p>
        </w:tc>
        <w:tc>
          <w:tcPr>
            <w:tcW w:w="1187" w:type="dxa"/>
            <w:tcBorders>
              <w:left w:val="single" w:sz="4" w:space="0" w:color="auto"/>
              <w:bottom w:val="nil"/>
              <w:right w:val="single" w:sz="4" w:space="0" w:color="auto"/>
            </w:tcBorders>
            <w:vAlign w:val="center"/>
            <w:tcPrChange w:id="14731" w:author="Nokia" w:date="2025-10-01T14:41:00Z" w16du:dateUtc="2025-10-01T12:41:00Z">
              <w:tcPr>
                <w:tcW w:w="1187" w:type="dxa"/>
                <w:tcBorders>
                  <w:left w:val="single" w:sz="4" w:space="0" w:color="auto"/>
                  <w:bottom w:val="nil"/>
                  <w:right w:val="single" w:sz="4" w:space="0" w:color="auto"/>
                </w:tcBorders>
                <w:vAlign w:val="center"/>
              </w:tcPr>
            </w:tcPrChange>
          </w:tcPr>
          <w:p w14:paraId="1B24C47C" w14:textId="77777777" w:rsidR="00F5791B" w:rsidRDefault="00F5791B" w:rsidP="00CE460C">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Change w:id="14732" w:author="Nokia" w:date="2025-10-01T14:41:00Z" w16du:dateUtc="2025-10-01T12:41:00Z">
              <w:tcPr>
                <w:tcW w:w="1286" w:type="dxa"/>
                <w:tcBorders>
                  <w:left w:val="single" w:sz="4" w:space="0" w:color="auto"/>
                  <w:bottom w:val="nil"/>
                  <w:right w:val="single" w:sz="4" w:space="0" w:color="auto"/>
                </w:tcBorders>
                <w:vAlign w:val="center"/>
              </w:tcPr>
            </w:tcPrChange>
          </w:tcPr>
          <w:p w14:paraId="6C92813E" w14:textId="77777777" w:rsidR="00F5791B" w:rsidRDefault="00F5791B" w:rsidP="00CE460C">
            <w:pPr>
              <w:pStyle w:val="TAC"/>
              <w:rPr>
                <w:lang w:eastAsia="zh-CN"/>
              </w:rPr>
            </w:pPr>
            <w:r>
              <w:rPr>
                <w:lang w:eastAsia="zh-CN"/>
              </w:rPr>
              <w:t>0</w:t>
            </w:r>
          </w:p>
        </w:tc>
      </w:tr>
      <w:tr w:rsidR="00F5791B" w14:paraId="4DC651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34"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735"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64154F45"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736"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08EF6DD"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7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7A14C3C" w14:textId="77777777" w:rsidR="00F5791B" w:rsidRDefault="00F5791B" w:rsidP="00CE460C">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7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1F66C5D" w14:textId="77777777" w:rsidR="00F5791B" w:rsidRDefault="00F5791B" w:rsidP="00CE460C">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Change w:id="14739"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15A8326F"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740"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0A38F88" w14:textId="77777777" w:rsidR="00F5791B" w:rsidRDefault="00F5791B" w:rsidP="00CE460C">
            <w:pPr>
              <w:pStyle w:val="TAC"/>
              <w:rPr>
                <w:lang w:eastAsia="zh-CN"/>
              </w:rPr>
            </w:pPr>
          </w:p>
        </w:tc>
      </w:tr>
      <w:tr w:rsidR="00F5791B" w14:paraId="665794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7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441ADF" w14:textId="77777777" w:rsidR="00F5791B" w:rsidRDefault="00F5791B" w:rsidP="00CE460C">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47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BC7AD2F"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47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BCB8C" w14:textId="77777777" w:rsidR="00F5791B" w:rsidRDefault="00F5791B" w:rsidP="00CE460C">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Change w:id="147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CCB4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2A93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7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6C2FF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7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78EE1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7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5306F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7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3F933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7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FE87A1" w14:textId="77777777" w:rsidR="00F5791B" w:rsidRDefault="00F5791B" w:rsidP="00CE460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7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A61A9C" w14:textId="77777777" w:rsidR="00F5791B" w:rsidRDefault="00F5791B" w:rsidP="00CE460C">
            <w:pPr>
              <w:pStyle w:val="TAC"/>
            </w:pPr>
            <w:r>
              <w:rPr>
                <w:lang w:eastAsia="zh-CN"/>
              </w:rPr>
              <w:t>0</w:t>
            </w:r>
          </w:p>
        </w:tc>
      </w:tr>
      <w:tr w:rsidR="00F5791B" w14:paraId="3B08AA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E738C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79EFD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7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F26113" w14:textId="77777777" w:rsidR="00F5791B" w:rsidRDefault="00F5791B" w:rsidP="00CE460C">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47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82CD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06F95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975F7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7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35ECD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7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CBA5B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7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A0F42F"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48A5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FBE839" w14:textId="77777777" w:rsidR="00F5791B" w:rsidRDefault="00F5791B" w:rsidP="00CE460C">
            <w:pPr>
              <w:spacing w:after="0"/>
              <w:rPr>
                <w:rFonts w:ascii="Arial" w:hAnsi="Arial"/>
                <w:sz w:val="18"/>
              </w:rPr>
            </w:pPr>
          </w:p>
        </w:tc>
      </w:tr>
      <w:tr w:rsidR="00F5791B" w14:paraId="225816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6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76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858BE5" w14:textId="77777777" w:rsidR="00F5791B" w:rsidRDefault="00F5791B" w:rsidP="00CE460C">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477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C54A1A3"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47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C9D510" w14:textId="77777777" w:rsidR="00F5791B" w:rsidRDefault="00F5791B" w:rsidP="00CE460C">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Change w:id="147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FFA1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DFB70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7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7E1D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7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4DF8E3" w14:textId="77777777" w:rsidR="00F5791B" w:rsidRDefault="00F5791B" w:rsidP="00CE460C">
            <w:pPr>
              <w:pStyle w:val="TAC"/>
              <w:rPr>
                <w:lang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7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5211BA" w14:textId="77777777" w:rsidR="00F5791B" w:rsidRDefault="00F5791B" w:rsidP="00CE460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7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7EF0C1" w14:textId="77777777" w:rsidR="00F5791B" w:rsidRDefault="00F5791B" w:rsidP="00CE460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7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E6C9F8" w14:textId="77777777" w:rsidR="00F5791B" w:rsidRDefault="00F5791B" w:rsidP="00CE460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7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DF0F3A" w14:textId="77777777" w:rsidR="00F5791B" w:rsidRDefault="00F5791B" w:rsidP="00CE460C">
            <w:pPr>
              <w:pStyle w:val="TAC"/>
            </w:pPr>
            <w:r>
              <w:rPr>
                <w:lang w:eastAsia="zh-CN"/>
              </w:rPr>
              <w:t>0</w:t>
            </w:r>
          </w:p>
        </w:tc>
      </w:tr>
      <w:tr w:rsidR="00F5791B" w14:paraId="3DEF114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693AA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FB6DB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7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AD9C11" w14:textId="77777777" w:rsidR="00F5791B" w:rsidRDefault="00F5791B" w:rsidP="00CE460C">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47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48F8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7960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84D6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A37D124" w14:textId="77777777" w:rsidR="00F5791B" w:rsidRDefault="00F5791B" w:rsidP="00CE460C">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7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A5F453F" w14:textId="77777777" w:rsidR="00F5791B" w:rsidRDefault="00F5791B" w:rsidP="00CE460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47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03C55" w14:textId="77777777" w:rsidR="00F5791B" w:rsidRDefault="00F5791B" w:rsidP="00CE460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47566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CB93BA" w14:textId="77777777" w:rsidR="00F5791B" w:rsidRDefault="00F5791B" w:rsidP="00CE460C">
            <w:pPr>
              <w:spacing w:after="0"/>
              <w:rPr>
                <w:rFonts w:ascii="Arial" w:hAnsi="Arial"/>
                <w:sz w:val="18"/>
              </w:rPr>
            </w:pPr>
          </w:p>
        </w:tc>
      </w:tr>
      <w:tr w:rsidR="00F5791B" w14:paraId="038B90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7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7687F1" w14:textId="77777777" w:rsidR="00F5791B" w:rsidRDefault="00F5791B" w:rsidP="00CE460C">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7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49F667"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7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7E9CB1" w14:textId="77777777" w:rsidR="00F5791B" w:rsidRDefault="00F5791B" w:rsidP="00CE460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7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4E12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3747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AFE3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AFCA8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8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6FA6B4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8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327E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0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4F05AA"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80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991370" w14:textId="77777777" w:rsidR="00F5791B" w:rsidRDefault="00F5791B" w:rsidP="00CE460C">
            <w:pPr>
              <w:pStyle w:val="TAC"/>
            </w:pPr>
            <w:r>
              <w:t>0</w:t>
            </w:r>
          </w:p>
        </w:tc>
      </w:tr>
      <w:tr w:rsidR="00F5791B" w14:paraId="2AA91F1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4185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99BC28"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D4171B" w14:textId="77777777" w:rsidR="00F5791B" w:rsidRDefault="00F5791B" w:rsidP="00CE460C">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48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8759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7107D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45B5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5350F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8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55228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8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19EA30"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39EAC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F1E9F5" w14:textId="77777777" w:rsidR="00F5791B" w:rsidRDefault="00F5791B" w:rsidP="00CE460C">
            <w:pPr>
              <w:spacing w:after="0"/>
              <w:rPr>
                <w:rFonts w:ascii="Arial" w:hAnsi="Arial"/>
                <w:sz w:val="18"/>
              </w:rPr>
            </w:pPr>
          </w:p>
        </w:tc>
      </w:tr>
      <w:tr w:rsidR="00F5791B" w14:paraId="2402F0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19987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FA8CB5"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F4CB2D" w14:textId="77777777" w:rsidR="00F5791B" w:rsidRDefault="00F5791B" w:rsidP="00CE460C">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8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236B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EDFA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AF7B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18516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8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CF74EE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8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BE5FD" w14:textId="77777777" w:rsidR="00F5791B" w:rsidRDefault="00F5791B" w:rsidP="00CE460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D2F98C"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8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BC3325" w14:textId="77777777" w:rsidR="00F5791B" w:rsidRDefault="00F5791B" w:rsidP="00CE460C">
            <w:pPr>
              <w:pStyle w:val="TAC"/>
            </w:pPr>
            <w:r>
              <w:t>1</w:t>
            </w:r>
          </w:p>
        </w:tc>
      </w:tr>
      <w:tr w:rsidR="00F5791B" w14:paraId="2F4893C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D6105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3D371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7644C5" w14:textId="77777777" w:rsidR="00F5791B" w:rsidRDefault="00F5791B" w:rsidP="00CE460C">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48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38F90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B67B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BEF80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3D954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8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93DCB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8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874D39" w14:textId="77777777" w:rsidR="00F5791B" w:rsidRDefault="00F5791B" w:rsidP="00CE460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AA373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13D7BF" w14:textId="77777777" w:rsidR="00F5791B" w:rsidRDefault="00F5791B" w:rsidP="00CE460C">
            <w:pPr>
              <w:spacing w:after="0"/>
              <w:rPr>
                <w:rFonts w:ascii="Arial" w:hAnsi="Arial"/>
                <w:sz w:val="18"/>
              </w:rPr>
            </w:pPr>
          </w:p>
        </w:tc>
      </w:tr>
      <w:tr w:rsidR="00F5791B" w14:paraId="248C1CD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4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84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5A1E86" w14:textId="77777777" w:rsidR="00F5791B" w:rsidRDefault="00F5791B" w:rsidP="00CE460C">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84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51BD5E"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8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DA8BF4" w14:textId="77777777" w:rsidR="00F5791B" w:rsidRDefault="00F5791B" w:rsidP="00CE460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8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37CA1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507B8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A05D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269E0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8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789E99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8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D2CDF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33AE6F"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8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B792EB" w14:textId="77777777" w:rsidR="00F5791B" w:rsidRDefault="00F5791B" w:rsidP="00CE460C">
            <w:pPr>
              <w:pStyle w:val="TAC"/>
            </w:pPr>
            <w:r>
              <w:t>0</w:t>
            </w:r>
          </w:p>
        </w:tc>
      </w:tr>
      <w:tr w:rsidR="00F5791B" w14:paraId="4A2CEF2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3BF57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43E1DE"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3CD81E" w14:textId="77777777" w:rsidR="00F5791B" w:rsidRDefault="00F5791B" w:rsidP="00CE460C">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86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93BC1E6" w14:textId="77777777" w:rsidR="00F5791B" w:rsidRDefault="00F5791B" w:rsidP="00CE460C">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8A8DF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7413EB" w14:textId="77777777" w:rsidR="00F5791B" w:rsidRDefault="00F5791B" w:rsidP="00CE460C">
            <w:pPr>
              <w:spacing w:after="0"/>
              <w:rPr>
                <w:rFonts w:ascii="Arial" w:hAnsi="Arial"/>
                <w:sz w:val="18"/>
              </w:rPr>
            </w:pPr>
          </w:p>
        </w:tc>
      </w:tr>
      <w:tr w:rsidR="00F5791B" w14:paraId="30C4869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DF30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65408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685C1E" w14:textId="77777777" w:rsidR="00F5791B" w:rsidRDefault="00F5791B" w:rsidP="00CE460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8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A2E122"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A3C778" w14:textId="77777777" w:rsidR="00F5791B" w:rsidRDefault="00F5791B" w:rsidP="00CE460C">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tcPrChange w:id="14873"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tcPr>
            </w:tcPrChange>
          </w:tcPr>
          <w:p w14:paraId="43281292" w14:textId="77777777" w:rsidR="00F5791B" w:rsidRDefault="00F5791B" w:rsidP="00CE460C">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4874"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5D4BEB" w14:textId="77777777" w:rsidR="00F5791B" w:rsidRDefault="00F5791B" w:rsidP="00CE460C">
            <w:pPr>
              <w:pStyle w:val="TAC"/>
              <w:rPr>
                <w:lang w:eastAsia="zh-CN"/>
              </w:rPr>
            </w:pPr>
            <w:r>
              <w:rPr>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4875"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367141" w14:textId="77777777" w:rsidR="00F5791B" w:rsidRDefault="00F5791B" w:rsidP="00CE460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8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A3A043" w14:textId="77777777" w:rsidR="00F5791B" w:rsidRDefault="00F5791B" w:rsidP="00CE460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7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47CF0D"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87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DF2613" w14:textId="77777777" w:rsidR="00F5791B" w:rsidRDefault="00F5791B" w:rsidP="00CE460C">
            <w:pPr>
              <w:pStyle w:val="TAC"/>
            </w:pPr>
            <w:r>
              <w:t>1</w:t>
            </w:r>
          </w:p>
        </w:tc>
      </w:tr>
      <w:tr w:rsidR="00F5791B" w14:paraId="3030E65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8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6C00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8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602B87"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729F33" w14:textId="77777777" w:rsidR="00F5791B" w:rsidRDefault="00F5791B" w:rsidP="00CE460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88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C525A78" w14:textId="77777777" w:rsidR="00F5791B" w:rsidRDefault="00F5791B" w:rsidP="00CE460C">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6579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F2D70C" w14:textId="77777777" w:rsidR="00F5791B" w:rsidRDefault="00F5791B" w:rsidP="00CE460C">
            <w:pPr>
              <w:spacing w:after="0"/>
              <w:rPr>
                <w:rFonts w:ascii="Arial" w:hAnsi="Arial"/>
                <w:sz w:val="18"/>
              </w:rPr>
            </w:pPr>
          </w:p>
        </w:tc>
      </w:tr>
      <w:tr w:rsidR="00F5791B" w14:paraId="51B7EC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8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88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02530D" w14:textId="77777777" w:rsidR="00F5791B" w:rsidRDefault="00F5791B" w:rsidP="00CE460C">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89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390EAF"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8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53E2B" w14:textId="77777777" w:rsidR="00F5791B" w:rsidRDefault="00F5791B" w:rsidP="00CE460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8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5ED55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2BE6D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42A2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738D3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8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7FC5D2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8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E7E8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9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98E751"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89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EF0C4E" w14:textId="77777777" w:rsidR="00F5791B" w:rsidRDefault="00F5791B" w:rsidP="00CE460C">
            <w:pPr>
              <w:pStyle w:val="TAC"/>
            </w:pPr>
            <w:r>
              <w:t>0</w:t>
            </w:r>
          </w:p>
        </w:tc>
      </w:tr>
      <w:tr w:rsidR="00F5791B" w14:paraId="7CBD45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EC13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BB9675"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9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87F2B3" w14:textId="77777777" w:rsidR="00F5791B" w:rsidRDefault="00F5791B" w:rsidP="00CE460C">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90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B76A1F4" w14:textId="77777777" w:rsidR="00F5791B" w:rsidRDefault="00F5791B" w:rsidP="00CE460C">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30014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ACFEF0" w14:textId="77777777" w:rsidR="00F5791B" w:rsidRDefault="00F5791B" w:rsidP="00CE460C">
            <w:pPr>
              <w:spacing w:after="0"/>
              <w:rPr>
                <w:rFonts w:ascii="Arial" w:hAnsi="Arial"/>
                <w:sz w:val="18"/>
              </w:rPr>
            </w:pPr>
          </w:p>
        </w:tc>
      </w:tr>
      <w:tr w:rsidR="00F5791B" w14:paraId="74CE2C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2808C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E63E1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9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E808B7" w14:textId="77777777" w:rsidR="00F5791B" w:rsidRDefault="00F5791B" w:rsidP="00CE460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9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A3159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803C2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8FF55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9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C3D04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9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1A7DE0"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9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BCFD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9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425B26"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9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AFC966" w14:textId="77777777" w:rsidR="00F5791B" w:rsidRDefault="00F5791B" w:rsidP="00CE460C">
            <w:pPr>
              <w:pStyle w:val="TAC"/>
            </w:pPr>
            <w:r>
              <w:t>1</w:t>
            </w:r>
          </w:p>
        </w:tc>
      </w:tr>
      <w:tr w:rsidR="00F5791B" w14:paraId="2D9F92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A0C51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B51164"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9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8F89B" w14:textId="77777777" w:rsidR="00F5791B" w:rsidRDefault="00F5791B" w:rsidP="00CE460C">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92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160C86" w14:textId="77777777" w:rsidR="00F5791B" w:rsidRDefault="00F5791B" w:rsidP="00CE460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EB760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CB6DB" w14:textId="77777777" w:rsidR="00F5791B" w:rsidRDefault="00F5791B" w:rsidP="00CE460C">
            <w:pPr>
              <w:spacing w:after="0"/>
              <w:rPr>
                <w:rFonts w:ascii="Arial" w:hAnsi="Arial"/>
                <w:sz w:val="18"/>
              </w:rPr>
            </w:pPr>
          </w:p>
        </w:tc>
      </w:tr>
      <w:tr w:rsidR="00F5791B" w14:paraId="5FD687D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3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93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CE9E01" w14:textId="77777777" w:rsidR="00F5791B" w:rsidRDefault="00F5791B" w:rsidP="00CE460C">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93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9071A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9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576C6" w14:textId="77777777" w:rsidR="00F5791B" w:rsidRDefault="00F5791B" w:rsidP="00CE460C">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9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8A78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4FC9C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FD225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9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1B939E"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9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FABB5C"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9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F2A3A5"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9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7CC816" w14:textId="77777777" w:rsidR="00F5791B" w:rsidRDefault="00F5791B" w:rsidP="00CE460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9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14B0FC" w14:textId="77777777" w:rsidR="00F5791B" w:rsidRDefault="00F5791B" w:rsidP="00CE460C">
            <w:pPr>
              <w:pStyle w:val="TAC"/>
            </w:pPr>
            <w:r>
              <w:t>0</w:t>
            </w:r>
          </w:p>
        </w:tc>
      </w:tr>
      <w:tr w:rsidR="00F5791B" w14:paraId="462357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262A3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2E0AB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9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D2788" w14:textId="77777777" w:rsidR="00F5791B" w:rsidRDefault="00F5791B" w:rsidP="00CE460C">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94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CC25037" w14:textId="77777777" w:rsidR="00F5791B" w:rsidRDefault="00F5791B" w:rsidP="00CE460C">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8C369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16BB7C" w14:textId="77777777" w:rsidR="00F5791B" w:rsidRDefault="00F5791B" w:rsidP="00CE460C">
            <w:pPr>
              <w:spacing w:after="0"/>
              <w:rPr>
                <w:rFonts w:ascii="Arial" w:hAnsi="Arial"/>
                <w:sz w:val="18"/>
              </w:rPr>
            </w:pPr>
          </w:p>
        </w:tc>
      </w:tr>
      <w:tr w:rsidR="00F5791B" w14:paraId="40C47D7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51"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952"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54D8AA84" w14:textId="77777777" w:rsidR="00F5791B" w:rsidRDefault="00F5791B" w:rsidP="00CE460C">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Change w:id="14953"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171274B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9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A14D731" w14:textId="77777777" w:rsidR="00F5791B" w:rsidRDefault="00F5791B" w:rsidP="00CE460C">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9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9041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2F94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5C95D3" w14:textId="77777777" w:rsidR="00F5791B" w:rsidRDefault="00F5791B" w:rsidP="00CE460C">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3EC7CCC" w14:textId="77777777" w:rsidR="00F5791B" w:rsidRDefault="00F5791B" w:rsidP="00CE460C">
            <w:pPr>
              <w:pStyle w:val="TAC"/>
              <w:rPr>
                <w:szCs w:val="18"/>
                <w:lang w:eastAsia="zh-CN"/>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9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7C59FB" w14:textId="77777777" w:rsidR="00F5791B" w:rsidRDefault="00F5791B" w:rsidP="00CE460C">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9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794AAAF" w14:textId="77777777" w:rsidR="00F5791B" w:rsidRDefault="00F5791B" w:rsidP="00CE460C">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Change w:id="14961"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D64AD67" w14:textId="77777777" w:rsidR="00F5791B" w:rsidRDefault="00F5791B" w:rsidP="00CE460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Change w:id="14962"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5A5D1A3D" w14:textId="77777777" w:rsidR="00F5791B" w:rsidRDefault="00F5791B" w:rsidP="00CE460C">
            <w:pPr>
              <w:pStyle w:val="TAC"/>
            </w:pPr>
            <w:r>
              <w:t>0</w:t>
            </w:r>
          </w:p>
        </w:tc>
      </w:tr>
      <w:tr w:rsidR="00F5791B" w14:paraId="5354994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64"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965"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4D0EEA65"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4966"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042F131"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9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32BD019" w14:textId="77777777" w:rsidR="00F5791B" w:rsidRDefault="00F5791B" w:rsidP="00CE460C">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49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DB2D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5EB0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99140C" w14:textId="77777777" w:rsidR="00F5791B" w:rsidRDefault="00F5791B" w:rsidP="00CE460C">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FA2F391" w14:textId="77777777" w:rsidR="00F5791B" w:rsidRDefault="00F5791B" w:rsidP="00CE460C">
            <w:pPr>
              <w:pStyle w:val="TAC"/>
              <w:rPr>
                <w:szCs w:val="18"/>
                <w:lang w:eastAsia="zh-CN"/>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9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966C808" w14:textId="77777777" w:rsidR="00F5791B" w:rsidRDefault="00F5791B" w:rsidP="00CE460C">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9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714CA3F" w14:textId="77777777" w:rsidR="00F5791B" w:rsidRDefault="00F5791B" w:rsidP="00CE460C">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Change w:id="14974"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39FD017"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975"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4FEF046" w14:textId="77777777" w:rsidR="00F5791B" w:rsidRDefault="00F5791B" w:rsidP="00CE460C">
            <w:pPr>
              <w:pStyle w:val="TAC"/>
            </w:pPr>
          </w:p>
        </w:tc>
      </w:tr>
      <w:tr w:rsidR="00F5791B" w14:paraId="5A7085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77"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978"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6F8814B3" w14:textId="77777777" w:rsidR="00F5791B" w:rsidRDefault="00F5791B" w:rsidP="00CE460C">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Change w:id="14979"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528EF8C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9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1EBF8B0" w14:textId="77777777" w:rsidR="00F5791B" w:rsidRDefault="00F5791B" w:rsidP="00CE460C">
            <w:pPr>
              <w:pStyle w:val="TAC"/>
              <w:rPr>
                <w:szCs w:val="18"/>
                <w:lang w:eastAsia="zh-CN"/>
              </w:rPr>
            </w:pPr>
            <w:r>
              <w:rPr>
                <w:szCs w:val="18"/>
                <w:lang w:eastAsia="zh-CN"/>
              </w:rPr>
              <w:t>38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98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4B04975" w14:textId="77777777" w:rsidR="00F5791B" w:rsidRDefault="00F5791B" w:rsidP="00CE460C">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Change w:id="14982"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59FEFF52" w14:textId="77777777" w:rsidR="00F5791B" w:rsidRDefault="00F5791B" w:rsidP="00CE460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Change w:id="14983"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2695C342" w14:textId="77777777" w:rsidR="00F5791B" w:rsidRDefault="00F5791B" w:rsidP="00CE460C">
            <w:pPr>
              <w:pStyle w:val="TAC"/>
            </w:pPr>
            <w:r>
              <w:t>0</w:t>
            </w:r>
          </w:p>
        </w:tc>
      </w:tr>
      <w:tr w:rsidR="00F5791B" w14:paraId="3D78D34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85"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986"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9D0C135"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4987"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4890CB9F"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9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5E06388" w14:textId="77777777" w:rsidR="00F5791B" w:rsidRDefault="00F5791B" w:rsidP="00CE460C">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49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57514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D577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446A1F2" w14:textId="77777777" w:rsidR="00F5791B" w:rsidRDefault="00F5791B" w:rsidP="00CE460C">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4BF8CAB" w14:textId="77777777" w:rsidR="00F5791B" w:rsidRDefault="00F5791B" w:rsidP="00CE460C">
            <w:pPr>
              <w:pStyle w:val="TAC"/>
              <w:rPr>
                <w:szCs w:val="18"/>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9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384481A" w14:textId="77777777" w:rsidR="00F5791B" w:rsidRDefault="00F5791B" w:rsidP="00CE460C">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4CEC7F8" w14:textId="77777777" w:rsidR="00F5791B" w:rsidRDefault="00F5791B" w:rsidP="00CE460C">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Change w:id="14995"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0BDA2341"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996"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4A8723E5" w14:textId="77777777" w:rsidR="00F5791B" w:rsidRDefault="00F5791B" w:rsidP="00CE460C">
            <w:pPr>
              <w:pStyle w:val="TAC"/>
            </w:pPr>
          </w:p>
        </w:tc>
      </w:tr>
      <w:tr w:rsidR="00F5791B" w14:paraId="7EEEB9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9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99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4DD80E" w14:textId="77777777" w:rsidR="00F5791B" w:rsidRDefault="00F5791B" w:rsidP="00CE460C">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00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6670B2"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0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FE2DD0" w14:textId="77777777" w:rsidR="00F5791B" w:rsidRDefault="00F5791B" w:rsidP="00CE460C">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0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30538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0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0199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77BC98"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8B1E36"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0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12D55B"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0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8FF8CC"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00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4883CD"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00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F51335" w14:textId="77777777" w:rsidR="00F5791B" w:rsidRDefault="00F5791B" w:rsidP="00CE460C">
            <w:pPr>
              <w:pStyle w:val="TAC"/>
            </w:pPr>
            <w:r>
              <w:t>0</w:t>
            </w:r>
          </w:p>
        </w:tc>
      </w:tr>
      <w:tr w:rsidR="00F5791B" w14:paraId="5F512A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1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5E1DF2"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1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AF96B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35E776" w14:textId="77777777" w:rsidR="00F5791B" w:rsidRDefault="00F5791B" w:rsidP="00CE460C">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50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FD72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0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2A39F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FF1074"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26E372"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0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F053D3"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0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CC941B" w14:textId="77777777" w:rsidR="00F5791B" w:rsidRDefault="00F5791B" w:rsidP="00CE460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5A8A19"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70ED6C" w14:textId="77777777" w:rsidR="00F5791B" w:rsidRDefault="00F5791B" w:rsidP="00CE460C">
            <w:pPr>
              <w:spacing w:after="0"/>
              <w:rPr>
                <w:rFonts w:ascii="Arial" w:hAnsi="Arial"/>
                <w:sz w:val="18"/>
              </w:rPr>
            </w:pPr>
          </w:p>
        </w:tc>
      </w:tr>
      <w:tr w:rsidR="00F5791B" w14:paraId="4E04DA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2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02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D13659" w14:textId="77777777" w:rsidR="00F5791B" w:rsidRDefault="00F5791B" w:rsidP="00CE460C">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02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1ED4C4"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0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D53446" w14:textId="77777777" w:rsidR="00F5791B" w:rsidRDefault="00F5791B" w:rsidP="00CE460C">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0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434F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0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5934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3B3CF7"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9EA465"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0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15C0A2"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0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BF020"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0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87DD68" w14:textId="77777777" w:rsidR="00F5791B" w:rsidRDefault="00F5791B" w:rsidP="00CE460C">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0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45BA32" w14:textId="77777777" w:rsidR="00F5791B" w:rsidRDefault="00F5791B" w:rsidP="00CE460C">
            <w:pPr>
              <w:pStyle w:val="TAC"/>
            </w:pPr>
            <w:r>
              <w:rPr>
                <w:szCs w:val="18"/>
                <w:lang w:eastAsia="zh-CN"/>
              </w:rPr>
              <w:t>0</w:t>
            </w:r>
          </w:p>
        </w:tc>
      </w:tr>
      <w:tr w:rsidR="00F5791B" w14:paraId="0BD64C1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47946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15A2F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19AC40" w14:textId="77777777" w:rsidR="00F5791B" w:rsidRDefault="00F5791B" w:rsidP="00CE460C">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0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CF2213D" w14:textId="77777777" w:rsidR="00F5791B" w:rsidRDefault="00F5791B" w:rsidP="00CE460C">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F2031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6D72B5" w14:textId="77777777" w:rsidR="00F5791B" w:rsidRDefault="00F5791B" w:rsidP="00CE460C">
            <w:pPr>
              <w:spacing w:after="0"/>
              <w:rPr>
                <w:rFonts w:ascii="Arial" w:hAnsi="Arial"/>
                <w:sz w:val="18"/>
              </w:rPr>
            </w:pPr>
          </w:p>
        </w:tc>
      </w:tr>
      <w:tr w:rsidR="00F5791B" w14:paraId="06B9B2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4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04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30F880" w14:textId="77777777" w:rsidR="00F5791B" w:rsidRDefault="00F5791B" w:rsidP="00CE460C">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04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BA158C"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0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D98DE7" w14:textId="77777777" w:rsidR="00F5791B" w:rsidRDefault="00F5791B" w:rsidP="00CE460C">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0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259C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0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E177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BF655F"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A0C76E"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0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0F793C"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0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AAEE6E"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05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89C0B5"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05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B2DC49" w14:textId="77777777" w:rsidR="00F5791B" w:rsidRDefault="00F5791B" w:rsidP="00CE460C">
            <w:pPr>
              <w:pStyle w:val="TAC"/>
            </w:pPr>
            <w:r>
              <w:t>0</w:t>
            </w:r>
          </w:p>
        </w:tc>
      </w:tr>
      <w:tr w:rsidR="00F5791B" w14:paraId="0D2EA3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5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EF009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6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F6A974"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CF7FA2" w14:textId="77777777" w:rsidR="00F5791B" w:rsidRDefault="00F5791B" w:rsidP="00CE460C">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06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F606867" w14:textId="77777777" w:rsidR="00F5791B" w:rsidRDefault="00F5791B" w:rsidP="00CE460C">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922F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3BEE37" w14:textId="77777777" w:rsidR="00F5791B" w:rsidRDefault="00F5791B" w:rsidP="00CE460C">
            <w:pPr>
              <w:spacing w:after="0"/>
              <w:rPr>
                <w:rFonts w:ascii="Arial" w:hAnsi="Arial"/>
                <w:sz w:val="18"/>
              </w:rPr>
            </w:pPr>
          </w:p>
        </w:tc>
      </w:tr>
      <w:tr w:rsidR="00F5791B" w14:paraId="5ADEE9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6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06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36BE1A" w14:textId="77777777" w:rsidR="00F5791B" w:rsidRDefault="00F5791B" w:rsidP="00CE460C">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06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27D39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0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ED5A7D" w14:textId="77777777" w:rsidR="00F5791B" w:rsidRDefault="00F5791B" w:rsidP="00CE460C">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0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B5594E" w14:textId="77777777" w:rsidR="00F5791B" w:rsidRDefault="00F5791B" w:rsidP="00CE460C">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0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2FF4C2" w14:textId="77777777" w:rsidR="00F5791B" w:rsidRDefault="00F5791B" w:rsidP="00CE460C">
            <w:pPr>
              <w:pStyle w:val="TAC"/>
              <w:rPr>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15072"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4CD6DC6" w14:textId="77777777" w:rsidR="00F5791B" w:rsidRDefault="00F5791B" w:rsidP="00CE460C">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5073"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F920B7" w14:textId="77777777" w:rsidR="00F5791B" w:rsidRDefault="00F5791B" w:rsidP="00CE460C">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5074"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68F9E0" w14:textId="77777777" w:rsidR="00F5791B" w:rsidRDefault="00F5791B" w:rsidP="00CE460C">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0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6E7B4" w14:textId="77777777" w:rsidR="00F5791B" w:rsidRDefault="00F5791B" w:rsidP="00CE460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0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33E2B8" w14:textId="77777777" w:rsidR="00F5791B" w:rsidRDefault="00F5791B" w:rsidP="00CE460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0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8D9020" w14:textId="77777777" w:rsidR="00F5791B" w:rsidRDefault="00F5791B" w:rsidP="00CE460C">
            <w:pPr>
              <w:pStyle w:val="TAC"/>
            </w:pPr>
            <w:r>
              <w:t>0</w:t>
            </w:r>
          </w:p>
        </w:tc>
      </w:tr>
      <w:tr w:rsidR="00F5791B" w14:paraId="3A4FE7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9E7D5F"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3C787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E5FD45" w14:textId="77777777" w:rsidR="00F5791B" w:rsidRDefault="00F5791B" w:rsidP="00CE460C">
            <w:pPr>
              <w:pStyle w:val="TAC"/>
              <w:rPr>
                <w:szCs w:val="18"/>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0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B31EE99" w14:textId="77777777" w:rsidR="00F5791B" w:rsidRDefault="00F5791B" w:rsidP="00CE460C">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9B35B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68173A" w14:textId="77777777" w:rsidR="00F5791B" w:rsidRDefault="00F5791B" w:rsidP="00CE460C">
            <w:pPr>
              <w:spacing w:after="0"/>
              <w:rPr>
                <w:rFonts w:ascii="Arial" w:hAnsi="Arial"/>
                <w:sz w:val="18"/>
              </w:rPr>
            </w:pPr>
          </w:p>
        </w:tc>
      </w:tr>
      <w:tr w:rsidR="00F5791B" w14:paraId="7A982D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8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08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8189D4" w14:textId="77777777" w:rsidR="00F5791B" w:rsidRDefault="00F5791B" w:rsidP="00CE460C">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08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9140DD"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0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236A1" w14:textId="77777777" w:rsidR="00F5791B" w:rsidRDefault="00F5791B" w:rsidP="00CE460C">
            <w:pPr>
              <w:pStyle w:val="TAC"/>
              <w:rPr>
                <w:lang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0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DA677E3" w14:textId="77777777" w:rsidR="00F5791B" w:rsidRDefault="00F5791B" w:rsidP="00CE460C">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09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51F830" w14:textId="77777777" w:rsidR="00F5791B" w:rsidRDefault="00F5791B" w:rsidP="00CE460C">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09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AB102B" w14:textId="77777777" w:rsidR="00F5791B" w:rsidRDefault="00F5791B" w:rsidP="00CE460C">
            <w:pPr>
              <w:pStyle w:val="TAC"/>
              <w:rPr>
                <w:lang w:eastAsia="zh-CN"/>
              </w:rPr>
            </w:pPr>
            <w:r>
              <w:rPr>
                <w:lang w:eastAsia="zh-CN"/>
              </w:rPr>
              <w:t>0</w:t>
            </w:r>
          </w:p>
        </w:tc>
      </w:tr>
      <w:tr w:rsidR="00F5791B" w14:paraId="4A31EF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14308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95806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6CE54F" w14:textId="77777777" w:rsidR="00F5791B" w:rsidRDefault="00F5791B" w:rsidP="00CE460C">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50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A5F06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0363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1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016A93"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1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627B71"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1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2268994"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1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898FB" w14:textId="77777777" w:rsidR="00F5791B" w:rsidRDefault="00F5791B" w:rsidP="00CE460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91A11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DDB9E8" w14:textId="77777777" w:rsidR="00F5791B" w:rsidRDefault="00F5791B" w:rsidP="00CE460C">
            <w:pPr>
              <w:spacing w:after="0"/>
              <w:rPr>
                <w:rFonts w:ascii="Arial" w:hAnsi="Arial"/>
                <w:sz w:val="18"/>
                <w:lang w:eastAsia="zh-CN"/>
              </w:rPr>
            </w:pPr>
          </w:p>
        </w:tc>
      </w:tr>
      <w:tr w:rsidR="00F5791B" w14:paraId="0F9C34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0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10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B5ED61" w14:textId="77777777" w:rsidR="00F5791B" w:rsidRDefault="00F5791B" w:rsidP="00CE460C">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11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6099F9"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1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FFC97C" w14:textId="77777777" w:rsidR="00F5791B" w:rsidRDefault="00F5791B" w:rsidP="00CE460C">
            <w:pPr>
              <w:pStyle w:val="TAC"/>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1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9E186C4" w14:textId="77777777" w:rsidR="00F5791B" w:rsidRDefault="00F5791B" w:rsidP="00CE460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1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FBFC9F" w14:textId="77777777" w:rsidR="00F5791B" w:rsidRDefault="00F5791B" w:rsidP="00CE460C">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1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173D6C" w14:textId="77777777" w:rsidR="00F5791B" w:rsidRDefault="00F5791B" w:rsidP="00CE460C">
            <w:pPr>
              <w:pStyle w:val="TAC"/>
            </w:pPr>
            <w:r>
              <w:t>0</w:t>
            </w:r>
          </w:p>
        </w:tc>
      </w:tr>
      <w:tr w:rsidR="00F5791B" w14:paraId="0FEF6D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84913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C3A5F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C23352" w14:textId="77777777" w:rsidR="00F5791B" w:rsidRDefault="00F5791B" w:rsidP="00CE460C">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12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73794AC" w14:textId="77777777" w:rsidR="00F5791B" w:rsidRDefault="00F5791B" w:rsidP="00CE460C">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4F7A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0A3065" w14:textId="77777777" w:rsidR="00F5791B" w:rsidRDefault="00F5791B" w:rsidP="00CE460C">
            <w:pPr>
              <w:spacing w:after="0"/>
              <w:rPr>
                <w:rFonts w:ascii="Arial" w:hAnsi="Arial"/>
                <w:sz w:val="18"/>
              </w:rPr>
            </w:pPr>
          </w:p>
        </w:tc>
      </w:tr>
      <w:tr w:rsidR="00F5791B" w14:paraId="47E0CF9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2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12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3D4DE9" w14:textId="77777777" w:rsidR="00F5791B" w:rsidRDefault="00F5791B" w:rsidP="00CE460C">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12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E2E4AC"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1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6B6C3C" w14:textId="77777777" w:rsidR="00F5791B" w:rsidRDefault="00F5791B" w:rsidP="00CE460C">
            <w:pPr>
              <w:pStyle w:val="TAC"/>
              <w:rPr>
                <w:lang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12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823F3CB" w14:textId="77777777" w:rsidR="00F5791B" w:rsidRDefault="00F5791B" w:rsidP="00CE460C">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12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4C7CDA" w14:textId="77777777" w:rsidR="00F5791B" w:rsidRDefault="00F5791B" w:rsidP="00CE460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13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5E8352" w14:textId="77777777" w:rsidR="00F5791B" w:rsidRDefault="00F5791B" w:rsidP="00CE460C">
            <w:pPr>
              <w:pStyle w:val="TAC"/>
            </w:pPr>
            <w:r>
              <w:t>0</w:t>
            </w:r>
          </w:p>
        </w:tc>
      </w:tr>
      <w:tr w:rsidR="00F5791B" w14:paraId="4B9C4E1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3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895FF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3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32C3A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896185" w14:textId="77777777" w:rsidR="00F5791B" w:rsidRDefault="00F5791B" w:rsidP="00CE460C">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13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66F0275" w14:textId="77777777" w:rsidR="00F5791B" w:rsidRDefault="00F5791B" w:rsidP="00CE460C">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BE25D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BF3D38" w14:textId="77777777" w:rsidR="00F5791B" w:rsidRDefault="00F5791B" w:rsidP="00CE460C">
            <w:pPr>
              <w:spacing w:after="0"/>
              <w:rPr>
                <w:rFonts w:ascii="Arial" w:hAnsi="Arial"/>
                <w:sz w:val="18"/>
              </w:rPr>
            </w:pPr>
          </w:p>
        </w:tc>
      </w:tr>
      <w:tr w:rsidR="00F5791B" w14:paraId="3B8F41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4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14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6C5312" w14:textId="77777777" w:rsidR="00F5791B" w:rsidRDefault="00F5791B" w:rsidP="00CE460C">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14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BBB267" w14:textId="77777777" w:rsidR="00F5791B" w:rsidRDefault="00F5791B" w:rsidP="00CE460C">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51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B80397" w14:textId="77777777" w:rsidR="00F5791B" w:rsidRDefault="00F5791B" w:rsidP="00CE460C">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1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6EA07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0E71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32D81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1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98E78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1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F6D6D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1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9D898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1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B2683F"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1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560F20" w14:textId="77777777" w:rsidR="00F5791B" w:rsidRDefault="00F5791B" w:rsidP="00CE460C">
            <w:pPr>
              <w:pStyle w:val="TAC"/>
            </w:pPr>
            <w:r>
              <w:t>0</w:t>
            </w:r>
          </w:p>
        </w:tc>
      </w:tr>
      <w:tr w:rsidR="00F5791B" w14:paraId="66EDF38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CEB8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819F3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C6E09E" w14:textId="77777777" w:rsidR="00F5791B" w:rsidRDefault="00F5791B" w:rsidP="00CE460C">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1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A40F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E41C1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1712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B2F5D6C"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1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31FECE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1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0065A"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9079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92C074" w14:textId="77777777" w:rsidR="00F5791B" w:rsidRDefault="00F5791B" w:rsidP="00CE460C">
            <w:pPr>
              <w:spacing w:after="0"/>
              <w:rPr>
                <w:rFonts w:ascii="Arial" w:hAnsi="Arial"/>
                <w:sz w:val="18"/>
              </w:rPr>
            </w:pPr>
          </w:p>
        </w:tc>
      </w:tr>
      <w:tr w:rsidR="00F5791B" w14:paraId="2DFF7D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6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16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A3CC78" w14:textId="77777777" w:rsidR="00F5791B" w:rsidRDefault="00F5791B" w:rsidP="00CE460C">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16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E7F64E" w14:textId="77777777" w:rsidR="00F5791B" w:rsidRPr="001B490C" w:rsidRDefault="00F5791B" w:rsidP="00CE460C">
            <w:pPr>
              <w:pStyle w:val="TAC"/>
              <w:rPr>
                <w:lang w:val="pt-BR" w:eastAsia="ja-JP"/>
              </w:rPr>
            </w:pPr>
            <w:r w:rsidRPr="001B490C">
              <w:rPr>
                <w:lang w:val="pt-BR" w:eastAsia="ja-JP"/>
              </w:rPr>
              <w:t>CA_41C</w:t>
            </w:r>
          </w:p>
          <w:p w14:paraId="44E0D897" w14:textId="77777777" w:rsidR="00F5791B" w:rsidRPr="001B490C" w:rsidRDefault="00F5791B" w:rsidP="00CE460C">
            <w:pPr>
              <w:pStyle w:val="TAC"/>
              <w:rPr>
                <w:lang w:val="pt-BR" w:eastAsia="zh-CN"/>
              </w:rPr>
            </w:pPr>
            <w:r w:rsidRPr="001B490C">
              <w:rPr>
                <w:lang w:val="pt-BR" w:eastAsia="ja-JP"/>
              </w:rPr>
              <w:t>CA_39A-41A</w:t>
            </w:r>
          </w:p>
          <w:p w14:paraId="00E1F2EC" w14:textId="77777777" w:rsidR="00F5791B" w:rsidRPr="001B490C" w:rsidRDefault="00F5791B" w:rsidP="00CE460C">
            <w:pPr>
              <w:pStyle w:val="TAC"/>
              <w:rPr>
                <w:lang w:val="pt-BR" w:eastAsia="zh-CN"/>
              </w:rPr>
            </w:pPr>
            <w:r w:rsidRPr="001B490C">
              <w:rPr>
                <w:lang w:val="pt-BR"/>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Change w:id="151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3107F2" w14:textId="77777777" w:rsidR="00F5791B" w:rsidRDefault="00F5791B" w:rsidP="00CE460C">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1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0AC24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CD05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4E423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1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4ED7A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1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B4DB5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1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4E99C0" w14:textId="77777777" w:rsidR="00F5791B" w:rsidRDefault="00F5791B" w:rsidP="00CE460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1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6D4718"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1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4D5696" w14:textId="77777777" w:rsidR="00F5791B" w:rsidRDefault="00F5791B" w:rsidP="00CE460C">
            <w:pPr>
              <w:pStyle w:val="TAC"/>
            </w:pPr>
            <w:r>
              <w:t>0</w:t>
            </w:r>
          </w:p>
        </w:tc>
      </w:tr>
      <w:tr w:rsidR="00F5791B" w14:paraId="4D661C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7B9CA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34CB1E"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6116B0"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1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B0412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BFEEC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38F7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779F3D4"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1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C8C125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1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A9477C"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2847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555335" w14:textId="77777777" w:rsidR="00F5791B" w:rsidRDefault="00F5791B" w:rsidP="00CE460C">
            <w:pPr>
              <w:spacing w:after="0"/>
              <w:rPr>
                <w:rFonts w:ascii="Arial" w:hAnsi="Arial"/>
                <w:sz w:val="18"/>
              </w:rPr>
            </w:pPr>
          </w:p>
        </w:tc>
      </w:tr>
      <w:tr w:rsidR="00F5791B" w14:paraId="686CCE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6EAAB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974906"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D96DA1"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1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4F9C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327F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4EB4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26EF4FA"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2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5B9057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2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12AC2C"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63F1F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45A235" w14:textId="77777777" w:rsidR="00F5791B" w:rsidRDefault="00F5791B" w:rsidP="00CE460C">
            <w:pPr>
              <w:spacing w:after="0"/>
              <w:rPr>
                <w:rFonts w:ascii="Arial" w:hAnsi="Arial"/>
                <w:sz w:val="18"/>
              </w:rPr>
            </w:pPr>
          </w:p>
        </w:tc>
      </w:tr>
      <w:tr w:rsidR="00F5791B" w14:paraId="1B9251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0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20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3BF3E0" w14:textId="77777777" w:rsidR="00F5791B" w:rsidRDefault="00F5791B" w:rsidP="00CE460C">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20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07A241" w14:textId="77777777" w:rsidR="00F5791B" w:rsidRDefault="00F5791B" w:rsidP="00CE460C">
            <w:pPr>
              <w:pStyle w:val="TAC"/>
              <w:rPr>
                <w:lang w:eastAsia="ja-JP"/>
              </w:rPr>
            </w:pPr>
            <w:r>
              <w:rPr>
                <w:lang w:eastAsia="ja-JP"/>
              </w:rPr>
              <w:t>CA_41C</w:t>
            </w:r>
          </w:p>
          <w:p w14:paraId="13E87534" w14:textId="77777777" w:rsidR="00F5791B" w:rsidRDefault="00F5791B" w:rsidP="00CE460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52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4FA58" w14:textId="77777777" w:rsidR="00F5791B" w:rsidRDefault="00F5791B" w:rsidP="00CE460C">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2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64F3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DDBD0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A8AAD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2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AF3EB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2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05E44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2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140E14" w14:textId="77777777" w:rsidR="00F5791B" w:rsidRDefault="00F5791B" w:rsidP="00CE460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21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6CE045" w14:textId="77777777" w:rsidR="00F5791B" w:rsidRDefault="00F5791B" w:rsidP="00CE460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21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E48A17" w14:textId="77777777" w:rsidR="00F5791B" w:rsidRDefault="00F5791B" w:rsidP="00CE460C">
            <w:pPr>
              <w:pStyle w:val="TAC"/>
            </w:pPr>
            <w:r>
              <w:t>0</w:t>
            </w:r>
          </w:p>
        </w:tc>
      </w:tr>
      <w:tr w:rsidR="00F5791B" w14:paraId="0FD399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55F6F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2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F0CDAF"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0F6587"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2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B6B3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0960D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D530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CAFF6BA"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2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59926B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2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6E4E82"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C6B4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60BE8" w14:textId="77777777" w:rsidR="00F5791B" w:rsidRDefault="00F5791B" w:rsidP="00CE460C">
            <w:pPr>
              <w:spacing w:after="0"/>
              <w:rPr>
                <w:rFonts w:ascii="Arial" w:hAnsi="Arial"/>
                <w:sz w:val="18"/>
              </w:rPr>
            </w:pPr>
          </w:p>
        </w:tc>
      </w:tr>
      <w:tr w:rsidR="00F5791B" w14:paraId="3D2204F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C3E57F"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4803EA"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CB0C7C"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2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AAE1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8BF1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C549A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EA69667"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2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E4E35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2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2F026"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F3D6B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802BED" w14:textId="77777777" w:rsidR="00F5791B" w:rsidRDefault="00F5791B" w:rsidP="00CE460C">
            <w:pPr>
              <w:spacing w:after="0"/>
              <w:rPr>
                <w:rFonts w:ascii="Arial" w:hAnsi="Arial"/>
                <w:sz w:val="18"/>
              </w:rPr>
            </w:pPr>
          </w:p>
        </w:tc>
      </w:tr>
      <w:tr w:rsidR="00F5791B" w14:paraId="0AFAE7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24E70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BF979C"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2831FC"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2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1263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7436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4A761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5A19412"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2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2BA3B1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2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7A0FA3"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B6CD1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E69BFC" w14:textId="77777777" w:rsidR="00F5791B" w:rsidRDefault="00F5791B" w:rsidP="00CE460C">
            <w:pPr>
              <w:spacing w:after="0"/>
              <w:rPr>
                <w:rFonts w:ascii="Arial" w:hAnsi="Arial"/>
                <w:sz w:val="18"/>
              </w:rPr>
            </w:pPr>
          </w:p>
        </w:tc>
      </w:tr>
      <w:tr w:rsidR="00F5791B" w14:paraId="1D671CB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5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25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A1CB44" w14:textId="77777777" w:rsidR="00F5791B" w:rsidRDefault="00F5791B" w:rsidP="00CE460C">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25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FFD60F" w14:textId="77777777" w:rsidR="00F5791B" w:rsidRPr="00AF25E0" w:rsidRDefault="00F5791B" w:rsidP="00CE460C">
            <w:pPr>
              <w:pStyle w:val="TAC"/>
              <w:rPr>
                <w:lang w:val="pt-BR" w:eastAsia="ja-JP"/>
              </w:rPr>
            </w:pPr>
            <w:r w:rsidRPr="00AF25E0">
              <w:rPr>
                <w:lang w:val="pt-BR" w:eastAsia="ja-JP"/>
              </w:rPr>
              <w:t>CA_39C</w:t>
            </w:r>
          </w:p>
          <w:p w14:paraId="4CC3B592" w14:textId="77777777" w:rsidR="00F5791B" w:rsidRPr="00AF25E0" w:rsidRDefault="00F5791B" w:rsidP="00CE460C">
            <w:pPr>
              <w:pStyle w:val="TAC"/>
              <w:rPr>
                <w:lang w:val="pt-BR" w:eastAsia="zh-CN"/>
              </w:rPr>
            </w:pPr>
            <w:r w:rsidRPr="00AF25E0">
              <w:rPr>
                <w:lang w:val="pt-BR" w:eastAsia="ja-JP"/>
              </w:rPr>
              <w:t>CA_39A-41A</w:t>
            </w:r>
          </w:p>
          <w:p w14:paraId="0B197DC1" w14:textId="77777777" w:rsidR="00F5791B" w:rsidRPr="00AF25E0" w:rsidRDefault="00F5791B" w:rsidP="00CE460C">
            <w:pPr>
              <w:pStyle w:val="TAC"/>
              <w:rPr>
                <w:lang w:val="pt-BR" w:eastAsia="zh-CN"/>
              </w:rPr>
            </w:pPr>
            <w:r w:rsidRPr="00AF25E0">
              <w:rPr>
                <w:lang w:val="pt-BR"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Change w:id="152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FA152D" w14:textId="77777777" w:rsidR="00F5791B" w:rsidRDefault="00F5791B" w:rsidP="00CE460C">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26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40B44CC" w14:textId="77777777" w:rsidR="00F5791B" w:rsidRDefault="00F5791B" w:rsidP="00CE460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2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5B4436" w14:textId="77777777" w:rsidR="00F5791B" w:rsidRDefault="00F5791B" w:rsidP="00CE460C">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2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54C06F" w14:textId="77777777" w:rsidR="00F5791B" w:rsidRDefault="00F5791B" w:rsidP="00CE460C">
            <w:pPr>
              <w:pStyle w:val="TAC"/>
            </w:pPr>
            <w:r>
              <w:rPr>
                <w:lang w:eastAsia="zh-CN"/>
              </w:rPr>
              <w:t>0</w:t>
            </w:r>
          </w:p>
        </w:tc>
      </w:tr>
      <w:tr w:rsidR="00F5791B" w14:paraId="0643407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C49F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1E11C5"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9CA342"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2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2FFC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E3BB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90C7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8415F26"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2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EC07C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2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22D84" w14:textId="77777777" w:rsidR="00F5791B" w:rsidRDefault="00F5791B" w:rsidP="00CE460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C8CF7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CC9A2B" w14:textId="77777777" w:rsidR="00F5791B" w:rsidRDefault="00F5791B" w:rsidP="00CE460C">
            <w:pPr>
              <w:spacing w:after="0"/>
              <w:rPr>
                <w:rFonts w:ascii="Arial" w:hAnsi="Arial"/>
                <w:sz w:val="18"/>
              </w:rPr>
            </w:pPr>
          </w:p>
        </w:tc>
      </w:tr>
      <w:tr w:rsidR="00F5791B" w14:paraId="465B5A6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7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2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0CA45D" w14:textId="77777777" w:rsidR="00F5791B" w:rsidRDefault="00F5791B" w:rsidP="00CE460C">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2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0A7826" w14:textId="77777777" w:rsidR="00F5791B" w:rsidRPr="001B490C" w:rsidRDefault="00F5791B" w:rsidP="00CE460C">
            <w:pPr>
              <w:pStyle w:val="TAC"/>
              <w:rPr>
                <w:lang w:val="pt-BR" w:eastAsia="zh-CN"/>
              </w:rPr>
            </w:pPr>
            <w:r w:rsidRPr="001B490C">
              <w:rPr>
                <w:lang w:val="pt-BR" w:eastAsia="zh-CN"/>
              </w:rPr>
              <w:t>CA_39C</w:t>
            </w:r>
          </w:p>
          <w:p w14:paraId="31B02704" w14:textId="77777777" w:rsidR="00F5791B" w:rsidRPr="001B490C" w:rsidRDefault="00F5791B" w:rsidP="00CE460C">
            <w:pPr>
              <w:pStyle w:val="TAC"/>
              <w:rPr>
                <w:lang w:val="pt-BR" w:eastAsia="ja-JP"/>
              </w:rPr>
            </w:pPr>
            <w:r w:rsidRPr="001B490C">
              <w:rPr>
                <w:lang w:val="pt-BR" w:eastAsia="ja-JP"/>
              </w:rPr>
              <w:t>CA_41C</w:t>
            </w:r>
          </w:p>
          <w:p w14:paraId="4DD59CCB" w14:textId="77777777" w:rsidR="00F5791B" w:rsidRPr="001B490C" w:rsidRDefault="00F5791B" w:rsidP="00CE460C">
            <w:pPr>
              <w:pStyle w:val="TAC"/>
              <w:rPr>
                <w:lang w:val="pt-BR" w:eastAsia="zh-CN"/>
              </w:rPr>
            </w:pPr>
            <w:r w:rsidRPr="001B490C">
              <w:rPr>
                <w:lang w:val="pt-BR"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52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CF782" w14:textId="77777777" w:rsidR="00F5791B" w:rsidRDefault="00F5791B" w:rsidP="00CE460C">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28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BDFEEF3" w14:textId="77777777" w:rsidR="00F5791B" w:rsidRDefault="00F5791B" w:rsidP="00CE460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2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DEA702" w14:textId="77777777" w:rsidR="00F5791B" w:rsidRDefault="00F5791B" w:rsidP="00CE460C">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2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B9E38D" w14:textId="77777777" w:rsidR="00F5791B" w:rsidRDefault="00F5791B" w:rsidP="00CE460C">
            <w:pPr>
              <w:pStyle w:val="TAC"/>
            </w:pPr>
            <w:r>
              <w:t>0</w:t>
            </w:r>
          </w:p>
        </w:tc>
      </w:tr>
      <w:tr w:rsidR="00F5791B" w14:paraId="5891E2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A74A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DC35FC"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FF5D6"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2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5705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6DB7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20FB2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84FC4C2"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2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3C2C4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2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7C8068"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56E7F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0E459F" w14:textId="77777777" w:rsidR="00F5791B" w:rsidRDefault="00F5791B" w:rsidP="00CE460C">
            <w:pPr>
              <w:spacing w:after="0"/>
              <w:rPr>
                <w:rFonts w:ascii="Arial" w:hAnsi="Arial"/>
                <w:sz w:val="18"/>
              </w:rPr>
            </w:pPr>
          </w:p>
        </w:tc>
      </w:tr>
      <w:tr w:rsidR="00F5791B" w14:paraId="0943675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B92D0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0118DF"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23E6D2"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3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5AEE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8B6A2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75603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EFA1C30"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3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C184C5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3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352C20"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EA99E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1ED0F8" w14:textId="77777777" w:rsidR="00F5791B" w:rsidRDefault="00F5791B" w:rsidP="00CE460C">
            <w:pPr>
              <w:spacing w:after="0"/>
              <w:rPr>
                <w:rFonts w:ascii="Arial" w:hAnsi="Arial"/>
                <w:sz w:val="18"/>
              </w:rPr>
            </w:pPr>
          </w:p>
        </w:tc>
      </w:tr>
      <w:tr w:rsidR="00F5791B" w14:paraId="4D74D68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12" w:author="Nokia" w:date="2025-10-01T14:41:00Z" w16du:dateUtc="2025-10-01T12:41: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313"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9E0B671" w14:textId="77777777" w:rsidR="00F5791B" w:rsidRDefault="00F5791B" w:rsidP="00CE460C">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314"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C40995" w14:textId="77777777" w:rsidR="00F5791B" w:rsidRDefault="00F5791B" w:rsidP="00CE460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3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06EC6" w14:textId="77777777" w:rsidR="00F5791B" w:rsidRDefault="00F5791B" w:rsidP="00CE460C">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3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6966D02" w14:textId="77777777" w:rsidR="00F5791B" w:rsidRDefault="00F5791B" w:rsidP="00CE460C">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317"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3E0BFB7" w14:textId="77777777" w:rsidR="00F5791B" w:rsidRDefault="00F5791B" w:rsidP="00CE460C">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318"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4027AF17" w14:textId="77777777" w:rsidR="00F5791B" w:rsidRDefault="00F5791B" w:rsidP="00CE460C">
            <w:pPr>
              <w:pStyle w:val="TAC"/>
              <w:rPr>
                <w:szCs w:val="18"/>
              </w:rPr>
            </w:pPr>
            <w:r>
              <w:rPr>
                <w:szCs w:val="18"/>
              </w:rPr>
              <w:t>0</w:t>
            </w:r>
          </w:p>
        </w:tc>
      </w:tr>
      <w:tr w:rsidR="00F5791B" w14:paraId="4B92F97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55E1D7" w14:textId="77777777" w:rsidR="00F5791B" w:rsidRDefault="00F5791B" w:rsidP="00CE460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C5B9D0" w14:textId="77777777" w:rsidR="00F5791B" w:rsidRDefault="00F5791B" w:rsidP="00CE460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76500E" w14:textId="77777777" w:rsidR="00F5791B" w:rsidRDefault="00F5791B" w:rsidP="00CE460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3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0EA0DB8" w14:textId="77777777" w:rsidR="00F5791B" w:rsidRDefault="00F5791B" w:rsidP="00CE460C">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1CFD38"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2B4215" w14:textId="77777777" w:rsidR="00F5791B" w:rsidRDefault="00F5791B" w:rsidP="00CE460C">
            <w:pPr>
              <w:spacing w:after="0"/>
              <w:rPr>
                <w:rFonts w:ascii="Arial" w:hAnsi="Arial"/>
                <w:sz w:val="18"/>
                <w:szCs w:val="18"/>
              </w:rPr>
            </w:pPr>
          </w:p>
        </w:tc>
      </w:tr>
      <w:tr w:rsidR="00F5791B" w14:paraId="4DB902D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2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32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794244" w14:textId="77777777" w:rsidR="00F5791B" w:rsidRDefault="00F5791B" w:rsidP="00CE460C">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33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F0041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3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9DAF1" w14:textId="77777777" w:rsidR="00F5791B" w:rsidRDefault="00F5791B" w:rsidP="00CE460C">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3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B141A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31091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6E4F7" w14:textId="77777777" w:rsidR="00F5791B" w:rsidRDefault="00F5791B" w:rsidP="00CE460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FAAC40" w14:textId="77777777" w:rsidR="00F5791B" w:rsidRDefault="00F5791B" w:rsidP="00CE460C">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3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AEE8E5" w14:textId="77777777" w:rsidR="00F5791B" w:rsidRDefault="00F5791B" w:rsidP="00CE460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3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96445" w14:textId="77777777" w:rsidR="00F5791B" w:rsidRDefault="00F5791B" w:rsidP="00CE460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33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F8850E"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33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1549B1" w14:textId="77777777" w:rsidR="00F5791B" w:rsidRDefault="00F5791B" w:rsidP="00CE460C">
            <w:pPr>
              <w:pStyle w:val="TAC"/>
              <w:rPr>
                <w:lang w:eastAsia="zh-CN"/>
              </w:rPr>
            </w:pPr>
            <w:r>
              <w:rPr>
                <w:lang w:eastAsia="zh-CN"/>
              </w:rPr>
              <w:t>0</w:t>
            </w:r>
          </w:p>
        </w:tc>
      </w:tr>
      <w:tr w:rsidR="00F5791B" w14:paraId="24D0960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ADB489"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F3D6D8"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85E599" w14:textId="77777777" w:rsidR="00F5791B" w:rsidRDefault="00F5791B" w:rsidP="00CE460C">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53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C6033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76065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EC5CD" w14:textId="77777777" w:rsidR="00F5791B" w:rsidRDefault="00F5791B" w:rsidP="00CE460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56FCF3" w14:textId="77777777" w:rsidR="00F5791B" w:rsidRDefault="00F5791B" w:rsidP="00CE460C">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3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932C7F4" w14:textId="77777777" w:rsidR="00F5791B" w:rsidRDefault="00F5791B" w:rsidP="00CE460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3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D8EAA" w14:textId="77777777" w:rsidR="00F5791B" w:rsidRDefault="00F5791B" w:rsidP="00CE460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70458"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FE9616" w14:textId="77777777" w:rsidR="00F5791B" w:rsidRDefault="00F5791B" w:rsidP="00CE460C">
            <w:pPr>
              <w:spacing w:after="0"/>
              <w:rPr>
                <w:rFonts w:ascii="Arial" w:hAnsi="Arial"/>
                <w:sz w:val="18"/>
                <w:lang w:eastAsia="zh-CN"/>
              </w:rPr>
            </w:pPr>
          </w:p>
        </w:tc>
      </w:tr>
      <w:tr w:rsidR="00F5791B" w14:paraId="705E7DE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5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35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190BD8" w14:textId="77777777" w:rsidR="00F5791B" w:rsidRDefault="00F5791B" w:rsidP="00CE460C">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35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E8543A"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3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43187" w14:textId="77777777" w:rsidR="00F5791B" w:rsidRDefault="00F5791B" w:rsidP="00CE460C">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3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1CD69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60604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5B4BD5" w14:textId="77777777" w:rsidR="00F5791B" w:rsidRDefault="00F5791B" w:rsidP="00CE460C">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78E68B" w14:textId="77777777" w:rsidR="00F5791B" w:rsidRDefault="00F5791B" w:rsidP="00CE460C">
            <w:pPr>
              <w:pStyle w:val="TAC"/>
              <w:rPr>
                <w:szCs w:val="18"/>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3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315D3B" w14:textId="77777777" w:rsidR="00F5791B" w:rsidRDefault="00F5791B" w:rsidP="00CE460C">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3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D26823" w14:textId="77777777" w:rsidR="00F5791B" w:rsidRDefault="00F5791B" w:rsidP="00CE460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36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F20066" w14:textId="77777777" w:rsidR="00F5791B" w:rsidRDefault="00F5791B" w:rsidP="00CE460C">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36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06224B" w14:textId="77777777" w:rsidR="00F5791B" w:rsidRDefault="00F5791B" w:rsidP="00CE460C">
            <w:pPr>
              <w:pStyle w:val="TAC"/>
              <w:rPr>
                <w:lang w:eastAsia="zh-CN"/>
              </w:rPr>
            </w:pPr>
            <w:r>
              <w:rPr>
                <w:szCs w:val="18"/>
                <w:lang w:eastAsia="zh-CN"/>
              </w:rPr>
              <w:t>0</w:t>
            </w:r>
          </w:p>
        </w:tc>
      </w:tr>
      <w:tr w:rsidR="00F5791B" w14:paraId="30413A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10B4B2"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F1104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09E76F" w14:textId="77777777" w:rsidR="00F5791B" w:rsidRDefault="00F5791B" w:rsidP="00CE460C">
            <w:pPr>
              <w:pStyle w:val="TAC"/>
              <w:rPr>
                <w:szCs w:val="18"/>
                <w:lang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37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D0041EC" w14:textId="77777777" w:rsidR="00F5791B" w:rsidRDefault="00F5791B" w:rsidP="00CE460C">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EDE83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F1FB43" w14:textId="77777777" w:rsidR="00F5791B" w:rsidRDefault="00F5791B" w:rsidP="00CE460C">
            <w:pPr>
              <w:spacing w:after="0"/>
              <w:rPr>
                <w:rFonts w:ascii="Arial" w:hAnsi="Arial"/>
                <w:sz w:val="18"/>
                <w:lang w:eastAsia="zh-CN"/>
              </w:rPr>
            </w:pPr>
          </w:p>
        </w:tc>
      </w:tr>
      <w:tr w:rsidR="00F5791B" w14:paraId="078354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7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37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6EB97C" w14:textId="77777777" w:rsidR="00F5791B" w:rsidRDefault="00F5791B" w:rsidP="00CE460C">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37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CEBA97"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3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D905F3" w14:textId="77777777" w:rsidR="00F5791B" w:rsidRDefault="00F5791B" w:rsidP="00CE460C">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3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C625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ABB47A"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15381"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3758D4" w14:textId="77777777" w:rsidR="00F5791B" w:rsidRDefault="00F5791B" w:rsidP="00CE460C">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5382"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5792CF" w14:textId="77777777" w:rsidR="00F5791B" w:rsidRDefault="00F5791B" w:rsidP="00CE460C">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5383"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A7E836"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3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457BA"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38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265AEE"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38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7B2690" w14:textId="77777777" w:rsidR="00F5791B" w:rsidRDefault="00F5791B" w:rsidP="00CE460C">
            <w:pPr>
              <w:pStyle w:val="TAC"/>
            </w:pPr>
            <w:r>
              <w:t>0</w:t>
            </w:r>
          </w:p>
        </w:tc>
      </w:tr>
      <w:tr w:rsidR="00F5791B" w14:paraId="4435B18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8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592B4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9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DEA885"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3F313" w14:textId="77777777" w:rsidR="00F5791B" w:rsidRDefault="00F5791B" w:rsidP="00CE460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39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4C0E403" w14:textId="77777777" w:rsidR="00F5791B" w:rsidRDefault="00F5791B" w:rsidP="00CE460C">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F8253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B7F4C2" w14:textId="77777777" w:rsidR="00F5791B" w:rsidRDefault="00F5791B" w:rsidP="00CE460C">
            <w:pPr>
              <w:spacing w:after="0"/>
              <w:rPr>
                <w:rFonts w:ascii="Arial" w:hAnsi="Arial"/>
                <w:sz w:val="18"/>
              </w:rPr>
            </w:pPr>
          </w:p>
        </w:tc>
      </w:tr>
      <w:tr w:rsidR="00F5791B" w14:paraId="3BD993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3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E7ABF4" w14:textId="77777777" w:rsidR="00F5791B" w:rsidRDefault="00F5791B" w:rsidP="00CE460C">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3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BCA6C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3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56F2CA" w14:textId="77777777" w:rsidR="00F5791B" w:rsidRDefault="00F5791B" w:rsidP="00CE460C">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4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AD08B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33824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19FA64" w14:textId="77777777" w:rsidR="00F5791B" w:rsidRDefault="00F5791B" w:rsidP="00CE460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A7C04B" w14:textId="77777777" w:rsidR="00F5791B" w:rsidRDefault="00F5791B" w:rsidP="00CE460C">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4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88E1BA" w14:textId="77777777" w:rsidR="00F5791B" w:rsidRDefault="00F5791B" w:rsidP="00CE460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4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86661" w14:textId="77777777" w:rsidR="00F5791B" w:rsidRDefault="00F5791B" w:rsidP="00CE460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4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8C477E" w14:textId="77777777" w:rsidR="00F5791B" w:rsidRDefault="00F5791B" w:rsidP="00CE460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4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9F85B8" w14:textId="77777777" w:rsidR="00F5791B" w:rsidRDefault="00F5791B" w:rsidP="00CE460C">
            <w:pPr>
              <w:pStyle w:val="TAC"/>
              <w:rPr>
                <w:lang w:eastAsia="zh-CN"/>
              </w:rPr>
            </w:pPr>
            <w:r>
              <w:rPr>
                <w:lang w:eastAsia="zh-CN"/>
              </w:rPr>
              <w:t>0</w:t>
            </w:r>
          </w:p>
        </w:tc>
      </w:tr>
      <w:tr w:rsidR="00F5791B" w14:paraId="0ED1E2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04FCAC"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5E0B8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4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EC3677" w14:textId="77777777" w:rsidR="00F5791B" w:rsidRDefault="00F5791B" w:rsidP="00CE460C">
            <w:pPr>
              <w:pStyle w:val="TAC"/>
              <w:rPr>
                <w:lang w:val="en-US"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DF274EF" w14:textId="77777777" w:rsidR="00F5791B" w:rsidRDefault="00F5791B" w:rsidP="00CE460C">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7CB87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BE47B6" w14:textId="77777777" w:rsidR="00F5791B" w:rsidRDefault="00F5791B" w:rsidP="00CE460C">
            <w:pPr>
              <w:spacing w:after="0"/>
              <w:rPr>
                <w:rFonts w:ascii="Arial" w:hAnsi="Arial"/>
                <w:sz w:val="18"/>
                <w:lang w:eastAsia="zh-CN"/>
              </w:rPr>
            </w:pPr>
          </w:p>
        </w:tc>
      </w:tr>
      <w:tr w:rsidR="00F5791B" w14:paraId="4F6DC0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1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41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F358E7" w14:textId="77777777" w:rsidR="00F5791B" w:rsidRDefault="00F5791B" w:rsidP="00CE460C">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1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A66844"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4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FAC414" w14:textId="77777777" w:rsidR="00F5791B" w:rsidRDefault="00F5791B" w:rsidP="00CE460C">
            <w:pPr>
              <w:pStyle w:val="TAC"/>
              <w:rPr>
                <w:lang w:val="en-US"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2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412921" w14:textId="77777777" w:rsidR="00F5791B" w:rsidRDefault="00F5791B" w:rsidP="00CE460C">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42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D3A61E" w14:textId="77777777" w:rsidR="00F5791B" w:rsidRDefault="00F5791B" w:rsidP="00CE460C">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42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98792F" w14:textId="77777777" w:rsidR="00F5791B" w:rsidRDefault="00F5791B" w:rsidP="00CE460C">
            <w:pPr>
              <w:pStyle w:val="TAC"/>
              <w:rPr>
                <w:lang w:eastAsia="zh-CN"/>
              </w:rPr>
            </w:pPr>
            <w:r>
              <w:rPr>
                <w:szCs w:val="18"/>
                <w:lang w:eastAsia="zh-CN"/>
              </w:rPr>
              <w:t>0</w:t>
            </w:r>
          </w:p>
        </w:tc>
      </w:tr>
      <w:tr w:rsidR="00F5791B" w14:paraId="210A6E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2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9082BF"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2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F4AA0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4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2AF9A5" w14:textId="77777777" w:rsidR="00F5791B" w:rsidRDefault="00F5791B" w:rsidP="00CE460C">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54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B836D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1D99D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A4D4D5" w14:textId="77777777" w:rsidR="00F5791B" w:rsidRDefault="00F5791B" w:rsidP="00CE460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85BA88" w14:textId="77777777" w:rsidR="00F5791B" w:rsidRDefault="00F5791B" w:rsidP="00CE460C">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4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51D45C" w14:textId="77777777" w:rsidR="00F5791B" w:rsidRDefault="00F5791B" w:rsidP="00CE460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4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4CCF45" w14:textId="77777777" w:rsidR="00F5791B" w:rsidRDefault="00F5791B" w:rsidP="00CE460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B8820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61190A" w14:textId="77777777" w:rsidR="00F5791B" w:rsidRDefault="00F5791B" w:rsidP="00CE460C">
            <w:pPr>
              <w:spacing w:after="0"/>
              <w:rPr>
                <w:rFonts w:ascii="Arial" w:hAnsi="Arial"/>
                <w:sz w:val="18"/>
                <w:lang w:eastAsia="zh-CN"/>
              </w:rPr>
            </w:pPr>
          </w:p>
        </w:tc>
      </w:tr>
      <w:tr w:rsidR="00F5791B" w14:paraId="230486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3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43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2BAA68" w14:textId="77777777" w:rsidR="00F5791B" w:rsidRDefault="00F5791B" w:rsidP="00CE460C">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4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352389"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4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10ABF" w14:textId="77777777" w:rsidR="00F5791B" w:rsidRDefault="00F5791B" w:rsidP="00CE460C">
            <w:pPr>
              <w:pStyle w:val="TAC"/>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4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8262246" w14:textId="77777777" w:rsidR="00F5791B" w:rsidRDefault="00F5791B" w:rsidP="00CE460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4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FD8596" w14:textId="77777777" w:rsidR="00F5791B" w:rsidRDefault="00F5791B" w:rsidP="00CE460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4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FAA122" w14:textId="77777777" w:rsidR="00F5791B" w:rsidRDefault="00F5791B" w:rsidP="00CE460C">
            <w:pPr>
              <w:pStyle w:val="TAC"/>
            </w:pPr>
            <w:r>
              <w:t>0</w:t>
            </w:r>
          </w:p>
        </w:tc>
      </w:tr>
      <w:tr w:rsidR="00F5791B" w14:paraId="41F405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B3F3B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9A52E8"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4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6B5F6D" w14:textId="77777777" w:rsidR="00F5791B" w:rsidRDefault="00F5791B" w:rsidP="00CE460C">
            <w:pPr>
              <w:pStyle w:val="TAC"/>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5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E38CDF0" w14:textId="77777777" w:rsidR="00F5791B" w:rsidRDefault="00F5791B" w:rsidP="00CE460C">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4135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9CE46C" w14:textId="77777777" w:rsidR="00F5791B" w:rsidRDefault="00F5791B" w:rsidP="00CE460C">
            <w:pPr>
              <w:spacing w:after="0"/>
              <w:rPr>
                <w:rFonts w:ascii="Arial" w:hAnsi="Arial"/>
                <w:sz w:val="18"/>
              </w:rPr>
            </w:pPr>
          </w:p>
        </w:tc>
      </w:tr>
      <w:tr w:rsidR="00F5791B" w14:paraId="2B2DBD2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5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45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966D09" w14:textId="77777777" w:rsidR="00F5791B" w:rsidRDefault="00F5791B" w:rsidP="00CE460C">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5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E1DFF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4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9DD93" w14:textId="77777777" w:rsidR="00F5791B" w:rsidRDefault="00F5791B" w:rsidP="00CE460C">
            <w:pPr>
              <w:pStyle w:val="TAC"/>
              <w:rPr>
                <w:lang w:val="en-US"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5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09617E3" w14:textId="77777777" w:rsidR="00F5791B" w:rsidRDefault="00F5791B" w:rsidP="00CE460C">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45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1F1DE2" w14:textId="77777777" w:rsidR="00F5791B" w:rsidRDefault="00F5791B" w:rsidP="00CE460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46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CA2658" w14:textId="77777777" w:rsidR="00F5791B" w:rsidRDefault="00F5791B" w:rsidP="00CE460C">
            <w:pPr>
              <w:pStyle w:val="TAC"/>
              <w:rPr>
                <w:lang w:eastAsia="zh-CN"/>
              </w:rPr>
            </w:pPr>
            <w:r>
              <w:rPr>
                <w:lang w:eastAsia="zh-CN"/>
              </w:rPr>
              <w:t>0</w:t>
            </w:r>
          </w:p>
        </w:tc>
      </w:tr>
      <w:tr w:rsidR="00F5791B" w14:paraId="2545B3A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6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BD9FEA"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6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AC9053"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4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9A274" w14:textId="77777777" w:rsidR="00F5791B" w:rsidRDefault="00F5791B" w:rsidP="00CE460C">
            <w:pPr>
              <w:pStyle w:val="TAC"/>
              <w:rPr>
                <w:lang w:val="en-US"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6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4A4854" w14:textId="77777777" w:rsidR="00F5791B" w:rsidRDefault="00F5791B" w:rsidP="00CE460C">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C5B90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57F459" w14:textId="77777777" w:rsidR="00F5791B" w:rsidRDefault="00F5791B" w:rsidP="00CE460C">
            <w:pPr>
              <w:spacing w:after="0"/>
              <w:rPr>
                <w:rFonts w:ascii="Arial" w:hAnsi="Arial"/>
                <w:sz w:val="18"/>
                <w:lang w:eastAsia="zh-CN"/>
              </w:rPr>
            </w:pPr>
          </w:p>
        </w:tc>
      </w:tr>
      <w:tr w:rsidR="00F5791B" w14:paraId="7B16E7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7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47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09E5C8" w14:textId="77777777" w:rsidR="00F5791B" w:rsidRDefault="00F5791B" w:rsidP="00CE460C">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7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C11ADF"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4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30C888" w14:textId="77777777" w:rsidR="00F5791B" w:rsidRDefault="00F5791B" w:rsidP="00CE460C">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4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89FC5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A2AE6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08CD7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BEAB8A"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4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C7A326"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4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CAD6BA"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4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9C62F4"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4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8D0C1F" w14:textId="77777777" w:rsidR="00F5791B" w:rsidRDefault="00F5791B" w:rsidP="00CE460C">
            <w:pPr>
              <w:pStyle w:val="TAC"/>
              <w:rPr>
                <w:lang w:eastAsia="zh-CN"/>
              </w:rPr>
            </w:pPr>
            <w:r>
              <w:rPr>
                <w:lang w:eastAsia="zh-CN"/>
              </w:rPr>
              <w:t>0</w:t>
            </w:r>
          </w:p>
        </w:tc>
      </w:tr>
      <w:tr w:rsidR="00F5791B" w14:paraId="25768CF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AF114C"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375EC3"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4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B239F" w14:textId="77777777" w:rsidR="00F5791B" w:rsidRDefault="00F5791B" w:rsidP="00CE460C">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54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D2813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B4484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461DE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2F599F5" w14:textId="77777777" w:rsidR="00F5791B" w:rsidRDefault="00F5791B" w:rsidP="00CE460C">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4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3201595"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54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E8DD34"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7AF932"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B6BCD2" w14:textId="77777777" w:rsidR="00F5791B" w:rsidRDefault="00F5791B" w:rsidP="00CE460C">
            <w:pPr>
              <w:spacing w:after="0"/>
              <w:rPr>
                <w:rFonts w:ascii="Arial" w:hAnsi="Arial"/>
                <w:sz w:val="18"/>
                <w:lang w:eastAsia="zh-CN"/>
              </w:rPr>
            </w:pPr>
          </w:p>
        </w:tc>
      </w:tr>
      <w:tr w:rsidR="00F5791B" w14:paraId="27C15F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4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0AE746" w14:textId="77777777" w:rsidR="00F5791B" w:rsidRDefault="00F5791B" w:rsidP="00CE460C">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5758D2"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4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F75BD0" w14:textId="77777777" w:rsidR="00F5791B" w:rsidRDefault="00F5791B" w:rsidP="00CE460C">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5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8A072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40BBF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78662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F48598"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5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EB5E95E"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5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68A20"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5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ADB256"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5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9F5660" w14:textId="77777777" w:rsidR="00F5791B" w:rsidRDefault="00F5791B" w:rsidP="00CE460C">
            <w:pPr>
              <w:pStyle w:val="TAC"/>
              <w:rPr>
                <w:lang w:eastAsia="zh-CN"/>
              </w:rPr>
            </w:pPr>
            <w:r>
              <w:rPr>
                <w:lang w:eastAsia="zh-CN"/>
              </w:rPr>
              <w:t>0</w:t>
            </w:r>
          </w:p>
        </w:tc>
      </w:tr>
      <w:tr w:rsidR="00F5791B" w14:paraId="7DBA6C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6BBFBF"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A7C9C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F54E8F" w14:textId="77777777" w:rsidR="00F5791B" w:rsidRDefault="00F5791B" w:rsidP="00CE460C">
            <w:pPr>
              <w:pStyle w:val="TAC"/>
              <w:rPr>
                <w:lang w:eastAsia="ja-JP"/>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0D38750" w14:textId="77777777" w:rsidR="00F5791B" w:rsidRDefault="00F5791B" w:rsidP="00CE460C">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FAD252"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63477D" w14:textId="77777777" w:rsidR="00F5791B" w:rsidRDefault="00F5791B" w:rsidP="00CE460C">
            <w:pPr>
              <w:spacing w:after="0"/>
              <w:rPr>
                <w:rFonts w:ascii="Arial" w:hAnsi="Arial"/>
                <w:sz w:val="18"/>
                <w:lang w:eastAsia="zh-CN"/>
              </w:rPr>
            </w:pPr>
          </w:p>
        </w:tc>
      </w:tr>
      <w:tr w:rsidR="00F5791B" w14:paraId="5ECCC1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17" w:author="Nokia" w:date="2025-10-01T14:41:00Z" w16du:dateUtc="2025-10-01T12:41: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18"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3F3F2EF" w14:textId="77777777" w:rsidR="00F5791B" w:rsidRDefault="00F5791B" w:rsidP="00CE460C">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19"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BBB089" w14:textId="77777777" w:rsidR="00F5791B" w:rsidRDefault="00F5791B" w:rsidP="00CE460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05F65" w14:textId="77777777" w:rsidR="00F5791B" w:rsidRDefault="00F5791B" w:rsidP="00CE460C">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5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08879F"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47C82F"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D7A2B8" w14:textId="77777777" w:rsidR="00F5791B" w:rsidRDefault="00F5791B" w:rsidP="00CE460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8A390B" w14:textId="77777777" w:rsidR="00F5791B" w:rsidRDefault="00F5791B" w:rsidP="00CE460C">
            <w:pPr>
              <w:pStyle w:val="TAC"/>
              <w:rPr>
                <w:lang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5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BB50C8" w14:textId="77777777" w:rsidR="00F5791B" w:rsidRDefault="00F5791B" w:rsidP="00CE460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5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16F72C" w14:textId="77777777" w:rsidR="00F5791B" w:rsidRDefault="00F5791B" w:rsidP="00CE460C">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27"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4155030" w14:textId="77777777" w:rsidR="00F5791B" w:rsidRDefault="00F5791B" w:rsidP="00CE460C">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28"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0B22F48" w14:textId="77777777" w:rsidR="00F5791B" w:rsidRDefault="00F5791B" w:rsidP="00CE460C">
            <w:pPr>
              <w:pStyle w:val="TAC"/>
              <w:rPr>
                <w:szCs w:val="18"/>
                <w:lang w:eastAsia="ja-JP"/>
              </w:rPr>
            </w:pPr>
            <w:r>
              <w:rPr>
                <w:szCs w:val="18"/>
                <w:lang w:eastAsia="ja-JP"/>
              </w:rPr>
              <w:t>0</w:t>
            </w:r>
          </w:p>
        </w:tc>
      </w:tr>
      <w:tr w:rsidR="00F5791B" w14:paraId="794837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38D36D" w14:textId="77777777" w:rsidR="00F5791B" w:rsidRDefault="00F5791B" w:rsidP="00CE460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13E220" w14:textId="77777777" w:rsidR="00F5791B" w:rsidRDefault="00F5791B" w:rsidP="00CE460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6C442"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234019F" w14:textId="77777777" w:rsidR="00F5791B" w:rsidRDefault="00F5791B" w:rsidP="00CE460C">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2F354F"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1CFDFA" w14:textId="77777777" w:rsidR="00F5791B" w:rsidRDefault="00F5791B" w:rsidP="00CE460C">
            <w:pPr>
              <w:spacing w:after="0"/>
              <w:rPr>
                <w:rFonts w:ascii="Arial" w:hAnsi="Arial"/>
                <w:sz w:val="18"/>
                <w:szCs w:val="18"/>
                <w:lang w:eastAsia="ja-JP"/>
              </w:rPr>
            </w:pPr>
          </w:p>
        </w:tc>
      </w:tr>
      <w:tr w:rsidR="00F5791B" w14:paraId="51651E8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38" w:author="Nokia" w:date="2025-10-01T14:41:00Z" w16du:dateUtc="2025-10-01T12:41: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39"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27FBE13" w14:textId="77777777" w:rsidR="00F5791B" w:rsidRDefault="00F5791B" w:rsidP="00CE460C">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40"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ABC507" w14:textId="77777777" w:rsidR="00F5791B" w:rsidRDefault="00F5791B" w:rsidP="00CE460C">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28D7D" w14:textId="77777777" w:rsidR="00F5791B" w:rsidRDefault="00F5791B" w:rsidP="00CE460C">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Change w:id="155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EAB620"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59A892"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A48C54" w14:textId="77777777" w:rsidR="00F5791B" w:rsidRDefault="00F5791B" w:rsidP="00CE460C">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A86190" w14:textId="77777777" w:rsidR="00F5791B" w:rsidRDefault="00F5791B" w:rsidP="00CE460C">
            <w:pPr>
              <w:pStyle w:val="TAC"/>
              <w:rPr>
                <w:lang w:eastAsia="zh-CN"/>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5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B38C48" w14:textId="77777777" w:rsidR="00F5791B" w:rsidRDefault="00F5791B" w:rsidP="00CE460C">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5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97E20" w14:textId="77777777" w:rsidR="00F5791B" w:rsidRDefault="00F5791B" w:rsidP="00CE460C">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48"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B084E8A" w14:textId="77777777" w:rsidR="00F5791B" w:rsidRDefault="00F5791B" w:rsidP="00CE460C">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49"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8B9F7D3" w14:textId="77777777" w:rsidR="00F5791B" w:rsidRDefault="00F5791B" w:rsidP="00CE460C">
            <w:pPr>
              <w:pStyle w:val="TAC"/>
              <w:rPr>
                <w:szCs w:val="18"/>
                <w:lang w:eastAsia="ja-JP"/>
              </w:rPr>
            </w:pPr>
            <w:r>
              <w:rPr>
                <w:lang w:eastAsia="zh-CN"/>
              </w:rPr>
              <w:t>0</w:t>
            </w:r>
          </w:p>
        </w:tc>
      </w:tr>
      <w:tr w:rsidR="00F5791B" w14:paraId="15FC26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505EA8" w14:textId="77777777" w:rsidR="00F5791B" w:rsidRDefault="00F5791B" w:rsidP="00CE460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4C2F6B" w14:textId="77777777" w:rsidR="00F5791B" w:rsidRDefault="00F5791B" w:rsidP="00CE460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3F44A" w14:textId="77777777" w:rsidR="00F5791B" w:rsidRDefault="00F5791B" w:rsidP="00CE460C">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5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7F7B40" w14:textId="77777777" w:rsidR="00F5791B" w:rsidRDefault="00F5791B" w:rsidP="00CE460C">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A7FAD9"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4F444D" w14:textId="77777777" w:rsidR="00F5791B" w:rsidRDefault="00F5791B" w:rsidP="00CE460C">
            <w:pPr>
              <w:spacing w:after="0"/>
              <w:rPr>
                <w:rFonts w:ascii="Arial" w:hAnsi="Arial"/>
                <w:sz w:val="18"/>
                <w:szCs w:val="18"/>
                <w:lang w:eastAsia="ja-JP"/>
              </w:rPr>
            </w:pPr>
          </w:p>
        </w:tc>
      </w:tr>
      <w:tr w:rsidR="00F5791B" w14:paraId="41C8AF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59" w:author="Nokia" w:date="2025-10-01T14:41:00Z" w16du:dateUtc="2025-10-01T12:41: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60"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5551F47" w14:textId="77777777" w:rsidR="00F5791B" w:rsidRDefault="00F5791B" w:rsidP="00CE460C">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61"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9DA416" w14:textId="77777777" w:rsidR="00F5791B" w:rsidRDefault="00F5791B" w:rsidP="00CE460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ACA9CD" w14:textId="77777777" w:rsidR="00F5791B" w:rsidRDefault="00F5791B" w:rsidP="00CE460C">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6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1FACDBA" w14:textId="77777777" w:rsidR="00F5791B" w:rsidRDefault="00F5791B" w:rsidP="00CE460C">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64"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DB33182" w14:textId="77777777" w:rsidR="00F5791B" w:rsidRDefault="00F5791B" w:rsidP="00CE460C">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65"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E7F395F" w14:textId="77777777" w:rsidR="00F5791B" w:rsidRDefault="00F5791B" w:rsidP="00CE460C">
            <w:pPr>
              <w:pStyle w:val="TAC"/>
              <w:rPr>
                <w:szCs w:val="18"/>
                <w:lang w:eastAsia="ja-JP"/>
              </w:rPr>
            </w:pPr>
            <w:r>
              <w:rPr>
                <w:lang w:eastAsia="zh-CN"/>
              </w:rPr>
              <w:t>0</w:t>
            </w:r>
          </w:p>
        </w:tc>
      </w:tr>
      <w:tr w:rsidR="00F5791B" w14:paraId="6987E31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0C3CF5" w14:textId="77777777" w:rsidR="00F5791B" w:rsidRDefault="00F5791B" w:rsidP="00CE460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8B70C6" w14:textId="77777777" w:rsidR="00F5791B" w:rsidRDefault="00F5791B" w:rsidP="00CE460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7239BE" w14:textId="77777777" w:rsidR="00F5791B" w:rsidRDefault="00F5791B" w:rsidP="00CE460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55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1DF16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C221C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95CB32"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6A10E16" w14:textId="77777777" w:rsidR="00F5791B" w:rsidRDefault="00F5791B" w:rsidP="00CE460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5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BA6426D"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55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4F20AC" w14:textId="77777777" w:rsidR="00F5791B" w:rsidRDefault="00F5791B" w:rsidP="00CE460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A52E7E"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F5609B" w14:textId="77777777" w:rsidR="00F5791B" w:rsidRDefault="00F5791B" w:rsidP="00CE460C">
            <w:pPr>
              <w:spacing w:after="0"/>
              <w:rPr>
                <w:rFonts w:ascii="Arial" w:hAnsi="Arial"/>
                <w:sz w:val="18"/>
                <w:szCs w:val="18"/>
                <w:lang w:eastAsia="ja-JP"/>
              </w:rPr>
            </w:pPr>
          </w:p>
        </w:tc>
      </w:tr>
      <w:tr w:rsidR="00F5791B" w14:paraId="4578EC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80" w:author="Nokia" w:date="2025-10-01T14:41:00Z" w16du:dateUtc="2025-10-01T12:41: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81"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D1EC4F7" w14:textId="77777777" w:rsidR="00F5791B" w:rsidRDefault="00F5791B" w:rsidP="00CE460C">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82"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76FDA4" w14:textId="77777777" w:rsidR="00F5791B" w:rsidRDefault="00F5791B" w:rsidP="00CE460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ED421D" w14:textId="77777777" w:rsidR="00F5791B" w:rsidRDefault="00F5791B" w:rsidP="00CE460C">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8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0E1B97" w14:textId="77777777" w:rsidR="00F5791B" w:rsidRDefault="00F5791B" w:rsidP="00CE460C">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85"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4454D85" w14:textId="77777777" w:rsidR="00F5791B" w:rsidRDefault="00F5791B" w:rsidP="00CE460C">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86"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1BB9CBD" w14:textId="77777777" w:rsidR="00F5791B" w:rsidRDefault="00F5791B" w:rsidP="00CE460C">
            <w:pPr>
              <w:pStyle w:val="TAC"/>
              <w:rPr>
                <w:szCs w:val="18"/>
              </w:rPr>
            </w:pPr>
            <w:r>
              <w:rPr>
                <w:szCs w:val="18"/>
              </w:rPr>
              <w:t>0</w:t>
            </w:r>
          </w:p>
        </w:tc>
      </w:tr>
      <w:tr w:rsidR="00F5791B" w14:paraId="1EA4BCD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8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04B66B" w14:textId="77777777" w:rsidR="00F5791B" w:rsidRDefault="00F5791B" w:rsidP="00CE460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9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D6FED7" w14:textId="77777777" w:rsidR="00F5791B" w:rsidRDefault="00F5791B" w:rsidP="00CE460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B3B05"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9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9142282" w14:textId="77777777" w:rsidR="00F5791B" w:rsidRDefault="00F5791B" w:rsidP="00CE460C">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7C9A15"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301510" w14:textId="77777777" w:rsidR="00F5791B" w:rsidRDefault="00F5791B" w:rsidP="00CE460C">
            <w:pPr>
              <w:spacing w:after="0"/>
              <w:rPr>
                <w:rFonts w:ascii="Arial" w:hAnsi="Arial"/>
                <w:sz w:val="18"/>
                <w:szCs w:val="18"/>
              </w:rPr>
            </w:pPr>
          </w:p>
        </w:tc>
      </w:tr>
      <w:tr w:rsidR="00F5791B" w14:paraId="2A0542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5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ED3629" w14:textId="77777777" w:rsidR="00F5791B" w:rsidRDefault="00F5791B" w:rsidP="00CE460C">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5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438343"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0F55F1" w14:textId="77777777" w:rsidR="00F5791B" w:rsidRDefault="00F5791B" w:rsidP="00CE460C">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60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B60C5A9" w14:textId="77777777" w:rsidR="00F5791B" w:rsidRDefault="00F5791B" w:rsidP="00CE460C">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60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8BA655" w14:textId="77777777" w:rsidR="00F5791B" w:rsidRDefault="00F5791B" w:rsidP="00CE460C">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60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78DEBA" w14:textId="77777777" w:rsidR="00F5791B" w:rsidRDefault="00F5791B" w:rsidP="00CE460C">
            <w:pPr>
              <w:pStyle w:val="TAC"/>
              <w:rPr>
                <w:lang w:eastAsia="zh-CN"/>
              </w:rPr>
            </w:pPr>
            <w:r>
              <w:rPr>
                <w:lang w:eastAsia="zh-CN"/>
              </w:rPr>
              <w:t>0</w:t>
            </w:r>
          </w:p>
        </w:tc>
      </w:tr>
      <w:tr w:rsidR="00F5791B" w14:paraId="477084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0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E2E217"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0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0862F8"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6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C9C367"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60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59EAD6" w14:textId="77777777" w:rsidR="00F5791B" w:rsidRDefault="00F5791B" w:rsidP="00CE460C">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92D1D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89C5A8" w14:textId="77777777" w:rsidR="00F5791B" w:rsidRDefault="00F5791B" w:rsidP="00CE460C">
            <w:pPr>
              <w:spacing w:after="0"/>
              <w:rPr>
                <w:rFonts w:ascii="Arial" w:hAnsi="Arial"/>
                <w:sz w:val="18"/>
                <w:lang w:eastAsia="zh-CN"/>
              </w:rPr>
            </w:pPr>
          </w:p>
        </w:tc>
      </w:tr>
      <w:tr w:rsidR="00F5791B" w14:paraId="65C7B8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1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61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9F38CB" w14:textId="77777777" w:rsidR="00F5791B" w:rsidRDefault="00F5791B" w:rsidP="00CE460C">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61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5289F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6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83370D" w14:textId="77777777" w:rsidR="00F5791B" w:rsidRDefault="00F5791B" w:rsidP="00CE460C">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156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E3A6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6F6A6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51E5A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E3472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6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2C773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6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E60B44"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62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4AEF77"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62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D1982C" w14:textId="77777777" w:rsidR="00F5791B" w:rsidRDefault="00F5791B" w:rsidP="00CE460C">
            <w:pPr>
              <w:pStyle w:val="TAC"/>
              <w:rPr>
                <w:lang w:eastAsia="zh-CN"/>
              </w:rPr>
            </w:pPr>
            <w:r>
              <w:rPr>
                <w:lang w:eastAsia="zh-CN"/>
              </w:rPr>
              <w:t>0</w:t>
            </w:r>
          </w:p>
        </w:tc>
      </w:tr>
      <w:tr w:rsidR="00F5791B" w14:paraId="1DB97C8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2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F2BC7F"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2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36158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6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E58BA8" w14:textId="77777777" w:rsidR="00F5791B" w:rsidRDefault="00F5791B" w:rsidP="00CE460C">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56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2B5F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074F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7D2BA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00A9B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6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7AC717"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6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48462"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C7AB4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035AA6" w14:textId="77777777" w:rsidR="00F5791B" w:rsidRDefault="00F5791B" w:rsidP="00CE460C">
            <w:pPr>
              <w:spacing w:after="0"/>
              <w:rPr>
                <w:rFonts w:ascii="Arial" w:hAnsi="Arial"/>
                <w:sz w:val="18"/>
                <w:lang w:eastAsia="zh-CN"/>
              </w:rPr>
            </w:pPr>
          </w:p>
        </w:tc>
      </w:tr>
      <w:tr w:rsidR="00F5791B" w14:paraId="02EB17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3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63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EC1CCA" w14:textId="77777777" w:rsidR="00F5791B" w:rsidRDefault="00F5791B" w:rsidP="00CE460C">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64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195CFB" w14:textId="77777777" w:rsidR="00F5791B" w:rsidRDefault="00F5791B" w:rsidP="00CE460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56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10DCBA" w14:textId="77777777" w:rsidR="00F5791B" w:rsidRDefault="00F5791B" w:rsidP="00CE460C">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156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F0B9B7"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117BE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CBC96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FB396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6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D535D4"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6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7EB599"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6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096F2B"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6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FAB47E" w14:textId="77777777" w:rsidR="00F5791B" w:rsidRDefault="00F5791B" w:rsidP="00CE460C">
            <w:pPr>
              <w:pStyle w:val="TAC"/>
              <w:rPr>
                <w:lang w:eastAsia="zh-CN"/>
              </w:rPr>
            </w:pPr>
            <w:r>
              <w:rPr>
                <w:lang w:eastAsia="zh-CN"/>
              </w:rPr>
              <w:t>0</w:t>
            </w:r>
          </w:p>
        </w:tc>
      </w:tr>
      <w:tr w:rsidR="00F5791B" w14:paraId="1595F8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F229AD"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359BF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6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ACC2C6" w14:textId="77777777" w:rsidR="00F5791B" w:rsidRDefault="00F5791B" w:rsidP="00CE460C">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56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B8E55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4247E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CCCC2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C08ADF"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6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9C6847"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6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92869"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701BF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ED81B6" w14:textId="77777777" w:rsidR="00F5791B" w:rsidRDefault="00F5791B" w:rsidP="00CE460C">
            <w:pPr>
              <w:spacing w:after="0"/>
              <w:rPr>
                <w:rFonts w:ascii="Arial" w:hAnsi="Arial"/>
                <w:sz w:val="18"/>
                <w:lang w:eastAsia="zh-CN"/>
              </w:rPr>
            </w:pPr>
          </w:p>
        </w:tc>
      </w:tr>
      <w:tr w:rsidR="00F5791B" w14:paraId="2737ECA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6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66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723C0C" w14:textId="77777777" w:rsidR="00F5791B" w:rsidRDefault="00F5791B" w:rsidP="00CE460C">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66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767677" w14:textId="77777777" w:rsidR="00F5791B" w:rsidRDefault="00F5791B" w:rsidP="00CE460C">
            <w:pPr>
              <w:pStyle w:val="TAC"/>
              <w:rPr>
                <w:lang w:eastAsia="ja-JP"/>
              </w:rPr>
            </w:pPr>
            <w:r>
              <w:rPr>
                <w:lang w:eastAsia="ja-JP"/>
              </w:rPr>
              <w:t>CA_42C</w:t>
            </w:r>
          </w:p>
          <w:p w14:paraId="2DABB8D4" w14:textId="77777777" w:rsidR="00F5791B" w:rsidRDefault="00F5791B" w:rsidP="00CE460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56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DE71C3" w14:textId="77777777" w:rsidR="00F5791B" w:rsidRDefault="00F5791B" w:rsidP="00CE460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56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BF0A07"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F06D4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9C581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EC3F6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6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490C3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6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56900" w14:textId="77777777" w:rsidR="00F5791B" w:rsidRDefault="00F5791B" w:rsidP="00CE460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6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79FD7D" w14:textId="77777777" w:rsidR="00F5791B" w:rsidRDefault="00F5791B" w:rsidP="00CE460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6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FE921C" w14:textId="77777777" w:rsidR="00F5791B" w:rsidRDefault="00F5791B" w:rsidP="00CE460C">
            <w:pPr>
              <w:pStyle w:val="TAC"/>
              <w:rPr>
                <w:lang w:eastAsia="ja-JP"/>
              </w:rPr>
            </w:pPr>
            <w:r>
              <w:rPr>
                <w:lang w:eastAsia="zh-CN"/>
              </w:rPr>
              <w:t>0</w:t>
            </w:r>
          </w:p>
        </w:tc>
      </w:tr>
      <w:tr w:rsidR="00F5791B" w14:paraId="030DCAE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5677" w:author="Nokia" w:date="2025-10-01T14:41:00Z" w16du:dateUtc="2025-10-01T12:41: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7E8A2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86B89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6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411BC" w14:textId="77777777" w:rsidR="00F5791B" w:rsidRDefault="00F5791B" w:rsidP="00CE460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68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091875" w14:textId="77777777" w:rsidR="00F5791B" w:rsidRDefault="00F5791B" w:rsidP="00CE460C">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FC456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00496F" w14:textId="77777777" w:rsidR="00F5791B" w:rsidRDefault="00F5791B" w:rsidP="00CE460C">
            <w:pPr>
              <w:spacing w:after="0"/>
              <w:rPr>
                <w:rFonts w:ascii="Arial" w:hAnsi="Arial"/>
                <w:sz w:val="18"/>
                <w:lang w:eastAsia="ja-JP"/>
              </w:rPr>
            </w:pPr>
          </w:p>
        </w:tc>
      </w:tr>
      <w:tr w:rsidR="00F5791B" w14:paraId="3AA8EC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51"/>
          <w:jc w:val="center"/>
          <w:trPrChange w:id="15685" w:author="Nokia" w:date="2025-10-01T14:41:00Z" w16du:dateUtc="2025-10-01T12:41:00Z">
            <w:trPr>
              <w:trHeight w:val="151"/>
              <w:jc w:val="center"/>
            </w:trPr>
          </w:trPrChange>
        </w:trPr>
        <w:tc>
          <w:tcPr>
            <w:tcW w:w="1404" w:type="dxa"/>
            <w:vMerge w:val="restart"/>
            <w:tcBorders>
              <w:top w:val="single" w:sz="4" w:space="0" w:color="auto"/>
              <w:left w:val="single" w:sz="4" w:space="0" w:color="auto"/>
              <w:right w:val="single" w:sz="4" w:space="0" w:color="auto"/>
            </w:tcBorders>
            <w:vAlign w:val="center"/>
            <w:tcPrChange w:id="15686" w:author="Nokia" w:date="2025-10-01T14:41:00Z" w16du:dateUtc="2025-10-01T12:41:00Z">
              <w:tcPr>
                <w:tcW w:w="1403" w:type="dxa"/>
                <w:vMerge w:val="restart"/>
                <w:tcBorders>
                  <w:top w:val="single" w:sz="4" w:space="0" w:color="auto"/>
                  <w:left w:val="single" w:sz="4" w:space="0" w:color="auto"/>
                  <w:right w:val="single" w:sz="4" w:space="0" w:color="auto"/>
                </w:tcBorders>
                <w:vAlign w:val="center"/>
              </w:tcPr>
            </w:tcPrChange>
          </w:tcPr>
          <w:p w14:paraId="432E5790" w14:textId="77777777" w:rsidR="00F5791B" w:rsidRPr="00DB3428" w:rsidRDefault="00F5791B" w:rsidP="00CE460C">
            <w:pPr>
              <w:pStyle w:val="TAC"/>
              <w:rPr>
                <w:lang w:eastAsia="ja-JP"/>
              </w:rPr>
            </w:pPr>
            <w:r w:rsidRPr="00BD6AA3">
              <w:rPr>
                <w:lang w:eastAsia="zh-CN"/>
              </w:rPr>
              <w:t>CA_40A-42D</w:t>
            </w:r>
          </w:p>
        </w:tc>
        <w:tc>
          <w:tcPr>
            <w:tcW w:w="1466" w:type="dxa"/>
            <w:vMerge w:val="restart"/>
            <w:tcBorders>
              <w:top w:val="single" w:sz="4" w:space="0" w:color="auto"/>
              <w:left w:val="single" w:sz="4" w:space="0" w:color="auto"/>
              <w:right w:val="single" w:sz="4" w:space="0" w:color="auto"/>
            </w:tcBorders>
            <w:vAlign w:val="center"/>
            <w:tcPrChange w:id="15687" w:author="Nokia" w:date="2025-10-01T14:41:00Z" w16du:dateUtc="2025-10-01T12:41:00Z">
              <w:tcPr>
                <w:tcW w:w="1466" w:type="dxa"/>
                <w:gridSpan w:val="2"/>
                <w:vMerge w:val="restart"/>
                <w:tcBorders>
                  <w:top w:val="single" w:sz="4" w:space="0" w:color="auto"/>
                  <w:left w:val="single" w:sz="4" w:space="0" w:color="auto"/>
                  <w:right w:val="single" w:sz="4" w:space="0" w:color="auto"/>
                </w:tcBorders>
                <w:vAlign w:val="center"/>
              </w:tcPr>
            </w:tcPrChange>
          </w:tcPr>
          <w:p w14:paraId="63E20B82" w14:textId="77777777" w:rsidR="00F5791B" w:rsidRDefault="00F5791B" w:rsidP="00CE460C">
            <w:pPr>
              <w:pStyle w:val="TAC"/>
              <w:rPr>
                <w:lang w:eastAsia="ja-JP"/>
              </w:rPr>
            </w:pPr>
            <w:r>
              <w:rPr>
                <w:lang w:eastAsia="ja-JP"/>
              </w:rPr>
              <w:t>CA_42C</w:t>
            </w:r>
          </w:p>
          <w:p w14:paraId="71E063CC" w14:textId="77777777" w:rsidR="00F5791B" w:rsidRDefault="00F5791B" w:rsidP="00CE460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Change w:id="156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86186B0" w14:textId="77777777" w:rsidR="00F5791B" w:rsidRDefault="00F5791B" w:rsidP="00CE460C">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56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78F84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D8F284" w14:textId="77777777" w:rsidR="00F5791B" w:rsidRDefault="00F5791B" w:rsidP="00CE460C">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Change w:id="15691"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tcPr>
            </w:tcPrChange>
          </w:tcPr>
          <w:p w14:paraId="6CDC7310" w14:textId="77777777" w:rsidR="00F5791B" w:rsidRDefault="00F5791B" w:rsidP="00CE460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Change w:id="15692"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60372718" w14:textId="77777777" w:rsidR="00F5791B" w:rsidRDefault="00F5791B" w:rsidP="00CE460C">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5693"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3EE3AE58"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56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FA42BA7" w14:textId="77777777" w:rsidR="00F5791B" w:rsidRDefault="00F5791B" w:rsidP="00CE460C">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Change w:id="15695" w:author="Nokia" w:date="2025-10-01T14:41:00Z" w16du:dateUtc="2025-10-01T12:41:00Z">
              <w:tcPr>
                <w:tcW w:w="1187" w:type="dxa"/>
                <w:vMerge w:val="restart"/>
                <w:tcBorders>
                  <w:top w:val="single" w:sz="4" w:space="0" w:color="auto"/>
                  <w:left w:val="single" w:sz="4" w:space="0" w:color="auto"/>
                  <w:right w:val="single" w:sz="4" w:space="0" w:color="auto"/>
                </w:tcBorders>
                <w:vAlign w:val="center"/>
              </w:tcPr>
            </w:tcPrChange>
          </w:tcPr>
          <w:p w14:paraId="182B7CAA" w14:textId="77777777" w:rsidR="00F5791B" w:rsidRDefault="00F5791B" w:rsidP="00CE460C">
            <w:pPr>
              <w:pStyle w:val="TAC"/>
              <w:rPr>
                <w:lang w:eastAsia="ja-JP"/>
              </w:rPr>
            </w:pPr>
            <w:r>
              <w:rPr>
                <w:lang w:eastAsia="zh-CN"/>
              </w:rPr>
              <w:t>80</w:t>
            </w:r>
          </w:p>
        </w:tc>
        <w:tc>
          <w:tcPr>
            <w:tcW w:w="1286" w:type="dxa"/>
            <w:vMerge w:val="restart"/>
            <w:tcBorders>
              <w:top w:val="single" w:sz="4" w:space="0" w:color="auto"/>
              <w:left w:val="single" w:sz="4" w:space="0" w:color="auto"/>
              <w:right w:val="single" w:sz="4" w:space="0" w:color="auto"/>
            </w:tcBorders>
            <w:vAlign w:val="center"/>
            <w:tcPrChange w:id="15696" w:author="Nokia" w:date="2025-10-01T14:41:00Z" w16du:dateUtc="2025-10-01T12:41:00Z">
              <w:tcPr>
                <w:tcW w:w="1286" w:type="dxa"/>
                <w:vMerge w:val="restart"/>
                <w:tcBorders>
                  <w:top w:val="single" w:sz="4" w:space="0" w:color="auto"/>
                  <w:left w:val="single" w:sz="4" w:space="0" w:color="auto"/>
                  <w:right w:val="single" w:sz="4" w:space="0" w:color="auto"/>
                </w:tcBorders>
                <w:vAlign w:val="center"/>
              </w:tcPr>
            </w:tcPrChange>
          </w:tcPr>
          <w:p w14:paraId="575A34D0" w14:textId="77777777" w:rsidR="00F5791B" w:rsidRDefault="00F5791B" w:rsidP="00CE460C">
            <w:pPr>
              <w:pStyle w:val="TAC"/>
              <w:rPr>
                <w:lang w:eastAsia="zh-CN"/>
              </w:rPr>
            </w:pPr>
            <w:r>
              <w:rPr>
                <w:lang w:eastAsia="zh-CN"/>
              </w:rPr>
              <w:t>0</w:t>
            </w:r>
          </w:p>
        </w:tc>
      </w:tr>
      <w:tr w:rsidR="00F5791B" w14:paraId="112A24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97" w:author="Nokia" w:date="2025-10-01T14:43:00Z" w16du:dateUtc="2025-10-01T12:43: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51"/>
          <w:jc w:val="center"/>
          <w:trPrChange w:id="15698" w:author="Nokia" w:date="2025-10-01T14:43:00Z" w16du:dateUtc="2025-10-01T12:43:00Z">
            <w:trPr>
              <w:trHeight w:val="151"/>
              <w:jc w:val="center"/>
            </w:trPr>
          </w:trPrChange>
        </w:trPr>
        <w:tc>
          <w:tcPr>
            <w:tcW w:w="1404" w:type="dxa"/>
            <w:vMerge/>
            <w:tcBorders>
              <w:left w:val="single" w:sz="4" w:space="0" w:color="auto"/>
              <w:bottom w:val="single" w:sz="4" w:space="0" w:color="auto"/>
              <w:right w:val="single" w:sz="4" w:space="0" w:color="auto"/>
            </w:tcBorders>
            <w:vAlign w:val="center"/>
            <w:tcPrChange w:id="15699" w:author="Nokia" w:date="2025-10-01T14:43:00Z" w16du:dateUtc="2025-10-01T12:43:00Z">
              <w:tcPr>
                <w:tcW w:w="1403" w:type="dxa"/>
                <w:vMerge/>
                <w:tcBorders>
                  <w:left w:val="single" w:sz="4" w:space="0" w:color="auto"/>
                  <w:bottom w:val="nil"/>
                  <w:right w:val="single" w:sz="4" w:space="0" w:color="auto"/>
                </w:tcBorders>
                <w:vAlign w:val="center"/>
              </w:tcPr>
            </w:tcPrChange>
          </w:tcPr>
          <w:p w14:paraId="7D76616E" w14:textId="77777777" w:rsidR="00F5791B" w:rsidRPr="00DB3428" w:rsidRDefault="00F5791B" w:rsidP="00CE460C">
            <w:pPr>
              <w:pStyle w:val="TAC"/>
              <w:rPr>
                <w:lang w:eastAsia="ja-JP"/>
              </w:rPr>
            </w:pPr>
          </w:p>
        </w:tc>
        <w:tc>
          <w:tcPr>
            <w:tcW w:w="1466" w:type="dxa"/>
            <w:vMerge/>
            <w:tcBorders>
              <w:left w:val="single" w:sz="4" w:space="0" w:color="auto"/>
              <w:bottom w:val="single" w:sz="4" w:space="0" w:color="auto"/>
              <w:right w:val="single" w:sz="4" w:space="0" w:color="auto"/>
            </w:tcBorders>
            <w:vAlign w:val="center"/>
            <w:tcPrChange w:id="15700" w:author="Nokia" w:date="2025-10-01T14:43:00Z" w16du:dateUtc="2025-10-01T12:43:00Z">
              <w:tcPr>
                <w:tcW w:w="1466" w:type="dxa"/>
                <w:gridSpan w:val="2"/>
                <w:vMerge/>
                <w:tcBorders>
                  <w:left w:val="single" w:sz="4" w:space="0" w:color="auto"/>
                  <w:bottom w:val="nil"/>
                  <w:right w:val="single" w:sz="4" w:space="0" w:color="auto"/>
                </w:tcBorders>
                <w:vAlign w:val="center"/>
              </w:tcPr>
            </w:tcPrChange>
          </w:tcPr>
          <w:p w14:paraId="4184BDCF"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5701" w:author="Nokia" w:date="2025-10-01T14:43:00Z" w16du:dateUtc="2025-10-01T12:4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C7289FD" w14:textId="77777777" w:rsidR="00F5791B" w:rsidRDefault="00F5791B" w:rsidP="00CE460C">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5702" w:author="Nokia" w:date="2025-10-01T14:43:00Z" w16du:dateUtc="2025-10-01T12:43: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12475F1" w14:textId="77777777" w:rsidR="00F5791B" w:rsidRDefault="00F5791B" w:rsidP="00CE460C">
            <w:pPr>
              <w:pStyle w:val="TAC"/>
            </w:pPr>
            <w:r>
              <w:rPr>
                <w:rFonts w:cs="Arial"/>
                <w:szCs w:val="18"/>
              </w:rPr>
              <w:t>See CA_42D Bandwidth Combination Set 0 in Table 5.6A.1-1</w:t>
            </w:r>
          </w:p>
        </w:tc>
        <w:tc>
          <w:tcPr>
            <w:tcW w:w="1187" w:type="dxa"/>
            <w:vMerge/>
            <w:tcBorders>
              <w:left w:val="single" w:sz="4" w:space="0" w:color="auto"/>
              <w:bottom w:val="single" w:sz="4" w:space="0" w:color="auto"/>
              <w:right w:val="single" w:sz="4" w:space="0" w:color="auto"/>
            </w:tcBorders>
            <w:vAlign w:val="center"/>
            <w:tcPrChange w:id="15703" w:author="Nokia" w:date="2025-10-01T14:43:00Z" w16du:dateUtc="2025-10-01T12:43:00Z">
              <w:tcPr>
                <w:tcW w:w="1187" w:type="dxa"/>
                <w:vMerge/>
                <w:tcBorders>
                  <w:left w:val="single" w:sz="4" w:space="0" w:color="auto"/>
                  <w:bottom w:val="nil"/>
                  <w:right w:val="single" w:sz="4" w:space="0" w:color="auto"/>
                </w:tcBorders>
                <w:vAlign w:val="center"/>
              </w:tcPr>
            </w:tcPrChange>
          </w:tcPr>
          <w:p w14:paraId="1ECD7FE3" w14:textId="77777777" w:rsidR="00F5791B" w:rsidRDefault="00F5791B" w:rsidP="00CE460C">
            <w:pPr>
              <w:pStyle w:val="TAC"/>
              <w:rPr>
                <w:lang w:eastAsia="ja-JP"/>
              </w:rPr>
            </w:pPr>
          </w:p>
        </w:tc>
        <w:tc>
          <w:tcPr>
            <w:tcW w:w="1286" w:type="dxa"/>
            <w:vMerge/>
            <w:tcBorders>
              <w:left w:val="single" w:sz="4" w:space="0" w:color="auto"/>
              <w:bottom w:val="single" w:sz="4" w:space="0" w:color="auto"/>
              <w:right w:val="single" w:sz="4" w:space="0" w:color="auto"/>
            </w:tcBorders>
            <w:vAlign w:val="center"/>
            <w:tcPrChange w:id="15704" w:author="Nokia" w:date="2025-10-01T14:43:00Z" w16du:dateUtc="2025-10-01T12:43:00Z">
              <w:tcPr>
                <w:tcW w:w="1286" w:type="dxa"/>
                <w:vMerge/>
                <w:tcBorders>
                  <w:left w:val="single" w:sz="4" w:space="0" w:color="auto"/>
                  <w:bottom w:val="nil"/>
                  <w:right w:val="single" w:sz="4" w:space="0" w:color="auto"/>
                </w:tcBorders>
                <w:vAlign w:val="center"/>
              </w:tcPr>
            </w:tcPrChange>
          </w:tcPr>
          <w:p w14:paraId="4CAFD924" w14:textId="77777777" w:rsidR="00F5791B" w:rsidRDefault="00F5791B" w:rsidP="00CE460C">
            <w:pPr>
              <w:pStyle w:val="TAC"/>
              <w:rPr>
                <w:lang w:eastAsia="zh-CN"/>
              </w:rPr>
            </w:pPr>
          </w:p>
        </w:tc>
      </w:tr>
      <w:tr w:rsidR="00064139" w14:paraId="31B60C84" w14:textId="77777777" w:rsidTr="00A055C2">
        <w:trPr>
          <w:trHeight w:val="151"/>
          <w:jc w:val="center"/>
          <w:ins w:id="15705" w:author="Nokia" w:date="2025-10-01T14:40:00Z"/>
        </w:trPr>
        <w:tc>
          <w:tcPr>
            <w:tcW w:w="1404" w:type="dxa"/>
            <w:vMerge w:val="restart"/>
            <w:tcBorders>
              <w:top w:val="single" w:sz="4" w:space="0" w:color="auto"/>
              <w:left w:val="single" w:sz="4" w:space="0" w:color="auto"/>
              <w:right w:val="single" w:sz="4" w:space="0" w:color="auto"/>
            </w:tcBorders>
            <w:vAlign w:val="center"/>
          </w:tcPr>
          <w:p w14:paraId="464B0ACF" w14:textId="6E8512B8" w:rsidR="00064139" w:rsidRPr="00DB3428" w:rsidRDefault="00064139" w:rsidP="00F5791B">
            <w:pPr>
              <w:pStyle w:val="TAC"/>
              <w:rPr>
                <w:ins w:id="15706" w:author="Nokia" w:date="2025-10-01T14:40:00Z" w16du:dateUtc="2025-10-01T12:40:00Z"/>
                <w:lang w:eastAsia="ja-JP"/>
              </w:rPr>
            </w:pPr>
            <w:ins w:id="15707" w:author="Nokia" w:date="2025-10-01T14:41:00Z" w16du:dateUtc="2025-10-01T12:41:00Z">
              <w:r w:rsidRPr="00BD6AA3">
                <w:rPr>
                  <w:lang w:eastAsia="zh-CN"/>
                </w:rPr>
                <w:t>CA_40A-42</w:t>
              </w:r>
              <w:r>
                <w:rPr>
                  <w:lang w:eastAsia="zh-CN"/>
                </w:rPr>
                <w:t>E</w:t>
              </w:r>
            </w:ins>
          </w:p>
        </w:tc>
        <w:tc>
          <w:tcPr>
            <w:tcW w:w="1466" w:type="dxa"/>
            <w:vMerge w:val="restart"/>
            <w:tcBorders>
              <w:top w:val="single" w:sz="4" w:space="0" w:color="auto"/>
              <w:left w:val="single" w:sz="4" w:space="0" w:color="auto"/>
              <w:right w:val="single" w:sz="4" w:space="0" w:color="auto"/>
            </w:tcBorders>
            <w:vAlign w:val="center"/>
          </w:tcPr>
          <w:p w14:paraId="47EA6FA8" w14:textId="0DCA9B11" w:rsidR="00064139" w:rsidRDefault="00064139" w:rsidP="00F5791B">
            <w:pPr>
              <w:pStyle w:val="TAC"/>
              <w:rPr>
                <w:ins w:id="15708" w:author="Nokia" w:date="2025-10-01T14:40:00Z" w16du:dateUtc="2025-10-01T12:40:00Z"/>
                <w:lang w:eastAsia="ja-JP"/>
              </w:rPr>
            </w:pPr>
            <w:ins w:id="15709" w:author="Nokia" w:date="2025-10-01T14:41:00Z" w16du:dateUtc="2025-10-01T12:41:00Z">
              <w:r>
                <w:rPr>
                  <w:lang w:eastAsia="ja-JP"/>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07CA4C50" w14:textId="24E750AD" w:rsidR="00064139" w:rsidRDefault="00064139" w:rsidP="00F5791B">
            <w:pPr>
              <w:pStyle w:val="TAC"/>
              <w:rPr>
                <w:ins w:id="15710" w:author="Nokia" w:date="2025-10-01T14:40:00Z" w16du:dateUtc="2025-10-01T12:40:00Z"/>
                <w:lang w:eastAsia="ja-JP"/>
              </w:rPr>
            </w:pPr>
            <w:ins w:id="15711" w:author="Nokia" w:date="2025-10-01T14:44:00Z" w16du:dateUtc="2025-10-01T12:44:00Z">
              <w:r>
                <w:rPr>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6DE4917" w14:textId="77777777" w:rsidR="00064139" w:rsidRDefault="00064139" w:rsidP="00F5791B">
            <w:pPr>
              <w:pStyle w:val="TAC"/>
              <w:rPr>
                <w:ins w:id="15712" w:author="Nokia" w:date="2025-10-01T14:40:00Z" w16du:dateUtc="2025-10-01T12:40:00Z"/>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6E1C1" w14:textId="77777777" w:rsidR="00064139" w:rsidRDefault="00064139" w:rsidP="00F5791B">
            <w:pPr>
              <w:pStyle w:val="TAC"/>
              <w:rPr>
                <w:ins w:id="15713" w:author="Nokia" w:date="2025-10-01T14:40:00Z" w16du:dateUtc="2025-10-01T12:40:00Z"/>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452F8041" w14:textId="77777777" w:rsidR="00064139" w:rsidRDefault="00064139" w:rsidP="00F5791B">
            <w:pPr>
              <w:pStyle w:val="TAC"/>
              <w:rPr>
                <w:ins w:id="15714" w:author="Nokia" w:date="2025-10-01T14:40:00Z" w16du:dateUtc="2025-10-01T12:40:00Z"/>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A5820F8" w14:textId="395ADC7D" w:rsidR="00064139" w:rsidRDefault="00064139" w:rsidP="00F5791B">
            <w:pPr>
              <w:pStyle w:val="TAC"/>
              <w:rPr>
                <w:ins w:id="15715" w:author="Nokia" w:date="2025-10-01T14:40:00Z" w16du:dateUtc="2025-10-01T12:40:00Z"/>
              </w:rPr>
            </w:pPr>
            <w:ins w:id="15716" w:author="Nokia" w:date="2025-10-01T14:45:00Z" w16du:dateUtc="2025-10-01T12:45:00Z">
              <w:r>
                <w:rPr>
                  <w:lang w:eastAsia="ja-JP"/>
                </w:rPr>
                <w:t>Yes</w:t>
              </w:r>
            </w:ins>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1F59E64" w14:textId="6DC981B2" w:rsidR="00064139" w:rsidRDefault="00064139" w:rsidP="00F5791B">
            <w:pPr>
              <w:pStyle w:val="TAC"/>
              <w:rPr>
                <w:ins w:id="15717" w:author="Nokia" w:date="2025-10-01T14:40:00Z" w16du:dateUtc="2025-10-01T12:40:00Z"/>
              </w:rPr>
            </w:pPr>
            <w:ins w:id="15718" w:author="Nokia" w:date="2025-10-01T14:45:00Z" w16du:dateUtc="2025-10-01T12:45: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CA2311" w14:textId="66818525" w:rsidR="00064139" w:rsidRDefault="00064139" w:rsidP="00F5791B">
            <w:pPr>
              <w:pStyle w:val="TAC"/>
              <w:rPr>
                <w:ins w:id="15719" w:author="Nokia" w:date="2025-10-01T14:40:00Z" w16du:dateUtc="2025-10-01T12:40:00Z"/>
              </w:rPr>
            </w:pPr>
            <w:ins w:id="15720" w:author="Nokia" w:date="2025-10-01T14:45:00Z" w16du:dateUtc="2025-10-01T12:45:00Z">
              <w:r>
                <w:rPr>
                  <w:lang w:eastAsia="ja-JP"/>
                </w:rPr>
                <w:t>Yes</w:t>
              </w:r>
            </w:ins>
          </w:p>
        </w:tc>
        <w:tc>
          <w:tcPr>
            <w:tcW w:w="1187" w:type="dxa"/>
            <w:vMerge w:val="restart"/>
            <w:tcBorders>
              <w:top w:val="single" w:sz="4" w:space="0" w:color="auto"/>
              <w:left w:val="single" w:sz="4" w:space="0" w:color="auto"/>
              <w:right w:val="single" w:sz="4" w:space="0" w:color="auto"/>
            </w:tcBorders>
            <w:vAlign w:val="center"/>
          </w:tcPr>
          <w:p w14:paraId="03B01A9F" w14:textId="1A3A370F" w:rsidR="00064139" w:rsidRDefault="00064139" w:rsidP="00F5791B">
            <w:pPr>
              <w:pStyle w:val="TAC"/>
              <w:rPr>
                <w:ins w:id="15721" w:author="Nokia" w:date="2025-10-01T14:40:00Z" w16du:dateUtc="2025-10-01T12:40:00Z"/>
                <w:lang w:eastAsia="ja-JP"/>
              </w:rPr>
            </w:pPr>
            <w:ins w:id="15722" w:author="Nokia" w:date="2025-10-01T14:46:00Z" w16du:dateUtc="2025-10-01T12:46:00Z">
              <w:r>
                <w:rPr>
                  <w:lang w:eastAsia="ja-JP"/>
                </w:rPr>
                <w:t>100</w:t>
              </w:r>
            </w:ins>
          </w:p>
        </w:tc>
        <w:tc>
          <w:tcPr>
            <w:tcW w:w="1286" w:type="dxa"/>
            <w:vMerge w:val="restart"/>
            <w:tcBorders>
              <w:top w:val="single" w:sz="4" w:space="0" w:color="auto"/>
              <w:left w:val="single" w:sz="4" w:space="0" w:color="auto"/>
              <w:right w:val="single" w:sz="4" w:space="0" w:color="auto"/>
            </w:tcBorders>
            <w:vAlign w:val="center"/>
          </w:tcPr>
          <w:p w14:paraId="15F9F844" w14:textId="635AC5AA" w:rsidR="00064139" w:rsidRDefault="00064139" w:rsidP="00F5791B">
            <w:pPr>
              <w:pStyle w:val="TAC"/>
              <w:rPr>
                <w:ins w:id="15723" w:author="Nokia" w:date="2025-10-01T14:40:00Z" w16du:dateUtc="2025-10-01T12:40:00Z"/>
                <w:lang w:eastAsia="zh-CN"/>
              </w:rPr>
            </w:pPr>
            <w:ins w:id="15724" w:author="Nokia" w:date="2025-10-01T14:46:00Z" w16du:dateUtc="2025-10-01T12:46:00Z">
              <w:r>
                <w:rPr>
                  <w:lang w:eastAsia="zh-CN"/>
                </w:rPr>
                <w:t>0</w:t>
              </w:r>
            </w:ins>
          </w:p>
        </w:tc>
      </w:tr>
      <w:tr w:rsidR="00064139" w14:paraId="117E134E" w14:textId="77777777" w:rsidTr="00A055C2">
        <w:trPr>
          <w:trHeight w:val="151"/>
          <w:jc w:val="center"/>
          <w:ins w:id="15725" w:author="Nokia" w:date="2025-10-01T14:41:00Z"/>
        </w:trPr>
        <w:tc>
          <w:tcPr>
            <w:tcW w:w="1404" w:type="dxa"/>
            <w:vMerge/>
            <w:tcBorders>
              <w:left w:val="single" w:sz="4" w:space="0" w:color="auto"/>
              <w:bottom w:val="single" w:sz="4" w:space="0" w:color="auto"/>
              <w:right w:val="single" w:sz="4" w:space="0" w:color="auto"/>
            </w:tcBorders>
            <w:vAlign w:val="center"/>
          </w:tcPr>
          <w:p w14:paraId="20F79A4E" w14:textId="77777777" w:rsidR="00064139" w:rsidRPr="00DB3428" w:rsidRDefault="00064139" w:rsidP="00F5791B">
            <w:pPr>
              <w:pStyle w:val="TAC"/>
              <w:rPr>
                <w:ins w:id="15726" w:author="Nokia" w:date="2025-10-01T14:41:00Z" w16du:dateUtc="2025-10-01T12:41:00Z"/>
                <w:lang w:eastAsia="ja-JP"/>
              </w:rPr>
            </w:pPr>
          </w:p>
        </w:tc>
        <w:tc>
          <w:tcPr>
            <w:tcW w:w="1466" w:type="dxa"/>
            <w:vMerge/>
            <w:tcBorders>
              <w:left w:val="single" w:sz="4" w:space="0" w:color="auto"/>
              <w:bottom w:val="single" w:sz="4" w:space="0" w:color="auto"/>
              <w:right w:val="single" w:sz="4" w:space="0" w:color="auto"/>
            </w:tcBorders>
            <w:vAlign w:val="center"/>
          </w:tcPr>
          <w:p w14:paraId="55E75450" w14:textId="77777777" w:rsidR="00064139" w:rsidRDefault="00064139" w:rsidP="00F5791B">
            <w:pPr>
              <w:pStyle w:val="TAC"/>
              <w:rPr>
                <w:ins w:id="15727" w:author="Nokia" w:date="2025-10-01T14:41:00Z" w16du:dateUtc="2025-10-01T12:41: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9A60D3" w14:textId="590EB33F" w:rsidR="00064139" w:rsidRDefault="00064139" w:rsidP="00F5791B">
            <w:pPr>
              <w:pStyle w:val="TAC"/>
              <w:rPr>
                <w:ins w:id="15728" w:author="Nokia" w:date="2025-10-01T14:41:00Z" w16du:dateUtc="2025-10-01T12:41:00Z"/>
                <w:lang w:eastAsia="ja-JP"/>
              </w:rPr>
            </w:pPr>
            <w:ins w:id="15729" w:author="Nokia" w:date="2025-10-01T14:44:00Z" w16du:dateUtc="2025-10-01T12:44:00Z">
              <w:r>
                <w:rPr>
                  <w:lang w:eastAsia="zh-CN"/>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2752EC5" w14:textId="6DD06E22" w:rsidR="00064139" w:rsidRDefault="00064139" w:rsidP="00F5791B">
            <w:pPr>
              <w:pStyle w:val="TAC"/>
              <w:rPr>
                <w:ins w:id="15730" w:author="Nokia" w:date="2025-10-01T14:41:00Z" w16du:dateUtc="2025-10-01T12:41:00Z"/>
              </w:rPr>
            </w:pPr>
            <w:ins w:id="15731" w:author="Nokia" w:date="2025-10-01T14:45:00Z" w16du:dateUtc="2025-10-01T12:45:00Z">
              <w:r>
                <w:rPr>
                  <w:rFonts w:cs="Arial"/>
                  <w:szCs w:val="18"/>
                </w:rPr>
                <w:t>See CA_42E Bandwidth Combination Set 0 in Table 5.6A.1-1</w:t>
              </w:r>
            </w:ins>
          </w:p>
        </w:tc>
        <w:tc>
          <w:tcPr>
            <w:tcW w:w="1187" w:type="dxa"/>
            <w:vMerge/>
            <w:tcBorders>
              <w:left w:val="single" w:sz="4" w:space="0" w:color="auto"/>
              <w:bottom w:val="single" w:sz="4" w:space="0" w:color="auto"/>
              <w:right w:val="single" w:sz="4" w:space="0" w:color="auto"/>
            </w:tcBorders>
            <w:vAlign w:val="center"/>
          </w:tcPr>
          <w:p w14:paraId="34900260" w14:textId="77777777" w:rsidR="00064139" w:rsidRDefault="00064139" w:rsidP="00F5791B">
            <w:pPr>
              <w:pStyle w:val="TAC"/>
              <w:rPr>
                <w:ins w:id="15732" w:author="Nokia" w:date="2025-10-01T14:41:00Z" w16du:dateUtc="2025-10-01T12:41:00Z"/>
                <w:lang w:eastAsia="ja-JP"/>
              </w:rPr>
            </w:pPr>
          </w:p>
        </w:tc>
        <w:tc>
          <w:tcPr>
            <w:tcW w:w="1286" w:type="dxa"/>
            <w:vMerge/>
            <w:tcBorders>
              <w:left w:val="single" w:sz="4" w:space="0" w:color="auto"/>
              <w:bottom w:val="single" w:sz="4" w:space="0" w:color="auto"/>
              <w:right w:val="single" w:sz="4" w:space="0" w:color="auto"/>
            </w:tcBorders>
            <w:vAlign w:val="center"/>
          </w:tcPr>
          <w:p w14:paraId="13B7E94E" w14:textId="77777777" w:rsidR="00064139" w:rsidRDefault="00064139" w:rsidP="00F5791B">
            <w:pPr>
              <w:pStyle w:val="TAC"/>
              <w:rPr>
                <w:ins w:id="15733" w:author="Nokia" w:date="2025-10-01T14:41:00Z" w16du:dateUtc="2025-10-01T12:41:00Z"/>
                <w:lang w:eastAsia="zh-CN"/>
              </w:rPr>
            </w:pPr>
          </w:p>
        </w:tc>
      </w:tr>
      <w:tr w:rsidR="00F5791B" w14:paraId="792AAC37" w14:textId="77777777" w:rsidTr="00F5791B">
        <w:trPr>
          <w:trHeight w:val="151"/>
          <w:jc w:val="center"/>
        </w:trPr>
        <w:tc>
          <w:tcPr>
            <w:tcW w:w="1404" w:type="dxa"/>
            <w:tcBorders>
              <w:top w:val="single" w:sz="4" w:space="0" w:color="auto"/>
              <w:left w:val="single" w:sz="4" w:space="0" w:color="auto"/>
              <w:bottom w:val="nil"/>
              <w:right w:val="single" w:sz="4" w:space="0" w:color="auto"/>
            </w:tcBorders>
            <w:vAlign w:val="center"/>
          </w:tcPr>
          <w:p w14:paraId="18C073B9" w14:textId="77777777" w:rsidR="00F5791B" w:rsidRDefault="00F5791B" w:rsidP="00F5791B">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2A244571" w14:textId="77777777" w:rsidR="00F5791B" w:rsidRDefault="00F5791B" w:rsidP="00F5791B">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4C88D398" w14:textId="77777777" w:rsidR="00F5791B" w:rsidRDefault="00F5791B" w:rsidP="00F5791B">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82A5C5D" w14:textId="77777777" w:rsidR="00F5791B" w:rsidRDefault="00F5791B" w:rsidP="00F5791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63613" w14:textId="77777777" w:rsidR="00F5791B" w:rsidRDefault="00F5791B" w:rsidP="00F5791B">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70F54C05" w14:textId="77777777" w:rsidR="00F5791B" w:rsidRDefault="00F5791B" w:rsidP="00F5791B">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D7242D9" w14:textId="77777777" w:rsidR="00F5791B" w:rsidRDefault="00F5791B" w:rsidP="00F5791B">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37B2904" w14:textId="77777777" w:rsidR="00F5791B" w:rsidRDefault="00F5791B" w:rsidP="00F5791B">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6E16268" w14:textId="77777777" w:rsidR="00F5791B" w:rsidRDefault="00F5791B" w:rsidP="00F5791B">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1F89159C" w14:textId="77777777" w:rsidR="00F5791B" w:rsidRDefault="00F5791B" w:rsidP="00F5791B">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90ED5BD" w14:textId="77777777" w:rsidR="00F5791B" w:rsidRDefault="00F5791B" w:rsidP="00F5791B">
            <w:pPr>
              <w:pStyle w:val="TAC"/>
              <w:rPr>
                <w:lang w:eastAsia="zh-CN"/>
              </w:rPr>
            </w:pPr>
            <w:r>
              <w:rPr>
                <w:lang w:eastAsia="zh-CN"/>
              </w:rPr>
              <w:t>0</w:t>
            </w:r>
          </w:p>
        </w:tc>
      </w:tr>
      <w:tr w:rsidR="00F5791B" w14:paraId="69D412BF" w14:textId="77777777" w:rsidTr="00F5791B">
        <w:trPr>
          <w:trHeight w:val="151"/>
          <w:jc w:val="center"/>
        </w:trPr>
        <w:tc>
          <w:tcPr>
            <w:tcW w:w="1404" w:type="dxa"/>
            <w:tcBorders>
              <w:top w:val="nil"/>
              <w:left w:val="single" w:sz="4" w:space="0" w:color="auto"/>
              <w:bottom w:val="single" w:sz="4" w:space="0" w:color="auto"/>
              <w:right w:val="single" w:sz="4" w:space="0" w:color="auto"/>
            </w:tcBorders>
            <w:vAlign w:val="center"/>
          </w:tcPr>
          <w:p w14:paraId="751DC425" w14:textId="77777777" w:rsidR="00F5791B" w:rsidRDefault="00F5791B" w:rsidP="00F5791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1FABD8D" w14:textId="77777777" w:rsidR="00F5791B" w:rsidRDefault="00F5791B" w:rsidP="00F5791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46724F" w14:textId="77777777" w:rsidR="00F5791B" w:rsidRDefault="00F5791B" w:rsidP="00F5791B">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89C215C" w14:textId="77777777" w:rsidR="00F5791B" w:rsidRDefault="00F5791B" w:rsidP="00F5791B">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8B88609" w14:textId="77777777" w:rsidR="00F5791B" w:rsidRDefault="00F5791B" w:rsidP="00F5791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9FAE947" w14:textId="77777777" w:rsidR="00F5791B" w:rsidRDefault="00F5791B" w:rsidP="00F5791B">
            <w:pPr>
              <w:pStyle w:val="TAC"/>
              <w:rPr>
                <w:lang w:eastAsia="zh-CN"/>
              </w:rPr>
            </w:pPr>
          </w:p>
        </w:tc>
      </w:tr>
      <w:tr w:rsidR="00F5791B" w14:paraId="25B418FE" w14:textId="77777777" w:rsidTr="00F5791B">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E00DF2" w14:textId="77777777" w:rsidR="00F5791B" w:rsidRDefault="00F5791B" w:rsidP="00F5791B">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3A740" w14:textId="77777777" w:rsidR="00F5791B" w:rsidRPr="00AF25E0" w:rsidRDefault="00F5791B" w:rsidP="00F5791B">
            <w:pPr>
              <w:pStyle w:val="TAC"/>
              <w:rPr>
                <w:lang w:val="pt-BR" w:eastAsia="zh-CN"/>
              </w:rPr>
            </w:pPr>
            <w:r w:rsidRPr="00AF25E0">
              <w:rPr>
                <w:lang w:val="pt-BR" w:eastAsia="zh-CN"/>
              </w:rPr>
              <w:t>CA_40C</w:t>
            </w:r>
          </w:p>
          <w:p w14:paraId="0AB40DC8" w14:textId="77777777" w:rsidR="00F5791B" w:rsidRPr="00AF25E0" w:rsidRDefault="00F5791B" w:rsidP="00F5791B">
            <w:pPr>
              <w:pStyle w:val="TAC"/>
              <w:rPr>
                <w:lang w:val="pt-BR" w:eastAsia="zh-CN"/>
              </w:rPr>
            </w:pPr>
            <w:r w:rsidRPr="00AF25E0">
              <w:rPr>
                <w:lang w:val="pt-BR" w:eastAsia="zh-CN"/>
              </w:rPr>
              <w:t>CA_42C</w:t>
            </w:r>
          </w:p>
          <w:p w14:paraId="388168BB" w14:textId="77777777" w:rsidR="00F5791B" w:rsidRPr="00AF25E0" w:rsidRDefault="00F5791B" w:rsidP="00F5791B">
            <w:pPr>
              <w:pStyle w:val="TAC"/>
              <w:rPr>
                <w:lang w:val="pt-BR" w:eastAsia="zh-CN"/>
              </w:rPr>
            </w:pPr>
            <w:r w:rsidRPr="00AF25E0">
              <w:rPr>
                <w:lang w:val="pt-BR"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B94D1" w14:textId="77777777" w:rsidR="00F5791B" w:rsidRDefault="00F5791B" w:rsidP="00F5791B">
            <w:pPr>
              <w:pStyle w:val="TAC"/>
              <w:rPr>
                <w:lang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A8E953" w14:textId="77777777" w:rsidR="00F5791B" w:rsidRDefault="00F5791B" w:rsidP="00F5791B">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BCF00" w14:textId="77777777" w:rsidR="00F5791B" w:rsidRDefault="00F5791B" w:rsidP="00F5791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0EF2A" w14:textId="77777777" w:rsidR="00F5791B" w:rsidRDefault="00F5791B" w:rsidP="00F5791B">
            <w:pPr>
              <w:pStyle w:val="TAC"/>
              <w:rPr>
                <w:lang w:eastAsia="zh-CN"/>
              </w:rPr>
            </w:pPr>
            <w:r>
              <w:rPr>
                <w:lang w:eastAsia="zh-CN"/>
              </w:rPr>
              <w:t>0</w:t>
            </w:r>
          </w:p>
        </w:tc>
      </w:tr>
      <w:tr w:rsidR="00F5791B" w14:paraId="1EE39148" w14:textId="77777777" w:rsidTr="00064139">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34" w:author="Nokia" w:date="2025-10-01T14:50:00Z" w16du:dateUtc="2025-10-01T12:50: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5735" w:author="Nokia" w:date="2025-10-01T14:50:00Z" w16du:dateUtc="2025-10-01T12:50: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736" w:author="Nokia" w:date="2025-10-01T14:50:00Z" w16du:dateUtc="2025-10-01T12: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2F9022" w14:textId="77777777" w:rsidR="00F5791B" w:rsidRDefault="00F5791B" w:rsidP="00F5791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737" w:author="Nokia" w:date="2025-10-01T14:50:00Z" w16du:dateUtc="2025-10-01T12: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B92340" w14:textId="77777777" w:rsidR="00F5791B" w:rsidRDefault="00F5791B" w:rsidP="00F5791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738" w:author="Nokia" w:date="2025-10-01T14:50:00Z" w16du:dateUtc="2025-10-01T12:5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89F8E2" w14:textId="77777777" w:rsidR="00F5791B" w:rsidRDefault="00F5791B" w:rsidP="00F5791B">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739" w:author="Nokia" w:date="2025-10-01T14:50:00Z" w16du:dateUtc="2025-10-01T12:50:00Z">
              <w:tcPr>
                <w:tcW w:w="3984"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D1DDD82" w14:textId="77777777" w:rsidR="00F5791B" w:rsidRDefault="00F5791B" w:rsidP="00F5791B">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740" w:author="Nokia" w:date="2025-10-01T14:50:00Z" w16du:dateUtc="2025-10-01T12: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C77648" w14:textId="77777777" w:rsidR="00F5791B" w:rsidRDefault="00F5791B" w:rsidP="00F5791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741" w:author="Nokia" w:date="2025-10-01T14:50:00Z" w16du:dateUtc="2025-10-01T12: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116886" w14:textId="77777777" w:rsidR="00F5791B" w:rsidRDefault="00F5791B" w:rsidP="00F5791B">
            <w:pPr>
              <w:spacing w:after="0"/>
              <w:rPr>
                <w:rFonts w:ascii="Arial" w:hAnsi="Arial"/>
                <w:sz w:val="18"/>
                <w:lang w:eastAsia="zh-CN"/>
              </w:rPr>
            </w:pPr>
          </w:p>
        </w:tc>
      </w:tr>
      <w:tr w:rsidR="00064139" w14:paraId="540A4ACD" w14:textId="77777777" w:rsidTr="00B36D01">
        <w:trPr>
          <w:trHeight w:val="223"/>
          <w:jc w:val="center"/>
          <w:ins w:id="15742" w:author="Nokia" w:date="2025-10-01T14:50:00Z"/>
        </w:trPr>
        <w:tc>
          <w:tcPr>
            <w:tcW w:w="1404" w:type="dxa"/>
            <w:vMerge w:val="restart"/>
            <w:tcBorders>
              <w:top w:val="single" w:sz="4" w:space="0" w:color="auto"/>
              <w:left w:val="single" w:sz="4" w:space="0" w:color="auto"/>
              <w:right w:val="single" w:sz="4" w:space="0" w:color="auto"/>
            </w:tcBorders>
            <w:vAlign w:val="center"/>
          </w:tcPr>
          <w:p w14:paraId="0AD1AAB1" w14:textId="6C54F320" w:rsidR="00064139" w:rsidRPr="00DB3428" w:rsidRDefault="00064139" w:rsidP="00F5791B">
            <w:pPr>
              <w:pStyle w:val="TAC"/>
              <w:rPr>
                <w:ins w:id="15743" w:author="Nokia" w:date="2025-10-01T14:50:00Z" w16du:dateUtc="2025-10-01T12:50:00Z"/>
              </w:rPr>
            </w:pPr>
            <w:ins w:id="15744" w:author="Nokia" w:date="2025-10-01T14:50:00Z" w16du:dateUtc="2025-10-01T12:50:00Z">
              <w:r>
                <w:rPr>
                  <w:lang w:eastAsia="zh-CN"/>
                </w:rPr>
                <w:t>CA_40C-42D</w:t>
              </w:r>
            </w:ins>
          </w:p>
        </w:tc>
        <w:tc>
          <w:tcPr>
            <w:tcW w:w="1466" w:type="dxa"/>
            <w:vMerge w:val="restart"/>
            <w:tcBorders>
              <w:top w:val="single" w:sz="4" w:space="0" w:color="auto"/>
              <w:left w:val="single" w:sz="4" w:space="0" w:color="auto"/>
              <w:right w:val="single" w:sz="4" w:space="0" w:color="auto"/>
            </w:tcBorders>
            <w:vAlign w:val="center"/>
          </w:tcPr>
          <w:p w14:paraId="7B53DB25" w14:textId="77777777" w:rsidR="00064139" w:rsidRPr="00AF25E0" w:rsidRDefault="00064139" w:rsidP="00064139">
            <w:pPr>
              <w:pStyle w:val="TAC"/>
              <w:rPr>
                <w:ins w:id="15745" w:author="Nokia" w:date="2025-10-01T14:51:00Z" w16du:dateUtc="2025-10-01T12:51:00Z"/>
                <w:lang w:val="pt-BR" w:eastAsia="zh-CN"/>
              </w:rPr>
            </w:pPr>
            <w:ins w:id="15746" w:author="Nokia" w:date="2025-10-01T14:51:00Z" w16du:dateUtc="2025-10-01T12:51:00Z">
              <w:r w:rsidRPr="00AF25E0">
                <w:rPr>
                  <w:lang w:val="pt-BR" w:eastAsia="zh-CN"/>
                </w:rPr>
                <w:t>CA_40C</w:t>
              </w:r>
            </w:ins>
          </w:p>
          <w:p w14:paraId="288DF0EA" w14:textId="506F4747" w:rsidR="00064139" w:rsidRPr="00AF25E0" w:rsidRDefault="00064139" w:rsidP="00064139">
            <w:pPr>
              <w:pStyle w:val="TAC"/>
              <w:rPr>
                <w:ins w:id="15747" w:author="Nokia" w:date="2025-10-01T14:50:00Z" w16du:dateUtc="2025-10-01T12:50:00Z"/>
                <w:lang w:val="pt-BR" w:eastAsia="zh-CN"/>
              </w:rPr>
            </w:pPr>
            <w:ins w:id="15748" w:author="Nokia" w:date="2025-10-01T14:51:00Z" w16du:dateUtc="2025-10-01T12:5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686005B7" w14:textId="3AAA370A" w:rsidR="00064139" w:rsidRDefault="00064139" w:rsidP="00F5791B">
            <w:pPr>
              <w:pStyle w:val="TAC"/>
              <w:rPr>
                <w:ins w:id="15749" w:author="Nokia" w:date="2025-10-01T14:50:00Z" w16du:dateUtc="2025-10-01T12:50:00Z"/>
                <w:lang w:eastAsia="ja-JP"/>
              </w:rPr>
            </w:pPr>
            <w:ins w:id="15750" w:author="Nokia" w:date="2025-10-01T14:51:00Z" w16du:dateUtc="2025-10-01T12:5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6C82CF9" w14:textId="4A0619D2" w:rsidR="00064139" w:rsidRDefault="00064139" w:rsidP="00F5791B">
            <w:pPr>
              <w:pStyle w:val="TAC"/>
              <w:rPr>
                <w:ins w:id="15751" w:author="Nokia" w:date="2025-10-01T14:50:00Z" w16du:dateUtc="2025-10-01T12:50:00Z"/>
                <w:lang w:val="en-US" w:eastAsia="ja-JP"/>
              </w:rPr>
            </w:pPr>
            <w:ins w:id="15752" w:author="Nokia" w:date="2025-10-01T14:51:00Z" w16du:dateUtc="2025-10-01T12:51:00Z">
              <w:r>
                <w:rPr>
                  <w:lang w:eastAsia="ja-JP"/>
                </w:rPr>
                <w:t>See CA_40C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08723117" w14:textId="6A5C576F" w:rsidR="00064139" w:rsidRDefault="00064139" w:rsidP="00F5791B">
            <w:pPr>
              <w:pStyle w:val="TAC"/>
              <w:rPr>
                <w:ins w:id="15753" w:author="Nokia" w:date="2025-10-01T14:50:00Z" w16du:dateUtc="2025-10-01T12:50:00Z"/>
                <w:lang w:eastAsia="zh-CN"/>
              </w:rPr>
            </w:pPr>
            <w:ins w:id="15754" w:author="Nokia" w:date="2025-10-01T14:52:00Z" w16du:dateUtc="2025-10-01T12:52: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1FD1F0A9" w14:textId="0542F42E" w:rsidR="00064139" w:rsidRDefault="00064139" w:rsidP="00F5791B">
            <w:pPr>
              <w:pStyle w:val="TAC"/>
              <w:rPr>
                <w:ins w:id="15755" w:author="Nokia" w:date="2025-10-01T14:50:00Z" w16du:dateUtc="2025-10-01T12:50:00Z"/>
                <w:lang w:eastAsia="zh-CN"/>
              </w:rPr>
            </w:pPr>
            <w:ins w:id="15756" w:author="Nokia" w:date="2025-10-01T14:52:00Z" w16du:dateUtc="2025-10-01T12:52:00Z">
              <w:r>
                <w:rPr>
                  <w:lang w:eastAsia="zh-CN"/>
                </w:rPr>
                <w:t>0</w:t>
              </w:r>
            </w:ins>
          </w:p>
        </w:tc>
      </w:tr>
      <w:tr w:rsidR="00064139" w14:paraId="52BD1CD8" w14:textId="77777777" w:rsidTr="00B36D01">
        <w:trPr>
          <w:trHeight w:val="223"/>
          <w:jc w:val="center"/>
          <w:ins w:id="15757" w:author="Nokia" w:date="2025-10-01T14:50:00Z"/>
        </w:trPr>
        <w:tc>
          <w:tcPr>
            <w:tcW w:w="1404" w:type="dxa"/>
            <w:vMerge/>
            <w:tcBorders>
              <w:left w:val="single" w:sz="4" w:space="0" w:color="auto"/>
              <w:bottom w:val="single" w:sz="4" w:space="0" w:color="auto"/>
              <w:right w:val="single" w:sz="4" w:space="0" w:color="auto"/>
            </w:tcBorders>
            <w:vAlign w:val="center"/>
          </w:tcPr>
          <w:p w14:paraId="0F0FF71D" w14:textId="77777777" w:rsidR="00064139" w:rsidRPr="00DB3428" w:rsidRDefault="00064139" w:rsidP="00F5791B">
            <w:pPr>
              <w:pStyle w:val="TAC"/>
              <w:rPr>
                <w:ins w:id="15758" w:author="Nokia" w:date="2025-10-01T14:50:00Z" w16du:dateUtc="2025-10-01T12:50:00Z"/>
              </w:rPr>
            </w:pPr>
          </w:p>
        </w:tc>
        <w:tc>
          <w:tcPr>
            <w:tcW w:w="1466" w:type="dxa"/>
            <w:vMerge/>
            <w:tcBorders>
              <w:left w:val="single" w:sz="4" w:space="0" w:color="auto"/>
              <w:bottom w:val="single" w:sz="4" w:space="0" w:color="auto"/>
              <w:right w:val="single" w:sz="4" w:space="0" w:color="auto"/>
            </w:tcBorders>
            <w:vAlign w:val="center"/>
          </w:tcPr>
          <w:p w14:paraId="7287C7FB" w14:textId="77777777" w:rsidR="00064139" w:rsidRPr="00AF25E0" w:rsidRDefault="00064139" w:rsidP="00F5791B">
            <w:pPr>
              <w:pStyle w:val="TAC"/>
              <w:rPr>
                <w:ins w:id="15759" w:author="Nokia" w:date="2025-10-01T14:50:00Z" w16du:dateUtc="2025-10-01T12:50: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0FEE14" w14:textId="690C2C9A" w:rsidR="00064139" w:rsidRDefault="00064139" w:rsidP="00F5791B">
            <w:pPr>
              <w:pStyle w:val="TAC"/>
              <w:rPr>
                <w:ins w:id="15760" w:author="Nokia" w:date="2025-10-01T14:50:00Z" w16du:dateUtc="2025-10-01T12:50:00Z"/>
                <w:lang w:eastAsia="ja-JP"/>
              </w:rPr>
            </w:pPr>
            <w:ins w:id="15761" w:author="Nokia" w:date="2025-10-01T14:51:00Z" w16du:dateUtc="2025-10-01T12:5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42D65E3" w14:textId="00D81683" w:rsidR="00064139" w:rsidRDefault="00064139" w:rsidP="00F5791B">
            <w:pPr>
              <w:pStyle w:val="TAC"/>
              <w:rPr>
                <w:ins w:id="15762" w:author="Nokia" w:date="2025-10-01T14:50:00Z" w16du:dateUtc="2025-10-01T12:50:00Z"/>
                <w:lang w:val="en-US" w:eastAsia="ja-JP"/>
              </w:rPr>
            </w:pPr>
            <w:ins w:id="15763" w:author="Nokia" w:date="2025-10-01T14:52:00Z" w16du:dateUtc="2025-10-01T12:52:00Z">
              <w:r>
                <w:rPr>
                  <w:lang w:eastAsia="ja-JP"/>
                </w:rPr>
                <w:t xml:space="preserve">See CA_42D Bandwidth combination set </w:t>
              </w:r>
            </w:ins>
            <w:ins w:id="15764" w:author="Nokia" w:date="2025-10-01T15:02:00Z" w16du:dateUtc="2025-10-01T13:02:00Z">
              <w:r w:rsidR="00257CFC">
                <w:rPr>
                  <w:lang w:eastAsia="ja-JP"/>
                </w:rPr>
                <w:t>0</w:t>
              </w:r>
            </w:ins>
            <w:ins w:id="15765" w:author="Nokia" w:date="2025-10-01T14:52:00Z" w16du:dateUtc="2025-10-01T12:52:00Z">
              <w:r>
                <w:rPr>
                  <w:lang w:eastAsia="ja-JP"/>
                </w:rPr>
                <w:t xml:space="preserve"> in Table 5.6A.1-1</w:t>
              </w:r>
            </w:ins>
          </w:p>
        </w:tc>
        <w:tc>
          <w:tcPr>
            <w:tcW w:w="1187" w:type="dxa"/>
            <w:vMerge/>
            <w:tcBorders>
              <w:left w:val="single" w:sz="4" w:space="0" w:color="auto"/>
              <w:bottom w:val="single" w:sz="4" w:space="0" w:color="auto"/>
              <w:right w:val="single" w:sz="4" w:space="0" w:color="auto"/>
            </w:tcBorders>
            <w:vAlign w:val="center"/>
          </w:tcPr>
          <w:p w14:paraId="7CAA6929" w14:textId="77777777" w:rsidR="00064139" w:rsidRDefault="00064139" w:rsidP="00F5791B">
            <w:pPr>
              <w:pStyle w:val="TAC"/>
              <w:rPr>
                <w:ins w:id="15766" w:author="Nokia" w:date="2025-10-01T14:50:00Z" w16du:dateUtc="2025-10-01T12:50:00Z"/>
                <w:lang w:eastAsia="zh-CN"/>
              </w:rPr>
            </w:pPr>
          </w:p>
        </w:tc>
        <w:tc>
          <w:tcPr>
            <w:tcW w:w="1286" w:type="dxa"/>
            <w:vMerge/>
            <w:tcBorders>
              <w:left w:val="single" w:sz="4" w:space="0" w:color="auto"/>
              <w:bottom w:val="single" w:sz="4" w:space="0" w:color="auto"/>
              <w:right w:val="single" w:sz="4" w:space="0" w:color="auto"/>
            </w:tcBorders>
            <w:vAlign w:val="center"/>
          </w:tcPr>
          <w:p w14:paraId="309156D6" w14:textId="77777777" w:rsidR="00064139" w:rsidRDefault="00064139" w:rsidP="00F5791B">
            <w:pPr>
              <w:pStyle w:val="TAC"/>
              <w:rPr>
                <w:ins w:id="15767" w:author="Nokia" w:date="2025-10-01T14:50:00Z" w16du:dateUtc="2025-10-01T12:50:00Z"/>
                <w:lang w:eastAsia="zh-CN"/>
              </w:rPr>
            </w:pPr>
          </w:p>
        </w:tc>
      </w:tr>
      <w:tr w:rsidR="00064139" w14:paraId="03E33AD2" w14:textId="77777777" w:rsidTr="00720950">
        <w:trPr>
          <w:trHeight w:val="223"/>
          <w:jc w:val="center"/>
          <w:ins w:id="15768" w:author="Nokia" w:date="2025-10-01T14:50:00Z"/>
        </w:trPr>
        <w:tc>
          <w:tcPr>
            <w:tcW w:w="1404" w:type="dxa"/>
            <w:vMerge w:val="restart"/>
            <w:tcBorders>
              <w:top w:val="single" w:sz="4" w:space="0" w:color="auto"/>
              <w:left w:val="single" w:sz="4" w:space="0" w:color="auto"/>
              <w:right w:val="single" w:sz="4" w:space="0" w:color="auto"/>
            </w:tcBorders>
            <w:vAlign w:val="center"/>
          </w:tcPr>
          <w:p w14:paraId="7BEF036B" w14:textId="0673207C" w:rsidR="00064139" w:rsidRPr="00DB3428" w:rsidRDefault="00064139" w:rsidP="00F5791B">
            <w:pPr>
              <w:pStyle w:val="TAC"/>
              <w:rPr>
                <w:ins w:id="15769" w:author="Nokia" w:date="2025-10-01T14:50:00Z" w16du:dateUtc="2025-10-01T12:50:00Z"/>
              </w:rPr>
            </w:pPr>
            <w:ins w:id="15770" w:author="Nokia" w:date="2025-10-01T14:50:00Z" w16du:dateUtc="2025-10-01T12:50:00Z">
              <w:r>
                <w:rPr>
                  <w:lang w:eastAsia="zh-CN"/>
                </w:rPr>
                <w:t>CA_40C-42E</w:t>
              </w:r>
            </w:ins>
          </w:p>
        </w:tc>
        <w:tc>
          <w:tcPr>
            <w:tcW w:w="1466" w:type="dxa"/>
            <w:vMerge w:val="restart"/>
            <w:tcBorders>
              <w:top w:val="single" w:sz="4" w:space="0" w:color="auto"/>
              <w:left w:val="single" w:sz="4" w:space="0" w:color="auto"/>
              <w:right w:val="single" w:sz="4" w:space="0" w:color="auto"/>
            </w:tcBorders>
            <w:vAlign w:val="center"/>
          </w:tcPr>
          <w:p w14:paraId="50612AB6" w14:textId="77777777" w:rsidR="00064139" w:rsidRPr="00AF25E0" w:rsidRDefault="00064139" w:rsidP="00064139">
            <w:pPr>
              <w:pStyle w:val="TAC"/>
              <w:rPr>
                <w:ins w:id="15771" w:author="Nokia" w:date="2025-10-01T14:51:00Z" w16du:dateUtc="2025-10-01T12:51:00Z"/>
                <w:lang w:val="pt-BR" w:eastAsia="zh-CN"/>
              </w:rPr>
            </w:pPr>
            <w:ins w:id="15772" w:author="Nokia" w:date="2025-10-01T14:51:00Z" w16du:dateUtc="2025-10-01T12:51:00Z">
              <w:r w:rsidRPr="00AF25E0">
                <w:rPr>
                  <w:lang w:val="pt-BR" w:eastAsia="zh-CN"/>
                </w:rPr>
                <w:t>CA_40C</w:t>
              </w:r>
            </w:ins>
          </w:p>
          <w:p w14:paraId="1B6318E2" w14:textId="3AB0724B" w:rsidR="00064139" w:rsidRPr="00AF25E0" w:rsidRDefault="00064139" w:rsidP="00064139">
            <w:pPr>
              <w:pStyle w:val="TAC"/>
              <w:rPr>
                <w:ins w:id="15773" w:author="Nokia" w:date="2025-10-01T14:50:00Z" w16du:dateUtc="2025-10-01T12:50:00Z"/>
                <w:lang w:val="pt-BR" w:eastAsia="zh-CN"/>
              </w:rPr>
            </w:pPr>
            <w:ins w:id="15774" w:author="Nokia" w:date="2025-10-01T14:51:00Z" w16du:dateUtc="2025-10-01T12:5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43BE5711" w14:textId="652F59BB" w:rsidR="00064139" w:rsidRDefault="00064139" w:rsidP="00F5791B">
            <w:pPr>
              <w:pStyle w:val="TAC"/>
              <w:rPr>
                <w:ins w:id="15775" w:author="Nokia" w:date="2025-10-01T14:50:00Z" w16du:dateUtc="2025-10-01T12:50:00Z"/>
                <w:lang w:eastAsia="ja-JP"/>
              </w:rPr>
            </w:pPr>
            <w:ins w:id="15776" w:author="Nokia" w:date="2025-10-01T14:51:00Z" w16du:dateUtc="2025-10-01T12:5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81EED28" w14:textId="16F67148" w:rsidR="00064139" w:rsidRDefault="00064139" w:rsidP="00F5791B">
            <w:pPr>
              <w:pStyle w:val="TAC"/>
              <w:rPr>
                <w:ins w:id="15777" w:author="Nokia" w:date="2025-10-01T14:50:00Z" w16du:dateUtc="2025-10-01T12:50:00Z"/>
                <w:lang w:val="en-US" w:eastAsia="ja-JP"/>
              </w:rPr>
            </w:pPr>
            <w:ins w:id="15778" w:author="Nokia" w:date="2025-10-01T14:52:00Z" w16du:dateUtc="2025-10-01T12:52:00Z">
              <w:r>
                <w:rPr>
                  <w:lang w:eastAsia="ja-JP"/>
                </w:rPr>
                <w:t>See CA_40C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557D0A65" w14:textId="1127675B" w:rsidR="00064139" w:rsidRDefault="00064139" w:rsidP="00F5791B">
            <w:pPr>
              <w:pStyle w:val="TAC"/>
              <w:rPr>
                <w:ins w:id="15779" w:author="Nokia" w:date="2025-10-01T14:50:00Z" w16du:dateUtc="2025-10-01T12:50:00Z"/>
                <w:lang w:eastAsia="zh-CN"/>
              </w:rPr>
            </w:pPr>
            <w:ins w:id="15780" w:author="Nokia" w:date="2025-10-01T14:52:00Z" w16du:dateUtc="2025-10-01T12:52:00Z">
              <w:r>
                <w:rPr>
                  <w:lang w:eastAsia="zh-CN"/>
                </w:rPr>
                <w:t>1</w:t>
              </w:r>
            </w:ins>
            <w:ins w:id="15781" w:author="Nokia" w:date="2025-10-01T15:17:00Z" w16du:dateUtc="2025-10-01T13:17:00Z">
              <w:r w:rsidR="00AF29CA">
                <w:rPr>
                  <w:lang w:eastAsia="zh-CN"/>
                </w:rPr>
                <w:t>2</w:t>
              </w:r>
            </w:ins>
            <w:ins w:id="15782" w:author="Nokia" w:date="2025-10-01T15:03:00Z" w16du:dateUtc="2025-10-01T13:03:00Z">
              <w:r w:rsidR="00257CFC">
                <w:rPr>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3904B010" w14:textId="33C46AC8" w:rsidR="00064139" w:rsidRDefault="00064139" w:rsidP="00F5791B">
            <w:pPr>
              <w:pStyle w:val="TAC"/>
              <w:rPr>
                <w:ins w:id="15783" w:author="Nokia" w:date="2025-10-01T14:50:00Z" w16du:dateUtc="2025-10-01T12:50:00Z"/>
                <w:lang w:eastAsia="zh-CN"/>
              </w:rPr>
            </w:pPr>
            <w:ins w:id="15784" w:author="Nokia" w:date="2025-10-01T14:52:00Z" w16du:dateUtc="2025-10-01T12:52:00Z">
              <w:r>
                <w:rPr>
                  <w:lang w:eastAsia="zh-CN"/>
                </w:rPr>
                <w:t>0</w:t>
              </w:r>
            </w:ins>
          </w:p>
        </w:tc>
      </w:tr>
      <w:tr w:rsidR="00064139" w14:paraId="1166C96A" w14:textId="77777777" w:rsidTr="00720950">
        <w:trPr>
          <w:trHeight w:val="223"/>
          <w:jc w:val="center"/>
          <w:ins w:id="15785" w:author="Nokia" w:date="2025-10-01T14:50:00Z"/>
        </w:trPr>
        <w:tc>
          <w:tcPr>
            <w:tcW w:w="1404" w:type="dxa"/>
            <w:vMerge/>
            <w:tcBorders>
              <w:left w:val="single" w:sz="4" w:space="0" w:color="auto"/>
              <w:bottom w:val="single" w:sz="4" w:space="0" w:color="auto"/>
              <w:right w:val="single" w:sz="4" w:space="0" w:color="auto"/>
            </w:tcBorders>
            <w:vAlign w:val="center"/>
          </w:tcPr>
          <w:p w14:paraId="66155432" w14:textId="77777777" w:rsidR="00064139" w:rsidRPr="00DB3428" w:rsidRDefault="00064139" w:rsidP="00F5791B">
            <w:pPr>
              <w:pStyle w:val="TAC"/>
              <w:rPr>
                <w:ins w:id="15786" w:author="Nokia" w:date="2025-10-01T14:50:00Z" w16du:dateUtc="2025-10-01T12:50:00Z"/>
              </w:rPr>
            </w:pPr>
          </w:p>
        </w:tc>
        <w:tc>
          <w:tcPr>
            <w:tcW w:w="1466" w:type="dxa"/>
            <w:vMerge/>
            <w:tcBorders>
              <w:left w:val="single" w:sz="4" w:space="0" w:color="auto"/>
              <w:bottom w:val="single" w:sz="4" w:space="0" w:color="auto"/>
              <w:right w:val="single" w:sz="4" w:space="0" w:color="auto"/>
            </w:tcBorders>
            <w:vAlign w:val="center"/>
          </w:tcPr>
          <w:p w14:paraId="5B4BE06C" w14:textId="77777777" w:rsidR="00064139" w:rsidRPr="00AF25E0" w:rsidRDefault="00064139" w:rsidP="00F5791B">
            <w:pPr>
              <w:pStyle w:val="TAC"/>
              <w:rPr>
                <w:ins w:id="15787" w:author="Nokia" w:date="2025-10-01T14:50:00Z" w16du:dateUtc="2025-10-01T12:50: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ED7C69" w14:textId="4325BD03" w:rsidR="00064139" w:rsidRDefault="00064139" w:rsidP="00F5791B">
            <w:pPr>
              <w:pStyle w:val="TAC"/>
              <w:rPr>
                <w:ins w:id="15788" w:author="Nokia" w:date="2025-10-01T14:50:00Z" w16du:dateUtc="2025-10-01T12:50:00Z"/>
                <w:lang w:eastAsia="ja-JP"/>
              </w:rPr>
            </w:pPr>
            <w:ins w:id="15789" w:author="Nokia" w:date="2025-10-01T14:51:00Z" w16du:dateUtc="2025-10-01T12:5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9CA6E36" w14:textId="58015B83" w:rsidR="00064139" w:rsidRDefault="00064139" w:rsidP="00F5791B">
            <w:pPr>
              <w:pStyle w:val="TAC"/>
              <w:rPr>
                <w:ins w:id="15790" w:author="Nokia" w:date="2025-10-01T14:50:00Z" w16du:dateUtc="2025-10-01T12:50:00Z"/>
                <w:lang w:val="en-US" w:eastAsia="ja-JP"/>
              </w:rPr>
            </w:pPr>
            <w:ins w:id="15791" w:author="Nokia" w:date="2025-10-01T14:52:00Z" w16du:dateUtc="2025-10-01T12:52:00Z">
              <w:r>
                <w:rPr>
                  <w:lang w:eastAsia="ja-JP"/>
                </w:rPr>
                <w:t xml:space="preserve">See CA_42E Bandwidth combination set </w:t>
              </w:r>
            </w:ins>
            <w:ins w:id="15792" w:author="Nokia" w:date="2025-10-01T15:02:00Z" w16du:dateUtc="2025-10-01T13:02:00Z">
              <w:r w:rsidR="00257CFC">
                <w:rPr>
                  <w:lang w:eastAsia="ja-JP"/>
                </w:rPr>
                <w:t>0</w:t>
              </w:r>
            </w:ins>
            <w:ins w:id="15793" w:author="Nokia" w:date="2025-10-01T14:52:00Z" w16du:dateUtc="2025-10-01T12:52:00Z">
              <w:r>
                <w:rPr>
                  <w:lang w:eastAsia="ja-JP"/>
                </w:rPr>
                <w:t xml:space="preserve"> in Table 5.6A.1-1</w:t>
              </w:r>
            </w:ins>
          </w:p>
        </w:tc>
        <w:tc>
          <w:tcPr>
            <w:tcW w:w="1187" w:type="dxa"/>
            <w:vMerge/>
            <w:tcBorders>
              <w:left w:val="single" w:sz="4" w:space="0" w:color="auto"/>
              <w:bottom w:val="single" w:sz="4" w:space="0" w:color="auto"/>
              <w:right w:val="single" w:sz="4" w:space="0" w:color="auto"/>
            </w:tcBorders>
            <w:vAlign w:val="center"/>
          </w:tcPr>
          <w:p w14:paraId="05F2CB96" w14:textId="77777777" w:rsidR="00064139" w:rsidRDefault="00064139" w:rsidP="00F5791B">
            <w:pPr>
              <w:pStyle w:val="TAC"/>
              <w:rPr>
                <w:ins w:id="15794" w:author="Nokia" w:date="2025-10-01T14:50:00Z" w16du:dateUtc="2025-10-01T12:50:00Z"/>
                <w:lang w:eastAsia="zh-CN"/>
              </w:rPr>
            </w:pPr>
          </w:p>
        </w:tc>
        <w:tc>
          <w:tcPr>
            <w:tcW w:w="1286" w:type="dxa"/>
            <w:vMerge/>
            <w:tcBorders>
              <w:left w:val="single" w:sz="4" w:space="0" w:color="auto"/>
              <w:bottom w:val="single" w:sz="4" w:space="0" w:color="auto"/>
              <w:right w:val="single" w:sz="4" w:space="0" w:color="auto"/>
            </w:tcBorders>
            <w:vAlign w:val="center"/>
          </w:tcPr>
          <w:p w14:paraId="4E78F549" w14:textId="77777777" w:rsidR="00064139" w:rsidRDefault="00064139" w:rsidP="00F5791B">
            <w:pPr>
              <w:pStyle w:val="TAC"/>
              <w:rPr>
                <w:ins w:id="15795" w:author="Nokia" w:date="2025-10-01T14:50:00Z" w16du:dateUtc="2025-10-01T12:50:00Z"/>
                <w:lang w:eastAsia="zh-CN"/>
              </w:rPr>
            </w:pPr>
          </w:p>
        </w:tc>
      </w:tr>
      <w:tr w:rsidR="00257CFC" w14:paraId="6259E241" w14:textId="77777777" w:rsidTr="00A46D00">
        <w:trPr>
          <w:trHeight w:val="223"/>
          <w:jc w:val="center"/>
          <w:ins w:id="15796" w:author="Nokia" w:date="2025-10-01T14:55:00Z"/>
        </w:trPr>
        <w:tc>
          <w:tcPr>
            <w:tcW w:w="1404" w:type="dxa"/>
            <w:vMerge w:val="restart"/>
            <w:tcBorders>
              <w:top w:val="single" w:sz="4" w:space="0" w:color="auto"/>
              <w:left w:val="single" w:sz="4" w:space="0" w:color="auto"/>
              <w:right w:val="single" w:sz="4" w:space="0" w:color="auto"/>
            </w:tcBorders>
            <w:vAlign w:val="center"/>
          </w:tcPr>
          <w:p w14:paraId="4BBB9C3B" w14:textId="45F573D9" w:rsidR="00257CFC" w:rsidRPr="00DB3428" w:rsidRDefault="00257CFC" w:rsidP="00064139">
            <w:pPr>
              <w:pStyle w:val="TAC"/>
              <w:rPr>
                <w:ins w:id="15797" w:author="Nokia" w:date="2025-10-01T14:55:00Z" w16du:dateUtc="2025-10-01T12:55:00Z"/>
              </w:rPr>
            </w:pPr>
            <w:ins w:id="15798" w:author="Nokia" w:date="2025-10-01T14:57:00Z" w16du:dateUtc="2025-10-01T12:57:00Z">
              <w:r>
                <w:rPr>
                  <w:lang w:eastAsia="zh-CN"/>
                </w:rPr>
                <w:t>CA_40D-42A</w:t>
              </w:r>
            </w:ins>
          </w:p>
        </w:tc>
        <w:tc>
          <w:tcPr>
            <w:tcW w:w="1466" w:type="dxa"/>
            <w:vMerge w:val="restart"/>
            <w:tcBorders>
              <w:top w:val="single" w:sz="4" w:space="0" w:color="auto"/>
              <w:left w:val="single" w:sz="4" w:space="0" w:color="auto"/>
              <w:right w:val="single" w:sz="4" w:space="0" w:color="auto"/>
            </w:tcBorders>
            <w:vAlign w:val="center"/>
          </w:tcPr>
          <w:p w14:paraId="5ACC513D" w14:textId="77777777" w:rsidR="00257CFC" w:rsidRPr="00AF25E0" w:rsidRDefault="00257CFC" w:rsidP="00257CFC">
            <w:pPr>
              <w:pStyle w:val="TAC"/>
              <w:rPr>
                <w:ins w:id="15799" w:author="Nokia" w:date="2025-10-01T14:58:00Z" w16du:dateUtc="2025-10-01T12:58:00Z"/>
                <w:lang w:val="pt-BR" w:eastAsia="zh-CN"/>
              </w:rPr>
            </w:pPr>
            <w:ins w:id="15800" w:author="Nokia" w:date="2025-10-01T14:58:00Z" w16du:dateUtc="2025-10-01T12:58:00Z">
              <w:r w:rsidRPr="00AF25E0">
                <w:rPr>
                  <w:lang w:val="pt-BR" w:eastAsia="zh-CN"/>
                </w:rPr>
                <w:t>CA_40C</w:t>
              </w:r>
            </w:ins>
          </w:p>
          <w:p w14:paraId="77656E0E" w14:textId="6B5566F3" w:rsidR="00257CFC" w:rsidRPr="00AF25E0" w:rsidRDefault="00257CFC" w:rsidP="00257CFC">
            <w:pPr>
              <w:pStyle w:val="TAC"/>
              <w:rPr>
                <w:ins w:id="15801" w:author="Nokia" w:date="2025-10-01T14:55:00Z" w16du:dateUtc="2025-10-01T12:55:00Z"/>
                <w:lang w:val="pt-BR" w:eastAsia="zh-CN"/>
              </w:rPr>
            </w:pPr>
            <w:ins w:id="15802" w:author="Nokia" w:date="2025-10-01T14:58:00Z" w16du:dateUtc="2025-10-01T12:58: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093BFB23" w14:textId="541CFACA" w:rsidR="00257CFC" w:rsidRDefault="00257CFC" w:rsidP="00064139">
            <w:pPr>
              <w:pStyle w:val="TAC"/>
              <w:rPr>
                <w:ins w:id="15803" w:author="Nokia" w:date="2025-10-01T14:55:00Z" w16du:dateUtc="2025-10-01T12:55:00Z"/>
                <w:lang w:eastAsia="ja-JP"/>
              </w:rPr>
            </w:pPr>
            <w:ins w:id="15804" w:author="Nokia" w:date="2025-10-01T14:57:00Z" w16du:dateUtc="2025-10-01T12:57: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D1E1E7E" w14:textId="70BEBA56" w:rsidR="00257CFC" w:rsidRDefault="00257CFC" w:rsidP="00064139">
            <w:pPr>
              <w:pStyle w:val="TAC"/>
              <w:rPr>
                <w:ins w:id="15805" w:author="Nokia" w:date="2025-10-01T14:55:00Z" w16du:dateUtc="2025-10-01T12:55:00Z"/>
                <w:lang w:val="en-US" w:eastAsia="ja-JP"/>
              </w:rPr>
            </w:pPr>
            <w:ins w:id="15806" w:author="Nokia" w:date="2025-10-01T14:58:00Z" w16du:dateUtc="2025-10-01T12:58:00Z">
              <w:r>
                <w:rPr>
                  <w:lang w:eastAsia="ja-JP"/>
                </w:rPr>
                <w:t>See CA_40D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6784AB20" w14:textId="54B39030" w:rsidR="00257CFC" w:rsidRDefault="00257CFC" w:rsidP="00064139">
            <w:pPr>
              <w:pStyle w:val="TAC"/>
              <w:rPr>
                <w:ins w:id="15807" w:author="Nokia" w:date="2025-10-01T14:55:00Z" w16du:dateUtc="2025-10-01T12:55:00Z"/>
                <w:lang w:eastAsia="zh-CN"/>
              </w:rPr>
            </w:pPr>
            <w:ins w:id="15808" w:author="Nokia" w:date="2025-10-01T14:59:00Z" w16du:dateUtc="2025-10-01T12:59: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67A5E548" w14:textId="5B4727FD" w:rsidR="00257CFC" w:rsidRDefault="00257CFC" w:rsidP="00064139">
            <w:pPr>
              <w:pStyle w:val="TAC"/>
              <w:rPr>
                <w:ins w:id="15809" w:author="Nokia" w:date="2025-10-01T14:55:00Z" w16du:dateUtc="2025-10-01T12:55:00Z"/>
                <w:lang w:eastAsia="zh-CN"/>
              </w:rPr>
            </w:pPr>
            <w:ins w:id="15810" w:author="Nokia" w:date="2025-10-01T14:59:00Z" w16du:dateUtc="2025-10-01T12:59:00Z">
              <w:r>
                <w:rPr>
                  <w:lang w:eastAsia="zh-CN"/>
                </w:rPr>
                <w:t>0</w:t>
              </w:r>
            </w:ins>
          </w:p>
        </w:tc>
      </w:tr>
      <w:tr w:rsidR="00257CFC" w14:paraId="27FED5D4" w14:textId="77777777" w:rsidTr="00DA6250">
        <w:trPr>
          <w:trHeight w:val="223"/>
          <w:jc w:val="center"/>
          <w:ins w:id="15811" w:author="Nokia" w:date="2025-10-01T14:55:00Z"/>
        </w:trPr>
        <w:tc>
          <w:tcPr>
            <w:tcW w:w="1404" w:type="dxa"/>
            <w:vMerge/>
            <w:tcBorders>
              <w:left w:val="single" w:sz="4" w:space="0" w:color="auto"/>
              <w:bottom w:val="nil"/>
              <w:right w:val="single" w:sz="4" w:space="0" w:color="auto"/>
            </w:tcBorders>
            <w:vAlign w:val="center"/>
          </w:tcPr>
          <w:p w14:paraId="7643FBF2" w14:textId="77777777" w:rsidR="00257CFC" w:rsidRPr="00DB3428" w:rsidRDefault="00257CFC" w:rsidP="00257CFC">
            <w:pPr>
              <w:pStyle w:val="TAC"/>
              <w:rPr>
                <w:ins w:id="15812" w:author="Nokia" w:date="2025-10-01T14:55:00Z" w16du:dateUtc="2025-10-01T12:55:00Z"/>
              </w:rPr>
            </w:pPr>
          </w:p>
        </w:tc>
        <w:tc>
          <w:tcPr>
            <w:tcW w:w="1466" w:type="dxa"/>
            <w:vMerge/>
            <w:tcBorders>
              <w:left w:val="single" w:sz="4" w:space="0" w:color="auto"/>
              <w:bottom w:val="nil"/>
              <w:right w:val="single" w:sz="4" w:space="0" w:color="auto"/>
            </w:tcBorders>
            <w:vAlign w:val="center"/>
          </w:tcPr>
          <w:p w14:paraId="292579B7" w14:textId="77777777" w:rsidR="00257CFC" w:rsidRPr="00AF25E0" w:rsidRDefault="00257CFC" w:rsidP="00257CFC">
            <w:pPr>
              <w:pStyle w:val="TAC"/>
              <w:rPr>
                <w:ins w:id="15813" w:author="Nokia" w:date="2025-10-01T14:55:00Z" w16du:dateUtc="2025-10-01T12:55: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BB2332" w14:textId="2560751F" w:rsidR="00257CFC" w:rsidRDefault="00257CFC" w:rsidP="00257CFC">
            <w:pPr>
              <w:pStyle w:val="TAC"/>
              <w:rPr>
                <w:ins w:id="15814" w:author="Nokia" w:date="2025-10-01T14:55:00Z" w16du:dateUtc="2025-10-01T12:55:00Z"/>
                <w:lang w:eastAsia="ja-JP"/>
              </w:rPr>
            </w:pPr>
            <w:ins w:id="15815" w:author="Nokia" w:date="2025-10-01T14:57:00Z" w16du:dateUtc="2025-10-01T12:57:00Z">
              <w:r>
                <w:rPr>
                  <w:lang w:eastAsia="ja-JP"/>
                </w:rPr>
                <w:t>42</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3960D7A2" w14:textId="77777777" w:rsidR="00257CFC" w:rsidRDefault="00257CFC" w:rsidP="00257CFC">
            <w:pPr>
              <w:pStyle w:val="TAC"/>
              <w:rPr>
                <w:ins w:id="15816" w:author="Nokia" w:date="2025-10-01T14:55:00Z" w16du:dateUtc="2025-10-01T12:55: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533D4308" w14:textId="77777777" w:rsidR="00257CFC" w:rsidRDefault="00257CFC" w:rsidP="00257CFC">
            <w:pPr>
              <w:pStyle w:val="TAC"/>
              <w:rPr>
                <w:ins w:id="15817" w:author="Nokia" w:date="2025-10-01T14:55:00Z" w16du:dateUtc="2025-10-01T12:55: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70417A4C" w14:textId="77777777" w:rsidR="00257CFC" w:rsidRDefault="00257CFC" w:rsidP="00257CFC">
            <w:pPr>
              <w:pStyle w:val="TAC"/>
              <w:rPr>
                <w:ins w:id="15818" w:author="Nokia" w:date="2025-10-01T14:55:00Z" w16du:dateUtc="2025-10-01T12:55: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AFDA122" w14:textId="68A1C671" w:rsidR="00257CFC" w:rsidRDefault="00257CFC" w:rsidP="00257CFC">
            <w:pPr>
              <w:pStyle w:val="TAC"/>
              <w:rPr>
                <w:ins w:id="15819" w:author="Nokia" w:date="2025-10-01T14:55:00Z" w16du:dateUtc="2025-10-01T12:55:00Z"/>
                <w:lang w:val="en-US" w:eastAsia="ja-JP"/>
              </w:rPr>
            </w:pPr>
            <w:ins w:id="15820" w:author="Nokia" w:date="2025-10-01T14:59:00Z" w16du:dateUtc="2025-10-01T12:59: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0F1B6202" w14:textId="2146DE15" w:rsidR="00257CFC" w:rsidRDefault="00257CFC" w:rsidP="00257CFC">
            <w:pPr>
              <w:pStyle w:val="TAC"/>
              <w:rPr>
                <w:ins w:id="15821" w:author="Nokia" w:date="2025-10-01T14:55:00Z" w16du:dateUtc="2025-10-01T12:55:00Z"/>
                <w:lang w:val="en-US" w:eastAsia="ja-JP"/>
              </w:rPr>
            </w:pPr>
            <w:ins w:id="15822" w:author="Nokia" w:date="2025-10-01T14:59:00Z" w16du:dateUtc="2025-10-01T12:59: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2F41F41B" w14:textId="36C28254" w:rsidR="00257CFC" w:rsidRDefault="00257CFC" w:rsidP="00257CFC">
            <w:pPr>
              <w:pStyle w:val="TAC"/>
              <w:rPr>
                <w:ins w:id="15823" w:author="Nokia" w:date="2025-10-01T14:55:00Z" w16du:dateUtc="2025-10-01T12:55:00Z"/>
                <w:lang w:val="en-US" w:eastAsia="ja-JP"/>
              </w:rPr>
            </w:pPr>
            <w:ins w:id="15824" w:author="Nokia" w:date="2025-10-01T14:59:00Z" w16du:dateUtc="2025-10-01T12:59:00Z">
              <w:r>
                <w:rPr>
                  <w:lang w:eastAsia="ja-JP"/>
                </w:rPr>
                <w:t>Yes</w:t>
              </w:r>
            </w:ins>
          </w:p>
        </w:tc>
        <w:tc>
          <w:tcPr>
            <w:tcW w:w="1187" w:type="dxa"/>
            <w:vMerge/>
            <w:tcBorders>
              <w:left w:val="single" w:sz="4" w:space="0" w:color="auto"/>
              <w:bottom w:val="nil"/>
              <w:right w:val="single" w:sz="4" w:space="0" w:color="auto"/>
            </w:tcBorders>
            <w:vAlign w:val="center"/>
          </w:tcPr>
          <w:p w14:paraId="103E7977" w14:textId="77777777" w:rsidR="00257CFC" w:rsidRDefault="00257CFC" w:rsidP="00257CFC">
            <w:pPr>
              <w:pStyle w:val="TAC"/>
              <w:rPr>
                <w:ins w:id="15825" w:author="Nokia" w:date="2025-10-01T14:55:00Z" w16du:dateUtc="2025-10-01T12:55:00Z"/>
                <w:lang w:eastAsia="zh-CN"/>
              </w:rPr>
            </w:pPr>
          </w:p>
        </w:tc>
        <w:tc>
          <w:tcPr>
            <w:tcW w:w="1286" w:type="dxa"/>
            <w:vMerge/>
            <w:tcBorders>
              <w:left w:val="single" w:sz="4" w:space="0" w:color="auto"/>
              <w:bottom w:val="nil"/>
              <w:right w:val="single" w:sz="4" w:space="0" w:color="auto"/>
            </w:tcBorders>
            <w:vAlign w:val="center"/>
          </w:tcPr>
          <w:p w14:paraId="47C692E9" w14:textId="77777777" w:rsidR="00257CFC" w:rsidRDefault="00257CFC" w:rsidP="00257CFC">
            <w:pPr>
              <w:pStyle w:val="TAC"/>
              <w:rPr>
                <w:ins w:id="15826" w:author="Nokia" w:date="2025-10-01T14:55:00Z" w16du:dateUtc="2025-10-01T12:55:00Z"/>
                <w:lang w:eastAsia="zh-CN"/>
              </w:rPr>
            </w:pPr>
          </w:p>
        </w:tc>
      </w:tr>
      <w:tr w:rsidR="00257CFC" w14:paraId="0859F29A" w14:textId="77777777" w:rsidTr="00750873">
        <w:trPr>
          <w:trHeight w:val="223"/>
          <w:jc w:val="center"/>
          <w:ins w:id="15827" w:author="Nokia" w:date="2025-10-01T14:59:00Z"/>
        </w:trPr>
        <w:tc>
          <w:tcPr>
            <w:tcW w:w="1404" w:type="dxa"/>
            <w:vMerge w:val="restart"/>
            <w:tcBorders>
              <w:top w:val="single" w:sz="4" w:space="0" w:color="auto"/>
              <w:left w:val="single" w:sz="4" w:space="0" w:color="auto"/>
              <w:right w:val="single" w:sz="4" w:space="0" w:color="auto"/>
            </w:tcBorders>
            <w:vAlign w:val="center"/>
          </w:tcPr>
          <w:p w14:paraId="396620F1" w14:textId="5405D178" w:rsidR="00257CFC" w:rsidRPr="00DB3428" w:rsidRDefault="00257CFC" w:rsidP="00257CFC">
            <w:pPr>
              <w:pStyle w:val="TAC"/>
              <w:rPr>
                <w:ins w:id="15828" w:author="Nokia" w:date="2025-10-01T14:59:00Z" w16du:dateUtc="2025-10-01T12:59:00Z"/>
              </w:rPr>
            </w:pPr>
            <w:ins w:id="15829" w:author="Nokia" w:date="2025-10-01T15:00:00Z" w16du:dateUtc="2025-10-01T13:00:00Z">
              <w:r>
                <w:rPr>
                  <w:lang w:eastAsia="zh-CN"/>
                </w:rPr>
                <w:t>CA_40D-42C</w:t>
              </w:r>
            </w:ins>
          </w:p>
        </w:tc>
        <w:tc>
          <w:tcPr>
            <w:tcW w:w="1466" w:type="dxa"/>
            <w:vMerge w:val="restart"/>
            <w:tcBorders>
              <w:top w:val="single" w:sz="4" w:space="0" w:color="auto"/>
              <w:left w:val="single" w:sz="4" w:space="0" w:color="auto"/>
              <w:right w:val="single" w:sz="4" w:space="0" w:color="auto"/>
            </w:tcBorders>
            <w:vAlign w:val="center"/>
          </w:tcPr>
          <w:p w14:paraId="24CA0390" w14:textId="77777777" w:rsidR="00257CFC" w:rsidRPr="00AF25E0" w:rsidRDefault="00257CFC" w:rsidP="00257CFC">
            <w:pPr>
              <w:pStyle w:val="TAC"/>
              <w:rPr>
                <w:ins w:id="15830" w:author="Nokia" w:date="2025-10-01T15:01:00Z" w16du:dateUtc="2025-10-01T13:01:00Z"/>
                <w:lang w:val="pt-BR" w:eastAsia="zh-CN"/>
              </w:rPr>
            </w:pPr>
            <w:ins w:id="15831" w:author="Nokia" w:date="2025-10-01T15:01:00Z" w16du:dateUtc="2025-10-01T13:01:00Z">
              <w:r w:rsidRPr="00AF25E0">
                <w:rPr>
                  <w:lang w:val="pt-BR" w:eastAsia="zh-CN"/>
                </w:rPr>
                <w:t>CA_40C</w:t>
              </w:r>
            </w:ins>
          </w:p>
          <w:p w14:paraId="1E0A91C6" w14:textId="74F75FC2" w:rsidR="00257CFC" w:rsidRPr="00AF25E0" w:rsidRDefault="00257CFC" w:rsidP="00257CFC">
            <w:pPr>
              <w:pStyle w:val="TAC"/>
              <w:rPr>
                <w:ins w:id="15832" w:author="Nokia" w:date="2025-10-01T14:59:00Z" w16du:dateUtc="2025-10-01T12:59:00Z"/>
                <w:lang w:val="pt-BR" w:eastAsia="zh-CN"/>
              </w:rPr>
            </w:pPr>
            <w:ins w:id="15833" w:author="Nokia" w:date="2025-10-01T15:01:00Z" w16du:dateUtc="2025-10-01T13:0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168712B4" w14:textId="65E409F2" w:rsidR="00257CFC" w:rsidRDefault="00257CFC" w:rsidP="00257CFC">
            <w:pPr>
              <w:pStyle w:val="TAC"/>
              <w:rPr>
                <w:ins w:id="15834" w:author="Nokia" w:date="2025-10-01T14:59:00Z" w16du:dateUtc="2025-10-01T12:59:00Z"/>
                <w:lang w:eastAsia="ja-JP"/>
              </w:rPr>
            </w:pPr>
            <w:ins w:id="15835" w:author="Nokia" w:date="2025-10-01T15:01:00Z" w16du:dateUtc="2025-10-01T13:0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6E53897" w14:textId="54D8BEED" w:rsidR="00257CFC" w:rsidRDefault="00257CFC" w:rsidP="00257CFC">
            <w:pPr>
              <w:pStyle w:val="TAC"/>
              <w:rPr>
                <w:ins w:id="15836" w:author="Nokia" w:date="2025-10-01T14:59:00Z" w16du:dateUtc="2025-10-01T12:59:00Z"/>
                <w:lang w:val="en-US" w:eastAsia="ja-JP"/>
              </w:rPr>
            </w:pPr>
            <w:ins w:id="15837" w:author="Nokia" w:date="2025-10-01T15:01:00Z" w16du:dateUtc="2025-10-01T13:01:00Z">
              <w:r>
                <w:rPr>
                  <w:lang w:eastAsia="ja-JP"/>
                </w:rPr>
                <w:t>See CA_40D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32B8D159" w14:textId="1BD481EC" w:rsidR="00257CFC" w:rsidRDefault="00257CFC" w:rsidP="00257CFC">
            <w:pPr>
              <w:pStyle w:val="TAC"/>
              <w:rPr>
                <w:ins w:id="15838" w:author="Nokia" w:date="2025-10-01T14:59:00Z" w16du:dateUtc="2025-10-01T12:59:00Z"/>
                <w:lang w:eastAsia="zh-CN"/>
              </w:rPr>
            </w:pPr>
            <w:ins w:id="15839" w:author="Nokia" w:date="2025-10-01T15:03:00Z" w16du:dateUtc="2025-10-01T13:03: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77440AA9" w14:textId="428903B7" w:rsidR="00257CFC" w:rsidRDefault="00257CFC" w:rsidP="00257CFC">
            <w:pPr>
              <w:pStyle w:val="TAC"/>
              <w:rPr>
                <w:ins w:id="15840" w:author="Nokia" w:date="2025-10-01T14:59:00Z" w16du:dateUtc="2025-10-01T12:59:00Z"/>
                <w:lang w:eastAsia="zh-CN"/>
              </w:rPr>
            </w:pPr>
            <w:ins w:id="15841" w:author="Nokia" w:date="2025-10-01T15:03:00Z" w16du:dateUtc="2025-10-01T13:03:00Z">
              <w:r>
                <w:rPr>
                  <w:lang w:eastAsia="zh-CN"/>
                </w:rPr>
                <w:t>0</w:t>
              </w:r>
            </w:ins>
          </w:p>
        </w:tc>
      </w:tr>
      <w:tr w:rsidR="00257CFC" w14:paraId="5FD08247" w14:textId="77777777" w:rsidTr="00750873">
        <w:trPr>
          <w:trHeight w:val="223"/>
          <w:jc w:val="center"/>
          <w:ins w:id="15842" w:author="Nokia" w:date="2025-10-01T14:59:00Z"/>
        </w:trPr>
        <w:tc>
          <w:tcPr>
            <w:tcW w:w="1404" w:type="dxa"/>
            <w:vMerge/>
            <w:tcBorders>
              <w:left w:val="single" w:sz="4" w:space="0" w:color="auto"/>
              <w:bottom w:val="nil"/>
              <w:right w:val="single" w:sz="4" w:space="0" w:color="auto"/>
            </w:tcBorders>
            <w:vAlign w:val="center"/>
          </w:tcPr>
          <w:p w14:paraId="50FA12E4" w14:textId="77777777" w:rsidR="00257CFC" w:rsidRPr="00DB3428" w:rsidRDefault="00257CFC" w:rsidP="00257CFC">
            <w:pPr>
              <w:pStyle w:val="TAC"/>
              <w:rPr>
                <w:ins w:id="15843" w:author="Nokia" w:date="2025-10-01T14:59:00Z" w16du:dateUtc="2025-10-01T12:59:00Z"/>
              </w:rPr>
            </w:pPr>
          </w:p>
        </w:tc>
        <w:tc>
          <w:tcPr>
            <w:tcW w:w="1466" w:type="dxa"/>
            <w:vMerge/>
            <w:tcBorders>
              <w:left w:val="single" w:sz="4" w:space="0" w:color="auto"/>
              <w:bottom w:val="nil"/>
              <w:right w:val="single" w:sz="4" w:space="0" w:color="auto"/>
            </w:tcBorders>
            <w:vAlign w:val="center"/>
          </w:tcPr>
          <w:p w14:paraId="24B3A6B9" w14:textId="77777777" w:rsidR="00257CFC" w:rsidRPr="00AF25E0" w:rsidRDefault="00257CFC" w:rsidP="00257CFC">
            <w:pPr>
              <w:pStyle w:val="TAC"/>
              <w:rPr>
                <w:ins w:id="15844" w:author="Nokia" w:date="2025-10-01T14:59:00Z" w16du:dateUtc="2025-10-01T12:59: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0FBE48" w14:textId="785E7987" w:rsidR="00257CFC" w:rsidRDefault="00257CFC" w:rsidP="00257CFC">
            <w:pPr>
              <w:pStyle w:val="TAC"/>
              <w:rPr>
                <w:ins w:id="15845" w:author="Nokia" w:date="2025-10-01T14:59:00Z" w16du:dateUtc="2025-10-01T12:59:00Z"/>
                <w:lang w:eastAsia="ja-JP"/>
              </w:rPr>
            </w:pPr>
            <w:ins w:id="15846" w:author="Nokia" w:date="2025-10-01T15:01:00Z" w16du:dateUtc="2025-10-01T13:0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603970A" w14:textId="4DF4EBE9" w:rsidR="00257CFC" w:rsidRDefault="00257CFC" w:rsidP="00257CFC">
            <w:pPr>
              <w:pStyle w:val="TAC"/>
              <w:rPr>
                <w:ins w:id="15847" w:author="Nokia" w:date="2025-10-01T14:59:00Z" w16du:dateUtc="2025-10-01T12:59:00Z"/>
                <w:lang w:val="en-US" w:eastAsia="ja-JP"/>
              </w:rPr>
            </w:pPr>
            <w:ins w:id="15848" w:author="Nokia" w:date="2025-10-01T15:01:00Z" w16du:dateUtc="2025-10-01T13:01:00Z">
              <w:r>
                <w:rPr>
                  <w:lang w:eastAsia="ja-JP"/>
                </w:rPr>
                <w:t xml:space="preserve">See CA_42C Bandwidth combination set </w:t>
              </w:r>
            </w:ins>
            <w:ins w:id="15849" w:author="Nokia" w:date="2025-10-01T15:02:00Z" w16du:dateUtc="2025-10-01T13:02:00Z">
              <w:r>
                <w:rPr>
                  <w:lang w:eastAsia="ja-JP"/>
                </w:rPr>
                <w:t>0</w:t>
              </w:r>
            </w:ins>
            <w:ins w:id="15850" w:author="Nokia" w:date="2025-10-01T15:01:00Z" w16du:dateUtc="2025-10-01T13:01:00Z">
              <w:r>
                <w:rPr>
                  <w:lang w:eastAsia="ja-JP"/>
                </w:rPr>
                <w:t xml:space="preserve"> in Table 5.6A.1-1</w:t>
              </w:r>
            </w:ins>
          </w:p>
        </w:tc>
        <w:tc>
          <w:tcPr>
            <w:tcW w:w="1187" w:type="dxa"/>
            <w:vMerge/>
            <w:tcBorders>
              <w:left w:val="single" w:sz="4" w:space="0" w:color="auto"/>
              <w:bottom w:val="nil"/>
              <w:right w:val="single" w:sz="4" w:space="0" w:color="auto"/>
            </w:tcBorders>
            <w:vAlign w:val="center"/>
          </w:tcPr>
          <w:p w14:paraId="12C62E08" w14:textId="77777777" w:rsidR="00257CFC" w:rsidRDefault="00257CFC" w:rsidP="00257CFC">
            <w:pPr>
              <w:pStyle w:val="TAC"/>
              <w:rPr>
                <w:ins w:id="15851" w:author="Nokia" w:date="2025-10-01T14:59:00Z" w16du:dateUtc="2025-10-01T12:59:00Z"/>
                <w:lang w:eastAsia="zh-CN"/>
              </w:rPr>
            </w:pPr>
          </w:p>
        </w:tc>
        <w:tc>
          <w:tcPr>
            <w:tcW w:w="1286" w:type="dxa"/>
            <w:vMerge/>
            <w:tcBorders>
              <w:left w:val="single" w:sz="4" w:space="0" w:color="auto"/>
              <w:bottom w:val="nil"/>
              <w:right w:val="single" w:sz="4" w:space="0" w:color="auto"/>
            </w:tcBorders>
            <w:vAlign w:val="center"/>
          </w:tcPr>
          <w:p w14:paraId="57E0A2C0" w14:textId="77777777" w:rsidR="00257CFC" w:rsidRDefault="00257CFC" w:rsidP="00257CFC">
            <w:pPr>
              <w:pStyle w:val="TAC"/>
              <w:rPr>
                <w:ins w:id="15852" w:author="Nokia" w:date="2025-10-01T14:59:00Z" w16du:dateUtc="2025-10-01T12:59:00Z"/>
                <w:lang w:eastAsia="zh-CN"/>
              </w:rPr>
            </w:pPr>
          </w:p>
        </w:tc>
      </w:tr>
      <w:tr w:rsidR="00257CFC" w14:paraId="44DB572A" w14:textId="77777777" w:rsidTr="00765BC9">
        <w:trPr>
          <w:trHeight w:val="223"/>
          <w:jc w:val="center"/>
          <w:ins w:id="15853" w:author="Nokia" w:date="2025-10-01T14:59:00Z"/>
        </w:trPr>
        <w:tc>
          <w:tcPr>
            <w:tcW w:w="1404" w:type="dxa"/>
            <w:vMerge w:val="restart"/>
            <w:tcBorders>
              <w:top w:val="single" w:sz="4" w:space="0" w:color="auto"/>
              <w:left w:val="single" w:sz="4" w:space="0" w:color="auto"/>
              <w:right w:val="single" w:sz="4" w:space="0" w:color="auto"/>
            </w:tcBorders>
            <w:vAlign w:val="center"/>
          </w:tcPr>
          <w:p w14:paraId="2B7B76B4" w14:textId="08021D03" w:rsidR="00257CFC" w:rsidRPr="00DB3428" w:rsidRDefault="00257CFC" w:rsidP="00257CFC">
            <w:pPr>
              <w:pStyle w:val="TAC"/>
              <w:rPr>
                <w:ins w:id="15854" w:author="Nokia" w:date="2025-10-01T14:59:00Z" w16du:dateUtc="2025-10-01T12:59:00Z"/>
              </w:rPr>
            </w:pPr>
            <w:ins w:id="15855" w:author="Nokia" w:date="2025-10-01T15:00:00Z" w16du:dateUtc="2025-10-01T13:00:00Z">
              <w:r>
                <w:rPr>
                  <w:lang w:eastAsia="zh-CN"/>
                </w:rPr>
                <w:t>CA_40D-42D</w:t>
              </w:r>
            </w:ins>
          </w:p>
        </w:tc>
        <w:tc>
          <w:tcPr>
            <w:tcW w:w="1466" w:type="dxa"/>
            <w:vMerge w:val="restart"/>
            <w:tcBorders>
              <w:top w:val="single" w:sz="4" w:space="0" w:color="auto"/>
              <w:left w:val="single" w:sz="4" w:space="0" w:color="auto"/>
              <w:right w:val="single" w:sz="4" w:space="0" w:color="auto"/>
            </w:tcBorders>
            <w:vAlign w:val="center"/>
          </w:tcPr>
          <w:p w14:paraId="2042E5B3" w14:textId="77777777" w:rsidR="00257CFC" w:rsidRPr="00AF25E0" w:rsidRDefault="00257CFC" w:rsidP="00257CFC">
            <w:pPr>
              <w:pStyle w:val="TAC"/>
              <w:rPr>
                <w:ins w:id="15856" w:author="Nokia" w:date="2025-10-01T15:01:00Z" w16du:dateUtc="2025-10-01T13:01:00Z"/>
                <w:lang w:val="pt-BR" w:eastAsia="zh-CN"/>
              </w:rPr>
            </w:pPr>
            <w:ins w:id="15857" w:author="Nokia" w:date="2025-10-01T15:01:00Z" w16du:dateUtc="2025-10-01T13:01:00Z">
              <w:r w:rsidRPr="00AF25E0">
                <w:rPr>
                  <w:lang w:val="pt-BR" w:eastAsia="zh-CN"/>
                </w:rPr>
                <w:t>CA_40C</w:t>
              </w:r>
            </w:ins>
          </w:p>
          <w:p w14:paraId="3A85A731" w14:textId="4172C49E" w:rsidR="00257CFC" w:rsidRPr="00AF25E0" w:rsidRDefault="00257CFC" w:rsidP="00257CFC">
            <w:pPr>
              <w:pStyle w:val="TAC"/>
              <w:rPr>
                <w:ins w:id="15858" w:author="Nokia" w:date="2025-10-01T14:59:00Z" w16du:dateUtc="2025-10-01T12:59:00Z"/>
                <w:lang w:val="pt-BR" w:eastAsia="zh-CN"/>
              </w:rPr>
            </w:pPr>
            <w:ins w:id="15859" w:author="Nokia" w:date="2025-10-01T15:01:00Z" w16du:dateUtc="2025-10-01T13:0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346BC770" w14:textId="0EEEE651" w:rsidR="00257CFC" w:rsidRDefault="00257CFC" w:rsidP="00257CFC">
            <w:pPr>
              <w:pStyle w:val="TAC"/>
              <w:rPr>
                <w:ins w:id="15860" w:author="Nokia" w:date="2025-10-01T14:59:00Z" w16du:dateUtc="2025-10-01T12:59:00Z"/>
                <w:lang w:eastAsia="ja-JP"/>
              </w:rPr>
            </w:pPr>
            <w:ins w:id="15861" w:author="Nokia" w:date="2025-10-01T15:01:00Z" w16du:dateUtc="2025-10-01T13:0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5CED5DA" w14:textId="2444341B" w:rsidR="00257CFC" w:rsidRDefault="00257CFC" w:rsidP="00257CFC">
            <w:pPr>
              <w:pStyle w:val="TAC"/>
              <w:rPr>
                <w:ins w:id="15862" w:author="Nokia" w:date="2025-10-01T14:59:00Z" w16du:dateUtc="2025-10-01T12:59:00Z"/>
                <w:lang w:val="en-US" w:eastAsia="ja-JP"/>
              </w:rPr>
            </w:pPr>
            <w:ins w:id="15863" w:author="Nokia" w:date="2025-10-01T15:01:00Z" w16du:dateUtc="2025-10-01T13:01:00Z">
              <w:r>
                <w:rPr>
                  <w:lang w:eastAsia="ja-JP"/>
                </w:rPr>
                <w:t>See CA_40D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0AEECE96" w14:textId="3C849884" w:rsidR="00257CFC" w:rsidRDefault="00257CFC" w:rsidP="00257CFC">
            <w:pPr>
              <w:pStyle w:val="TAC"/>
              <w:rPr>
                <w:ins w:id="15864" w:author="Nokia" w:date="2025-10-01T14:59:00Z" w16du:dateUtc="2025-10-01T12:59:00Z"/>
                <w:lang w:eastAsia="zh-CN"/>
              </w:rPr>
            </w:pPr>
            <w:ins w:id="15865" w:author="Nokia" w:date="2025-10-01T15:03:00Z" w16du:dateUtc="2025-10-01T13:03:00Z">
              <w:r>
                <w:rPr>
                  <w:lang w:eastAsia="zh-CN"/>
                </w:rPr>
                <w:t>1</w:t>
              </w:r>
            </w:ins>
            <w:ins w:id="15866" w:author="Nokia" w:date="2025-10-01T15:18:00Z" w16du:dateUtc="2025-10-01T13:18:00Z">
              <w:r w:rsidR="00AF29CA">
                <w:rPr>
                  <w:lang w:eastAsia="zh-CN"/>
                </w:rPr>
                <w:t>2</w:t>
              </w:r>
            </w:ins>
            <w:ins w:id="15867" w:author="Nokia" w:date="2025-10-01T15:03:00Z" w16du:dateUtc="2025-10-01T13:03:00Z">
              <w:r>
                <w:rPr>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0678016D" w14:textId="147029E5" w:rsidR="00257CFC" w:rsidRDefault="00257CFC" w:rsidP="00257CFC">
            <w:pPr>
              <w:pStyle w:val="TAC"/>
              <w:rPr>
                <w:ins w:id="15868" w:author="Nokia" w:date="2025-10-01T14:59:00Z" w16du:dateUtc="2025-10-01T12:59:00Z"/>
                <w:lang w:eastAsia="zh-CN"/>
              </w:rPr>
            </w:pPr>
            <w:ins w:id="15869" w:author="Nokia" w:date="2025-10-01T15:03:00Z" w16du:dateUtc="2025-10-01T13:03:00Z">
              <w:r>
                <w:rPr>
                  <w:lang w:eastAsia="zh-CN"/>
                </w:rPr>
                <w:t>0</w:t>
              </w:r>
            </w:ins>
          </w:p>
        </w:tc>
      </w:tr>
      <w:tr w:rsidR="00257CFC" w14:paraId="6FBFFE44" w14:textId="77777777" w:rsidTr="00765BC9">
        <w:trPr>
          <w:trHeight w:val="223"/>
          <w:jc w:val="center"/>
          <w:ins w:id="15870" w:author="Nokia" w:date="2025-10-01T14:59:00Z"/>
        </w:trPr>
        <w:tc>
          <w:tcPr>
            <w:tcW w:w="1404" w:type="dxa"/>
            <w:vMerge/>
            <w:tcBorders>
              <w:left w:val="single" w:sz="4" w:space="0" w:color="auto"/>
              <w:bottom w:val="nil"/>
              <w:right w:val="single" w:sz="4" w:space="0" w:color="auto"/>
            </w:tcBorders>
            <w:vAlign w:val="center"/>
          </w:tcPr>
          <w:p w14:paraId="2DABB250" w14:textId="77777777" w:rsidR="00257CFC" w:rsidRPr="00DB3428" w:rsidRDefault="00257CFC" w:rsidP="00257CFC">
            <w:pPr>
              <w:pStyle w:val="TAC"/>
              <w:rPr>
                <w:ins w:id="15871" w:author="Nokia" w:date="2025-10-01T14:59:00Z" w16du:dateUtc="2025-10-01T12:59:00Z"/>
              </w:rPr>
            </w:pPr>
          </w:p>
        </w:tc>
        <w:tc>
          <w:tcPr>
            <w:tcW w:w="1466" w:type="dxa"/>
            <w:vMerge/>
            <w:tcBorders>
              <w:left w:val="single" w:sz="4" w:space="0" w:color="auto"/>
              <w:bottom w:val="nil"/>
              <w:right w:val="single" w:sz="4" w:space="0" w:color="auto"/>
            </w:tcBorders>
            <w:vAlign w:val="center"/>
          </w:tcPr>
          <w:p w14:paraId="2EE4688D" w14:textId="77777777" w:rsidR="00257CFC" w:rsidRPr="00AF25E0" w:rsidRDefault="00257CFC" w:rsidP="00257CFC">
            <w:pPr>
              <w:pStyle w:val="TAC"/>
              <w:rPr>
                <w:ins w:id="15872" w:author="Nokia" w:date="2025-10-01T14:59:00Z" w16du:dateUtc="2025-10-01T12:59: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8BB9A0" w14:textId="7E0675C2" w:rsidR="00257CFC" w:rsidRDefault="00257CFC" w:rsidP="00257CFC">
            <w:pPr>
              <w:pStyle w:val="TAC"/>
              <w:rPr>
                <w:ins w:id="15873" w:author="Nokia" w:date="2025-10-01T14:59:00Z" w16du:dateUtc="2025-10-01T12:59:00Z"/>
                <w:lang w:eastAsia="ja-JP"/>
              </w:rPr>
            </w:pPr>
            <w:ins w:id="15874" w:author="Nokia" w:date="2025-10-01T15:01:00Z" w16du:dateUtc="2025-10-01T13:0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A5CDEC8" w14:textId="2BBF0AE2" w:rsidR="00257CFC" w:rsidRDefault="00257CFC" w:rsidP="00257CFC">
            <w:pPr>
              <w:pStyle w:val="TAC"/>
              <w:rPr>
                <w:ins w:id="15875" w:author="Nokia" w:date="2025-10-01T14:59:00Z" w16du:dateUtc="2025-10-01T12:59:00Z"/>
                <w:lang w:val="en-US" w:eastAsia="ja-JP"/>
              </w:rPr>
            </w:pPr>
            <w:ins w:id="15876" w:author="Nokia" w:date="2025-10-01T15:01:00Z" w16du:dateUtc="2025-10-01T13:01:00Z">
              <w:r>
                <w:rPr>
                  <w:lang w:eastAsia="ja-JP"/>
                </w:rPr>
                <w:t xml:space="preserve">See CA_42D Bandwidth combination set </w:t>
              </w:r>
            </w:ins>
            <w:ins w:id="15877" w:author="Nokia" w:date="2025-10-01T15:02:00Z" w16du:dateUtc="2025-10-01T13:02:00Z">
              <w:r>
                <w:rPr>
                  <w:lang w:eastAsia="ja-JP"/>
                </w:rPr>
                <w:t>0</w:t>
              </w:r>
            </w:ins>
            <w:ins w:id="15878" w:author="Nokia" w:date="2025-10-01T15:01:00Z" w16du:dateUtc="2025-10-01T13:01:00Z">
              <w:r>
                <w:rPr>
                  <w:lang w:eastAsia="ja-JP"/>
                </w:rPr>
                <w:t xml:space="preserve"> in Table 5.6A.1-1</w:t>
              </w:r>
            </w:ins>
          </w:p>
        </w:tc>
        <w:tc>
          <w:tcPr>
            <w:tcW w:w="1187" w:type="dxa"/>
            <w:vMerge/>
            <w:tcBorders>
              <w:left w:val="single" w:sz="4" w:space="0" w:color="auto"/>
              <w:bottom w:val="nil"/>
              <w:right w:val="single" w:sz="4" w:space="0" w:color="auto"/>
            </w:tcBorders>
            <w:vAlign w:val="center"/>
          </w:tcPr>
          <w:p w14:paraId="27DB6637" w14:textId="77777777" w:rsidR="00257CFC" w:rsidRDefault="00257CFC" w:rsidP="00257CFC">
            <w:pPr>
              <w:pStyle w:val="TAC"/>
              <w:rPr>
                <w:ins w:id="15879" w:author="Nokia" w:date="2025-10-01T14:59:00Z" w16du:dateUtc="2025-10-01T12:59:00Z"/>
                <w:lang w:eastAsia="zh-CN"/>
              </w:rPr>
            </w:pPr>
          </w:p>
        </w:tc>
        <w:tc>
          <w:tcPr>
            <w:tcW w:w="1286" w:type="dxa"/>
            <w:vMerge/>
            <w:tcBorders>
              <w:left w:val="single" w:sz="4" w:space="0" w:color="auto"/>
              <w:bottom w:val="nil"/>
              <w:right w:val="single" w:sz="4" w:space="0" w:color="auto"/>
            </w:tcBorders>
            <w:vAlign w:val="center"/>
          </w:tcPr>
          <w:p w14:paraId="26ED115E" w14:textId="77777777" w:rsidR="00257CFC" w:rsidRDefault="00257CFC" w:rsidP="00257CFC">
            <w:pPr>
              <w:pStyle w:val="TAC"/>
              <w:rPr>
                <w:ins w:id="15880" w:author="Nokia" w:date="2025-10-01T14:59:00Z" w16du:dateUtc="2025-10-01T12:59:00Z"/>
                <w:lang w:eastAsia="zh-CN"/>
              </w:rPr>
            </w:pPr>
          </w:p>
        </w:tc>
      </w:tr>
      <w:tr w:rsidR="00257CFC" w14:paraId="6459D8B9" w14:textId="77777777" w:rsidTr="002506DC">
        <w:trPr>
          <w:trHeight w:val="223"/>
          <w:jc w:val="center"/>
          <w:ins w:id="15881" w:author="Nokia" w:date="2025-10-01T14:59:00Z"/>
        </w:trPr>
        <w:tc>
          <w:tcPr>
            <w:tcW w:w="1404" w:type="dxa"/>
            <w:vMerge w:val="restart"/>
            <w:tcBorders>
              <w:top w:val="single" w:sz="4" w:space="0" w:color="auto"/>
              <w:left w:val="single" w:sz="4" w:space="0" w:color="auto"/>
              <w:right w:val="single" w:sz="4" w:space="0" w:color="auto"/>
            </w:tcBorders>
            <w:vAlign w:val="center"/>
          </w:tcPr>
          <w:p w14:paraId="317038F1" w14:textId="51E96FB4" w:rsidR="00257CFC" w:rsidRPr="00DB3428" w:rsidRDefault="00257CFC" w:rsidP="00257CFC">
            <w:pPr>
              <w:pStyle w:val="TAC"/>
              <w:rPr>
                <w:ins w:id="15882" w:author="Nokia" w:date="2025-10-01T14:59:00Z" w16du:dateUtc="2025-10-01T12:59:00Z"/>
              </w:rPr>
            </w:pPr>
            <w:ins w:id="15883" w:author="Nokia" w:date="2025-10-01T15:00:00Z" w16du:dateUtc="2025-10-01T13:00:00Z">
              <w:r>
                <w:rPr>
                  <w:lang w:eastAsia="zh-CN"/>
                </w:rPr>
                <w:t>CA_40D-42E</w:t>
              </w:r>
            </w:ins>
          </w:p>
        </w:tc>
        <w:tc>
          <w:tcPr>
            <w:tcW w:w="1466" w:type="dxa"/>
            <w:vMerge w:val="restart"/>
            <w:tcBorders>
              <w:top w:val="single" w:sz="4" w:space="0" w:color="auto"/>
              <w:left w:val="single" w:sz="4" w:space="0" w:color="auto"/>
              <w:right w:val="single" w:sz="4" w:space="0" w:color="auto"/>
            </w:tcBorders>
            <w:vAlign w:val="center"/>
          </w:tcPr>
          <w:p w14:paraId="49456C9B" w14:textId="77777777" w:rsidR="00257CFC" w:rsidRPr="00AF25E0" w:rsidRDefault="00257CFC" w:rsidP="00257CFC">
            <w:pPr>
              <w:pStyle w:val="TAC"/>
              <w:rPr>
                <w:ins w:id="15884" w:author="Nokia" w:date="2025-10-01T15:01:00Z" w16du:dateUtc="2025-10-01T13:01:00Z"/>
                <w:lang w:val="pt-BR" w:eastAsia="zh-CN"/>
              </w:rPr>
            </w:pPr>
            <w:ins w:id="15885" w:author="Nokia" w:date="2025-10-01T15:01:00Z" w16du:dateUtc="2025-10-01T13:01:00Z">
              <w:r w:rsidRPr="00AF25E0">
                <w:rPr>
                  <w:lang w:val="pt-BR" w:eastAsia="zh-CN"/>
                </w:rPr>
                <w:t>CA_40C</w:t>
              </w:r>
            </w:ins>
          </w:p>
          <w:p w14:paraId="394555AF" w14:textId="07643F98" w:rsidR="00257CFC" w:rsidRPr="00AF25E0" w:rsidRDefault="00257CFC" w:rsidP="00257CFC">
            <w:pPr>
              <w:pStyle w:val="TAC"/>
              <w:rPr>
                <w:ins w:id="15886" w:author="Nokia" w:date="2025-10-01T14:59:00Z" w16du:dateUtc="2025-10-01T12:59:00Z"/>
                <w:lang w:val="pt-BR" w:eastAsia="zh-CN"/>
              </w:rPr>
            </w:pPr>
            <w:ins w:id="15887" w:author="Nokia" w:date="2025-10-01T15:01:00Z" w16du:dateUtc="2025-10-01T13:0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33F4F623" w14:textId="0475D6FF" w:rsidR="00257CFC" w:rsidRDefault="00257CFC" w:rsidP="00257CFC">
            <w:pPr>
              <w:pStyle w:val="TAC"/>
              <w:rPr>
                <w:ins w:id="15888" w:author="Nokia" w:date="2025-10-01T14:59:00Z" w16du:dateUtc="2025-10-01T12:59:00Z"/>
                <w:lang w:eastAsia="ja-JP"/>
              </w:rPr>
            </w:pPr>
            <w:ins w:id="15889" w:author="Nokia" w:date="2025-10-01T15:01:00Z" w16du:dateUtc="2025-10-01T13:0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7937534" w14:textId="01016D59" w:rsidR="00257CFC" w:rsidRDefault="00257CFC" w:rsidP="00257CFC">
            <w:pPr>
              <w:pStyle w:val="TAC"/>
              <w:rPr>
                <w:ins w:id="15890" w:author="Nokia" w:date="2025-10-01T14:59:00Z" w16du:dateUtc="2025-10-01T12:59:00Z"/>
                <w:lang w:val="en-US" w:eastAsia="ja-JP"/>
              </w:rPr>
            </w:pPr>
            <w:ins w:id="15891" w:author="Nokia" w:date="2025-10-01T15:01:00Z" w16du:dateUtc="2025-10-01T13:01:00Z">
              <w:r>
                <w:rPr>
                  <w:lang w:eastAsia="ja-JP"/>
                </w:rPr>
                <w:t>See CA_40</w:t>
              </w:r>
            </w:ins>
            <w:ins w:id="15892" w:author="Nokia" w:date="2025-10-01T15:02:00Z" w16du:dateUtc="2025-10-01T13:02:00Z">
              <w:r>
                <w:rPr>
                  <w:lang w:eastAsia="ja-JP"/>
                </w:rPr>
                <w:t>D</w:t>
              </w:r>
            </w:ins>
            <w:ins w:id="15893" w:author="Nokia" w:date="2025-10-01T15:01:00Z" w16du:dateUtc="2025-10-01T13:01:00Z">
              <w:r>
                <w:rPr>
                  <w:lang w:eastAsia="ja-JP"/>
                </w:rPr>
                <w:t xml:space="preserv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4F043996" w14:textId="3A9B3E22" w:rsidR="00257CFC" w:rsidRDefault="00257CFC" w:rsidP="00257CFC">
            <w:pPr>
              <w:pStyle w:val="TAC"/>
              <w:rPr>
                <w:ins w:id="15894" w:author="Nokia" w:date="2025-10-01T14:59:00Z" w16du:dateUtc="2025-10-01T12:59:00Z"/>
                <w:lang w:eastAsia="zh-CN"/>
              </w:rPr>
            </w:pPr>
            <w:ins w:id="15895" w:author="Nokia" w:date="2025-10-01T15:09:00Z" w16du:dateUtc="2025-10-01T13:09:00Z">
              <w:r>
                <w:rPr>
                  <w:lang w:eastAsia="zh-CN"/>
                </w:rPr>
                <w:t>1</w:t>
              </w:r>
            </w:ins>
            <w:ins w:id="15896" w:author="Nokia" w:date="2025-10-01T15:19:00Z" w16du:dateUtc="2025-10-01T13:19:00Z">
              <w:r w:rsidR="00AF29CA">
                <w:rPr>
                  <w:lang w:eastAsia="zh-CN"/>
                </w:rPr>
                <w:t>4</w:t>
              </w:r>
            </w:ins>
            <w:ins w:id="15897" w:author="Nokia" w:date="2025-10-01T15:09:00Z" w16du:dateUtc="2025-10-01T13:09:00Z">
              <w:r>
                <w:rPr>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70220655" w14:textId="6A07F5AF" w:rsidR="00257CFC" w:rsidRDefault="00257CFC" w:rsidP="00257CFC">
            <w:pPr>
              <w:pStyle w:val="TAC"/>
              <w:rPr>
                <w:ins w:id="15898" w:author="Nokia" w:date="2025-10-01T14:59:00Z" w16du:dateUtc="2025-10-01T12:59:00Z"/>
                <w:lang w:eastAsia="zh-CN"/>
              </w:rPr>
            </w:pPr>
            <w:ins w:id="15899" w:author="Nokia" w:date="2025-10-01T15:03:00Z" w16du:dateUtc="2025-10-01T13:03:00Z">
              <w:r>
                <w:rPr>
                  <w:lang w:eastAsia="zh-CN"/>
                </w:rPr>
                <w:t>0</w:t>
              </w:r>
            </w:ins>
          </w:p>
        </w:tc>
      </w:tr>
      <w:tr w:rsidR="00257CFC" w14:paraId="5C84F347" w14:textId="77777777" w:rsidTr="002506DC">
        <w:trPr>
          <w:trHeight w:val="223"/>
          <w:jc w:val="center"/>
          <w:ins w:id="15900" w:author="Nokia" w:date="2025-10-01T14:59:00Z"/>
        </w:trPr>
        <w:tc>
          <w:tcPr>
            <w:tcW w:w="1404" w:type="dxa"/>
            <w:vMerge/>
            <w:tcBorders>
              <w:left w:val="single" w:sz="4" w:space="0" w:color="auto"/>
              <w:bottom w:val="nil"/>
              <w:right w:val="single" w:sz="4" w:space="0" w:color="auto"/>
            </w:tcBorders>
            <w:vAlign w:val="center"/>
          </w:tcPr>
          <w:p w14:paraId="65DC1622" w14:textId="77777777" w:rsidR="00257CFC" w:rsidRPr="00DB3428" w:rsidRDefault="00257CFC" w:rsidP="00257CFC">
            <w:pPr>
              <w:pStyle w:val="TAC"/>
              <w:rPr>
                <w:ins w:id="15901" w:author="Nokia" w:date="2025-10-01T14:59:00Z" w16du:dateUtc="2025-10-01T12:59:00Z"/>
              </w:rPr>
            </w:pPr>
          </w:p>
        </w:tc>
        <w:tc>
          <w:tcPr>
            <w:tcW w:w="1466" w:type="dxa"/>
            <w:vMerge/>
            <w:tcBorders>
              <w:left w:val="single" w:sz="4" w:space="0" w:color="auto"/>
              <w:bottom w:val="nil"/>
              <w:right w:val="single" w:sz="4" w:space="0" w:color="auto"/>
            </w:tcBorders>
            <w:vAlign w:val="center"/>
          </w:tcPr>
          <w:p w14:paraId="474A09E4" w14:textId="77777777" w:rsidR="00257CFC" w:rsidRPr="00AF25E0" w:rsidRDefault="00257CFC" w:rsidP="00257CFC">
            <w:pPr>
              <w:pStyle w:val="TAC"/>
              <w:rPr>
                <w:ins w:id="15902" w:author="Nokia" w:date="2025-10-01T14:59:00Z" w16du:dateUtc="2025-10-01T12:59: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6A4D1C" w14:textId="37C5AC3C" w:rsidR="00257CFC" w:rsidRDefault="00257CFC" w:rsidP="00257CFC">
            <w:pPr>
              <w:pStyle w:val="TAC"/>
              <w:rPr>
                <w:ins w:id="15903" w:author="Nokia" w:date="2025-10-01T14:59:00Z" w16du:dateUtc="2025-10-01T12:59:00Z"/>
                <w:lang w:eastAsia="ja-JP"/>
              </w:rPr>
            </w:pPr>
            <w:ins w:id="15904" w:author="Nokia" w:date="2025-10-01T15:01:00Z" w16du:dateUtc="2025-10-01T13:0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F1D30D8" w14:textId="743527E1" w:rsidR="00257CFC" w:rsidRDefault="00257CFC" w:rsidP="00257CFC">
            <w:pPr>
              <w:pStyle w:val="TAC"/>
              <w:rPr>
                <w:ins w:id="15905" w:author="Nokia" w:date="2025-10-01T14:59:00Z" w16du:dateUtc="2025-10-01T12:59:00Z"/>
                <w:lang w:val="en-US" w:eastAsia="ja-JP"/>
              </w:rPr>
            </w:pPr>
            <w:ins w:id="15906" w:author="Nokia" w:date="2025-10-01T15:01:00Z" w16du:dateUtc="2025-10-01T13:01:00Z">
              <w:r>
                <w:rPr>
                  <w:lang w:eastAsia="ja-JP"/>
                </w:rPr>
                <w:t xml:space="preserve">See CA_42E Bandwidth combination set </w:t>
              </w:r>
            </w:ins>
            <w:ins w:id="15907" w:author="Nokia" w:date="2025-10-01T15:02:00Z" w16du:dateUtc="2025-10-01T13:02:00Z">
              <w:r>
                <w:rPr>
                  <w:lang w:eastAsia="ja-JP"/>
                </w:rPr>
                <w:t>0</w:t>
              </w:r>
            </w:ins>
            <w:ins w:id="15908" w:author="Nokia" w:date="2025-10-01T15:01:00Z" w16du:dateUtc="2025-10-01T13:01:00Z">
              <w:r>
                <w:rPr>
                  <w:lang w:eastAsia="ja-JP"/>
                </w:rPr>
                <w:t xml:space="preserve"> in Table 5.6A.1-1</w:t>
              </w:r>
            </w:ins>
          </w:p>
        </w:tc>
        <w:tc>
          <w:tcPr>
            <w:tcW w:w="1187" w:type="dxa"/>
            <w:vMerge/>
            <w:tcBorders>
              <w:left w:val="single" w:sz="4" w:space="0" w:color="auto"/>
              <w:bottom w:val="nil"/>
              <w:right w:val="single" w:sz="4" w:space="0" w:color="auto"/>
            </w:tcBorders>
            <w:vAlign w:val="center"/>
          </w:tcPr>
          <w:p w14:paraId="2DE7AA1C" w14:textId="77777777" w:rsidR="00257CFC" w:rsidRDefault="00257CFC" w:rsidP="00257CFC">
            <w:pPr>
              <w:pStyle w:val="TAC"/>
              <w:rPr>
                <w:ins w:id="15909" w:author="Nokia" w:date="2025-10-01T14:59:00Z" w16du:dateUtc="2025-10-01T12:59:00Z"/>
                <w:lang w:eastAsia="zh-CN"/>
              </w:rPr>
            </w:pPr>
          </w:p>
        </w:tc>
        <w:tc>
          <w:tcPr>
            <w:tcW w:w="1286" w:type="dxa"/>
            <w:vMerge/>
            <w:tcBorders>
              <w:left w:val="single" w:sz="4" w:space="0" w:color="auto"/>
              <w:bottom w:val="nil"/>
              <w:right w:val="single" w:sz="4" w:space="0" w:color="auto"/>
            </w:tcBorders>
            <w:vAlign w:val="center"/>
          </w:tcPr>
          <w:p w14:paraId="2B75AD45" w14:textId="77777777" w:rsidR="00257CFC" w:rsidRDefault="00257CFC" w:rsidP="00257CFC">
            <w:pPr>
              <w:pStyle w:val="TAC"/>
              <w:rPr>
                <w:ins w:id="15910" w:author="Nokia" w:date="2025-10-01T14:59:00Z" w16du:dateUtc="2025-10-01T12:59:00Z"/>
                <w:lang w:eastAsia="zh-CN"/>
              </w:rPr>
            </w:pPr>
          </w:p>
        </w:tc>
      </w:tr>
      <w:tr w:rsidR="00257CFC" w14:paraId="2C738404" w14:textId="77777777" w:rsidTr="00AC2D79">
        <w:trPr>
          <w:trHeight w:val="223"/>
          <w:jc w:val="center"/>
          <w:ins w:id="15911" w:author="Nokia" w:date="2025-10-01T15:06:00Z"/>
        </w:trPr>
        <w:tc>
          <w:tcPr>
            <w:tcW w:w="1404" w:type="dxa"/>
            <w:vMerge w:val="restart"/>
            <w:tcBorders>
              <w:top w:val="single" w:sz="4" w:space="0" w:color="auto"/>
              <w:left w:val="single" w:sz="4" w:space="0" w:color="auto"/>
              <w:right w:val="single" w:sz="4" w:space="0" w:color="auto"/>
            </w:tcBorders>
            <w:vAlign w:val="center"/>
          </w:tcPr>
          <w:p w14:paraId="1420402C" w14:textId="4D3B3804" w:rsidR="00257CFC" w:rsidRPr="00DB3428" w:rsidRDefault="00257CFC" w:rsidP="00257CFC">
            <w:pPr>
              <w:pStyle w:val="TAC"/>
              <w:rPr>
                <w:ins w:id="15912" w:author="Nokia" w:date="2025-10-01T15:06:00Z" w16du:dateUtc="2025-10-01T13:06:00Z"/>
              </w:rPr>
            </w:pPr>
            <w:ins w:id="15913" w:author="Nokia" w:date="2025-10-01T15:06:00Z" w16du:dateUtc="2025-10-01T13:06:00Z">
              <w:r>
                <w:rPr>
                  <w:lang w:eastAsia="zh-CN"/>
                </w:rPr>
                <w:t>CA_40</w:t>
              </w:r>
            </w:ins>
            <w:ins w:id="15914" w:author="Nokia" w:date="2025-10-01T15:07:00Z" w16du:dateUtc="2025-10-01T13:07:00Z">
              <w:r>
                <w:rPr>
                  <w:lang w:eastAsia="zh-CN"/>
                </w:rPr>
                <w:t>E</w:t>
              </w:r>
            </w:ins>
            <w:ins w:id="15915" w:author="Nokia" w:date="2025-10-01T15:06:00Z" w16du:dateUtc="2025-10-01T13:06:00Z">
              <w:r>
                <w:rPr>
                  <w:lang w:eastAsia="zh-CN"/>
                </w:rPr>
                <w:t>-42</w:t>
              </w:r>
            </w:ins>
            <w:ins w:id="15916" w:author="Nokia" w:date="2025-10-01T15:07:00Z" w16du:dateUtc="2025-10-01T13:07:00Z">
              <w:r>
                <w:rPr>
                  <w:lang w:eastAsia="zh-CN"/>
                </w:rPr>
                <w:t>A</w:t>
              </w:r>
            </w:ins>
          </w:p>
        </w:tc>
        <w:tc>
          <w:tcPr>
            <w:tcW w:w="1466" w:type="dxa"/>
            <w:vMerge w:val="restart"/>
            <w:tcBorders>
              <w:top w:val="single" w:sz="4" w:space="0" w:color="auto"/>
              <w:left w:val="single" w:sz="4" w:space="0" w:color="auto"/>
              <w:right w:val="single" w:sz="4" w:space="0" w:color="auto"/>
            </w:tcBorders>
            <w:vAlign w:val="center"/>
          </w:tcPr>
          <w:p w14:paraId="7A5F7B1F" w14:textId="77777777" w:rsidR="00257CFC" w:rsidRPr="00AF25E0" w:rsidRDefault="00257CFC" w:rsidP="00257CFC">
            <w:pPr>
              <w:pStyle w:val="TAC"/>
              <w:rPr>
                <w:ins w:id="15917" w:author="Nokia" w:date="2025-10-01T15:09:00Z" w16du:dateUtc="2025-10-01T13:09:00Z"/>
                <w:lang w:val="pt-BR" w:eastAsia="zh-CN"/>
              </w:rPr>
            </w:pPr>
            <w:ins w:id="15918" w:author="Nokia" w:date="2025-10-01T15:09:00Z" w16du:dateUtc="2025-10-01T13:09:00Z">
              <w:r w:rsidRPr="00AF25E0">
                <w:rPr>
                  <w:lang w:val="pt-BR" w:eastAsia="zh-CN"/>
                </w:rPr>
                <w:t>CA_40C</w:t>
              </w:r>
            </w:ins>
          </w:p>
          <w:p w14:paraId="344AA05E" w14:textId="3C035C2F" w:rsidR="00257CFC" w:rsidRPr="00AF25E0" w:rsidRDefault="00257CFC" w:rsidP="00257CFC">
            <w:pPr>
              <w:pStyle w:val="TAC"/>
              <w:rPr>
                <w:ins w:id="15919" w:author="Nokia" w:date="2025-10-01T15:06:00Z" w16du:dateUtc="2025-10-01T13:06:00Z"/>
                <w:lang w:val="pt-BR" w:eastAsia="zh-CN"/>
              </w:rPr>
            </w:pPr>
            <w:ins w:id="15920" w:author="Nokia" w:date="2025-10-01T15:09:00Z" w16du:dateUtc="2025-10-01T13:09: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2DF6FB75" w14:textId="171AEA8B" w:rsidR="00257CFC" w:rsidRDefault="00257CFC" w:rsidP="00257CFC">
            <w:pPr>
              <w:pStyle w:val="TAC"/>
              <w:rPr>
                <w:ins w:id="15921" w:author="Nokia" w:date="2025-10-01T15:06:00Z" w16du:dateUtc="2025-10-01T13:06:00Z"/>
                <w:lang w:eastAsia="ja-JP"/>
              </w:rPr>
            </w:pPr>
            <w:ins w:id="15922" w:author="Nokia" w:date="2025-10-01T15:07:00Z" w16du:dateUtc="2025-10-01T13:07: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7199204" w14:textId="3A46B0CD" w:rsidR="00257CFC" w:rsidRDefault="00257CFC" w:rsidP="00257CFC">
            <w:pPr>
              <w:pStyle w:val="TAC"/>
              <w:rPr>
                <w:ins w:id="15923" w:author="Nokia" w:date="2025-10-01T15:06:00Z" w16du:dateUtc="2025-10-01T13:06:00Z"/>
                <w:lang w:val="en-US" w:eastAsia="ja-JP"/>
              </w:rPr>
            </w:pPr>
            <w:ins w:id="15924" w:author="Nokia" w:date="2025-10-01T15:08:00Z" w16du:dateUtc="2025-10-01T13:08:00Z">
              <w:r>
                <w:rPr>
                  <w:lang w:eastAsia="ja-JP"/>
                </w:rPr>
                <w:t>See CA_40</w:t>
              </w:r>
            </w:ins>
            <w:ins w:id="15925" w:author="Nokia" w:date="2025-10-01T15:09:00Z" w16du:dateUtc="2025-10-01T13:09:00Z">
              <w:r>
                <w:rPr>
                  <w:lang w:eastAsia="ja-JP"/>
                </w:rPr>
                <w:t>E</w:t>
              </w:r>
            </w:ins>
            <w:ins w:id="15926" w:author="Nokia" w:date="2025-10-01T15:08:00Z" w16du:dateUtc="2025-10-01T13:08:00Z">
              <w:r>
                <w:rPr>
                  <w:lang w:eastAsia="ja-JP"/>
                </w:rPr>
                <w:t xml:space="preserv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2B038D7A" w14:textId="484CB7A0" w:rsidR="00257CFC" w:rsidRDefault="00257CFC" w:rsidP="00257CFC">
            <w:pPr>
              <w:pStyle w:val="TAC"/>
              <w:rPr>
                <w:ins w:id="15927" w:author="Nokia" w:date="2025-10-01T15:06:00Z" w16du:dateUtc="2025-10-01T13:06:00Z"/>
                <w:lang w:eastAsia="zh-CN"/>
              </w:rPr>
            </w:pPr>
            <w:ins w:id="15928" w:author="Nokia" w:date="2025-10-01T15:09:00Z" w16du:dateUtc="2025-10-01T13:09: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42575C0F" w14:textId="60EE8F5F" w:rsidR="00257CFC" w:rsidRDefault="00257CFC" w:rsidP="00257CFC">
            <w:pPr>
              <w:pStyle w:val="TAC"/>
              <w:rPr>
                <w:ins w:id="15929" w:author="Nokia" w:date="2025-10-01T15:06:00Z" w16du:dateUtc="2025-10-01T13:06:00Z"/>
                <w:lang w:eastAsia="zh-CN"/>
              </w:rPr>
            </w:pPr>
            <w:ins w:id="15930" w:author="Nokia" w:date="2025-10-01T15:09:00Z" w16du:dateUtc="2025-10-01T13:09:00Z">
              <w:r>
                <w:rPr>
                  <w:lang w:eastAsia="zh-CN"/>
                </w:rPr>
                <w:t>0</w:t>
              </w:r>
            </w:ins>
          </w:p>
        </w:tc>
      </w:tr>
      <w:tr w:rsidR="00257CFC" w14:paraId="04DE19B0" w14:textId="77777777" w:rsidTr="003C048D">
        <w:trPr>
          <w:trHeight w:val="223"/>
          <w:jc w:val="center"/>
          <w:ins w:id="15931" w:author="Nokia" w:date="2025-10-01T15:06:00Z"/>
        </w:trPr>
        <w:tc>
          <w:tcPr>
            <w:tcW w:w="1404" w:type="dxa"/>
            <w:vMerge/>
            <w:tcBorders>
              <w:left w:val="single" w:sz="4" w:space="0" w:color="auto"/>
              <w:bottom w:val="nil"/>
              <w:right w:val="single" w:sz="4" w:space="0" w:color="auto"/>
            </w:tcBorders>
            <w:vAlign w:val="center"/>
          </w:tcPr>
          <w:p w14:paraId="29293B68" w14:textId="77777777" w:rsidR="00257CFC" w:rsidRPr="00DB3428" w:rsidRDefault="00257CFC" w:rsidP="00257CFC">
            <w:pPr>
              <w:pStyle w:val="TAC"/>
              <w:rPr>
                <w:ins w:id="15932" w:author="Nokia" w:date="2025-10-01T15:06:00Z" w16du:dateUtc="2025-10-01T13:06:00Z"/>
              </w:rPr>
            </w:pPr>
          </w:p>
        </w:tc>
        <w:tc>
          <w:tcPr>
            <w:tcW w:w="1466" w:type="dxa"/>
            <w:vMerge/>
            <w:tcBorders>
              <w:left w:val="single" w:sz="4" w:space="0" w:color="auto"/>
              <w:bottom w:val="nil"/>
              <w:right w:val="single" w:sz="4" w:space="0" w:color="auto"/>
            </w:tcBorders>
            <w:vAlign w:val="center"/>
          </w:tcPr>
          <w:p w14:paraId="2DD8D089" w14:textId="77777777" w:rsidR="00257CFC" w:rsidRPr="00AF25E0" w:rsidRDefault="00257CFC" w:rsidP="00257CFC">
            <w:pPr>
              <w:pStyle w:val="TAC"/>
              <w:rPr>
                <w:ins w:id="15933" w:author="Nokia" w:date="2025-10-01T15:06:00Z" w16du:dateUtc="2025-10-01T13:06: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C4E3BE" w14:textId="7EA497FB" w:rsidR="00257CFC" w:rsidRDefault="00257CFC" w:rsidP="00257CFC">
            <w:pPr>
              <w:pStyle w:val="TAC"/>
              <w:rPr>
                <w:ins w:id="15934" w:author="Nokia" w:date="2025-10-01T15:06:00Z" w16du:dateUtc="2025-10-01T13:06:00Z"/>
                <w:lang w:eastAsia="ja-JP"/>
              </w:rPr>
            </w:pPr>
            <w:ins w:id="15935" w:author="Nokia" w:date="2025-10-01T15:07:00Z" w16du:dateUtc="2025-10-01T13:07:00Z">
              <w:r>
                <w:rPr>
                  <w:lang w:eastAsia="ja-JP"/>
                </w:rPr>
                <w:t>42</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4AA1244A" w14:textId="77777777" w:rsidR="00257CFC" w:rsidRDefault="00257CFC" w:rsidP="00257CFC">
            <w:pPr>
              <w:pStyle w:val="TAC"/>
              <w:rPr>
                <w:ins w:id="15936" w:author="Nokia" w:date="2025-10-01T15:06:00Z" w16du:dateUtc="2025-10-01T13:06: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22F9F716" w14:textId="77777777" w:rsidR="00257CFC" w:rsidRDefault="00257CFC" w:rsidP="00257CFC">
            <w:pPr>
              <w:pStyle w:val="TAC"/>
              <w:rPr>
                <w:ins w:id="15937" w:author="Nokia" w:date="2025-10-01T15:06:00Z" w16du:dateUtc="2025-10-01T13:06: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6A88D66A" w14:textId="77777777" w:rsidR="00257CFC" w:rsidRDefault="00257CFC" w:rsidP="00257CFC">
            <w:pPr>
              <w:pStyle w:val="TAC"/>
              <w:rPr>
                <w:ins w:id="15938" w:author="Nokia" w:date="2025-10-01T15:06:00Z" w16du:dateUtc="2025-10-01T13:06: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E968F08" w14:textId="102F34CE" w:rsidR="00257CFC" w:rsidRDefault="00257CFC" w:rsidP="00257CFC">
            <w:pPr>
              <w:pStyle w:val="TAC"/>
              <w:rPr>
                <w:ins w:id="15939" w:author="Nokia" w:date="2025-10-01T15:06:00Z" w16du:dateUtc="2025-10-01T13:06:00Z"/>
                <w:lang w:val="en-US" w:eastAsia="ja-JP"/>
              </w:rPr>
            </w:pPr>
            <w:ins w:id="15940" w:author="Nokia" w:date="2025-10-01T15:09:00Z" w16du:dateUtc="2025-10-01T13:09: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0F9D650" w14:textId="7E098418" w:rsidR="00257CFC" w:rsidRDefault="00257CFC" w:rsidP="00257CFC">
            <w:pPr>
              <w:pStyle w:val="TAC"/>
              <w:rPr>
                <w:ins w:id="15941" w:author="Nokia" w:date="2025-10-01T15:06:00Z" w16du:dateUtc="2025-10-01T13:06:00Z"/>
                <w:lang w:val="en-US" w:eastAsia="ja-JP"/>
              </w:rPr>
            </w:pPr>
            <w:ins w:id="15942" w:author="Nokia" w:date="2025-10-01T15:09:00Z" w16du:dateUtc="2025-10-01T13:09: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2961F745" w14:textId="4E1D94F0" w:rsidR="00257CFC" w:rsidRDefault="00257CFC" w:rsidP="00257CFC">
            <w:pPr>
              <w:pStyle w:val="TAC"/>
              <w:rPr>
                <w:ins w:id="15943" w:author="Nokia" w:date="2025-10-01T15:06:00Z" w16du:dateUtc="2025-10-01T13:06:00Z"/>
                <w:lang w:val="en-US" w:eastAsia="ja-JP"/>
              </w:rPr>
            </w:pPr>
            <w:ins w:id="15944" w:author="Nokia" w:date="2025-10-01T15:09:00Z" w16du:dateUtc="2025-10-01T13:09:00Z">
              <w:r>
                <w:rPr>
                  <w:lang w:eastAsia="ja-JP"/>
                </w:rPr>
                <w:t>Yes</w:t>
              </w:r>
            </w:ins>
          </w:p>
        </w:tc>
        <w:tc>
          <w:tcPr>
            <w:tcW w:w="1187" w:type="dxa"/>
            <w:vMerge/>
            <w:tcBorders>
              <w:left w:val="single" w:sz="4" w:space="0" w:color="auto"/>
              <w:bottom w:val="nil"/>
              <w:right w:val="single" w:sz="4" w:space="0" w:color="auto"/>
            </w:tcBorders>
            <w:vAlign w:val="center"/>
          </w:tcPr>
          <w:p w14:paraId="2E57E6A9" w14:textId="77777777" w:rsidR="00257CFC" w:rsidRDefault="00257CFC" w:rsidP="00257CFC">
            <w:pPr>
              <w:pStyle w:val="TAC"/>
              <w:rPr>
                <w:ins w:id="15945" w:author="Nokia" w:date="2025-10-01T15:06:00Z" w16du:dateUtc="2025-10-01T13:06:00Z"/>
                <w:lang w:eastAsia="zh-CN"/>
              </w:rPr>
            </w:pPr>
          </w:p>
        </w:tc>
        <w:tc>
          <w:tcPr>
            <w:tcW w:w="1286" w:type="dxa"/>
            <w:vMerge/>
            <w:tcBorders>
              <w:left w:val="single" w:sz="4" w:space="0" w:color="auto"/>
              <w:bottom w:val="nil"/>
              <w:right w:val="single" w:sz="4" w:space="0" w:color="auto"/>
            </w:tcBorders>
            <w:vAlign w:val="center"/>
          </w:tcPr>
          <w:p w14:paraId="7D38BE01" w14:textId="77777777" w:rsidR="00257CFC" w:rsidRDefault="00257CFC" w:rsidP="00257CFC">
            <w:pPr>
              <w:pStyle w:val="TAC"/>
              <w:rPr>
                <w:ins w:id="15946" w:author="Nokia" w:date="2025-10-01T15:06:00Z" w16du:dateUtc="2025-10-01T13:06:00Z"/>
                <w:lang w:eastAsia="zh-CN"/>
              </w:rPr>
            </w:pPr>
          </w:p>
        </w:tc>
      </w:tr>
      <w:tr w:rsidR="00257CFC" w14:paraId="55E00224" w14:textId="77777777" w:rsidTr="006F27B0">
        <w:trPr>
          <w:trHeight w:val="223"/>
          <w:jc w:val="center"/>
          <w:ins w:id="15947" w:author="Nokia" w:date="2025-10-01T15:06:00Z"/>
        </w:trPr>
        <w:tc>
          <w:tcPr>
            <w:tcW w:w="1404" w:type="dxa"/>
            <w:vMerge w:val="restart"/>
            <w:tcBorders>
              <w:top w:val="single" w:sz="4" w:space="0" w:color="auto"/>
              <w:left w:val="single" w:sz="4" w:space="0" w:color="auto"/>
              <w:right w:val="single" w:sz="4" w:space="0" w:color="auto"/>
            </w:tcBorders>
            <w:vAlign w:val="center"/>
          </w:tcPr>
          <w:p w14:paraId="04D6AFC4" w14:textId="1D541D9C" w:rsidR="00257CFC" w:rsidRPr="00DB3428" w:rsidRDefault="00257CFC" w:rsidP="00257CFC">
            <w:pPr>
              <w:pStyle w:val="TAC"/>
              <w:rPr>
                <w:ins w:id="15948" w:author="Nokia" w:date="2025-10-01T15:06:00Z" w16du:dateUtc="2025-10-01T13:06:00Z"/>
              </w:rPr>
            </w:pPr>
            <w:ins w:id="15949" w:author="Nokia" w:date="2025-10-01T15:06:00Z" w16du:dateUtc="2025-10-01T13:06:00Z">
              <w:r>
                <w:rPr>
                  <w:lang w:eastAsia="zh-CN"/>
                </w:rPr>
                <w:t>CA_40</w:t>
              </w:r>
            </w:ins>
            <w:ins w:id="15950" w:author="Nokia" w:date="2025-10-01T15:07:00Z" w16du:dateUtc="2025-10-01T13:07:00Z">
              <w:r>
                <w:rPr>
                  <w:lang w:eastAsia="zh-CN"/>
                </w:rPr>
                <w:t>E</w:t>
              </w:r>
            </w:ins>
            <w:ins w:id="15951" w:author="Nokia" w:date="2025-10-01T15:06:00Z" w16du:dateUtc="2025-10-01T13:06:00Z">
              <w:r>
                <w:rPr>
                  <w:lang w:eastAsia="zh-CN"/>
                </w:rPr>
                <w:t>-42C</w:t>
              </w:r>
            </w:ins>
          </w:p>
        </w:tc>
        <w:tc>
          <w:tcPr>
            <w:tcW w:w="1466" w:type="dxa"/>
            <w:vMerge w:val="restart"/>
            <w:tcBorders>
              <w:top w:val="single" w:sz="4" w:space="0" w:color="auto"/>
              <w:left w:val="single" w:sz="4" w:space="0" w:color="auto"/>
              <w:right w:val="single" w:sz="4" w:space="0" w:color="auto"/>
            </w:tcBorders>
            <w:vAlign w:val="center"/>
          </w:tcPr>
          <w:p w14:paraId="1EDF4EDF" w14:textId="77777777" w:rsidR="00257CFC" w:rsidRPr="00AF25E0" w:rsidRDefault="00257CFC" w:rsidP="00257CFC">
            <w:pPr>
              <w:pStyle w:val="TAC"/>
              <w:rPr>
                <w:ins w:id="15952" w:author="Nokia" w:date="2025-10-01T15:09:00Z" w16du:dateUtc="2025-10-01T13:09:00Z"/>
                <w:lang w:val="pt-BR" w:eastAsia="zh-CN"/>
              </w:rPr>
            </w:pPr>
            <w:ins w:id="15953" w:author="Nokia" w:date="2025-10-01T15:09:00Z" w16du:dateUtc="2025-10-01T13:09:00Z">
              <w:r w:rsidRPr="00AF25E0">
                <w:rPr>
                  <w:lang w:val="pt-BR" w:eastAsia="zh-CN"/>
                </w:rPr>
                <w:t>CA_40C</w:t>
              </w:r>
            </w:ins>
          </w:p>
          <w:p w14:paraId="3B21A1A2" w14:textId="77E19321" w:rsidR="00257CFC" w:rsidRPr="00AF25E0" w:rsidRDefault="00257CFC" w:rsidP="00257CFC">
            <w:pPr>
              <w:pStyle w:val="TAC"/>
              <w:rPr>
                <w:ins w:id="15954" w:author="Nokia" w:date="2025-10-01T15:06:00Z" w16du:dateUtc="2025-10-01T13:06:00Z"/>
                <w:lang w:val="pt-BR" w:eastAsia="zh-CN"/>
              </w:rPr>
            </w:pPr>
            <w:ins w:id="15955" w:author="Nokia" w:date="2025-10-01T15:09:00Z" w16du:dateUtc="2025-10-01T13:09: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14429CDF" w14:textId="0B676EF3" w:rsidR="00257CFC" w:rsidRDefault="00257CFC" w:rsidP="00257CFC">
            <w:pPr>
              <w:pStyle w:val="TAC"/>
              <w:rPr>
                <w:ins w:id="15956" w:author="Nokia" w:date="2025-10-01T15:06:00Z" w16du:dateUtc="2025-10-01T13:06:00Z"/>
                <w:lang w:eastAsia="ja-JP"/>
              </w:rPr>
            </w:pPr>
            <w:ins w:id="15957" w:author="Nokia" w:date="2025-10-01T15:07:00Z" w16du:dateUtc="2025-10-01T13:07: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A88C265" w14:textId="4EFD0EAA" w:rsidR="00257CFC" w:rsidRDefault="00257CFC" w:rsidP="00257CFC">
            <w:pPr>
              <w:pStyle w:val="TAC"/>
              <w:rPr>
                <w:ins w:id="15958" w:author="Nokia" w:date="2025-10-01T15:06:00Z" w16du:dateUtc="2025-10-01T13:06:00Z"/>
                <w:lang w:val="en-US" w:eastAsia="ja-JP"/>
              </w:rPr>
            </w:pPr>
            <w:ins w:id="15959" w:author="Nokia" w:date="2025-10-01T15:08:00Z" w16du:dateUtc="2025-10-01T13:08:00Z">
              <w:r>
                <w:rPr>
                  <w:lang w:eastAsia="ja-JP"/>
                </w:rPr>
                <w:t>See CA_40</w:t>
              </w:r>
            </w:ins>
            <w:ins w:id="15960" w:author="Nokia" w:date="2025-10-01T15:09:00Z" w16du:dateUtc="2025-10-01T13:09:00Z">
              <w:r>
                <w:rPr>
                  <w:lang w:eastAsia="ja-JP"/>
                </w:rPr>
                <w:t>E</w:t>
              </w:r>
            </w:ins>
            <w:ins w:id="15961" w:author="Nokia" w:date="2025-10-01T15:08:00Z" w16du:dateUtc="2025-10-01T13:08:00Z">
              <w:r>
                <w:rPr>
                  <w:lang w:eastAsia="ja-JP"/>
                </w:rPr>
                <w:t xml:space="preserv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4B967D0C" w14:textId="31F070CD" w:rsidR="00257CFC" w:rsidRDefault="00257CFC" w:rsidP="00257CFC">
            <w:pPr>
              <w:pStyle w:val="TAC"/>
              <w:rPr>
                <w:ins w:id="15962" w:author="Nokia" w:date="2025-10-01T15:06:00Z" w16du:dateUtc="2025-10-01T13:06:00Z"/>
                <w:lang w:eastAsia="zh-CN"/>
              </w:rPr>
            </w:pPr>
            <w:ins w:id="15963" w:author="Nokia" w:date="2025-10-01T15:09:00Z" w16du:dateUtc="2025-10-01T13:09:00Z">
              <w:r>
                <w:rPr>
                  <w:lang w:eastAsia="zh-CN"/>
                </w:rPr>
                <w:t>1</w:t>
              </w:r>
            </w:ins>
            <w:ins w:id="15964" w:author="Nokia" w:date="2025-10-01T15:19:00Z" w16du:dateUtc="2025-10-01T13:19:00Z">
              <w:r w:rsidR="00AF29CA">
                <w:rPr>
                  <w:lang w:eastAsia="zh-CN"/>
                </w:rPr>
                <w:t>2</w:t>
              </w:r>
            </w:ins>
            <w:ins w:id="15965" w:author="Nokia" w:date="2025-10-01T15:09:00Z" w16du:dateUtc="2025-10-01T13:09:00Z">
              <w:r>
                <w:rPr>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674825D3" w14:textId="237C7AC8" w:rsidR="00257CFC" w:rsidRDefault="00257CFC" w:rsidP="00257CFC">
            <w:pPr>
              <w:pStyle w:val="TAC"/>
              <w:rPr>
                <w:ins w:id="15966" w:author="Nokia" w:date="2025-10-01T15:06:00Z" w16du:dateUtc="2025-10-01T13:06:00Z"/>
                <w:lang w:eastAsia="zh-CN"/>
              </w:rPr>
            </w:pPr>
            <w:ins w:id="15967" w:author="Nokia" w:date="2025-10-01T15:09:00Z" w16du:dateUtc="2025-10-01T13:09:00Z">
              <w:r>
                <w:rPr>
                  <w:lang w:eastAsia="zh-CN"/>
                </w:rPr>
                <w:t>0</w:t>
              </w:r>
            </w:ins>
          </w:p>
        </w:tc>
      </w:tr>
      <w:tr w:rsidR="00257CFC" w14:paraId="65CDC2A5" w14:textId="77777777" w:rsidTr="006F27B0">
        <w:trPr>
          <w:trHeight w:val="223"/>
          <w:jc w:val="center"/>
          <w:ins w:id="15968" w:author="Nokia" w:date="2025-10-01T15:06:00Z"/>
        </w:trPr>
        <w:tc>
          <w:tcPr>
            <w:tcW w:w="1404" w:type="dxa"/>
            <w:vMerge/>
            <w:tcBorders>
              <w:left w:val="single" w:sz="4" w:space="0" w:color="auto"/>
              <w:bottom w:val="nil"/>
              <w:right w:val="single" w:sz="4" w:space="0" w:color="auto"/>
            </w:tcBorders>
            <w:vAlign w:val="center"/>
          </w:tcPr>
          <w:p w14:paraId="0DBF0DE7" w14:textId="77777777" w:rsidR="00257CFC" w:rsidRPr="00DB3428" w:rsidRDefault="00257CFC" w:rsidP="00257CFC">
            <w:pPr>
              <w:pStyle w:val="TAC"/>
              <w:rPr>
                <w:ins w:id="15969" w:author="Nokia" w:date="2025-10-01T15:06:00Z" w16du:dateUtc="2025-10-01T13:06:00Z"/>
              </w:rPr>
            </w:pPr>
          </w:p>
        </w:tc>
        <w:tc>
          <w:tcPr>
            <w:tcW w:w="1466" w:type="dxa"/>
            <w:vMerge/>
            <w:tcBorders>
              <w:left w:val="single" w:sz="4" w:space="0" w:color="auto"/>
              <w:bottom w:val="nil"/>
              <w:right w:val="single" w:sz="4" w:space="0" w:color="auto"/>
            </w:tcBorders>
            <w:vAlign w:val="center"/>
          </w:tcPr>
          <w:p w14:paraId="7584FCD4" w14:textId="77777777" w:rsidR="00257CFC" w:rsidRPr="00AF25E0" w:rsidRDefault="00257CFC" w:rsidP="00257CFC">
            <w:pPr>
              <w:pStyle w:val="TAC"/>
              <w:rPr>
                <w:ins w:id="15970" w:author="Nokia" w:date="2025-10-01T15:06:00Z" w16du:dateUtc="2025-10-01T13:06: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E44DC6" w14:textId="1A181002" w:rsidR="00257CFC" w:rsidRDefault="00257CFC" w:rsidP="00257CFC">
            <w:pPr>
              <w:pStyle w:val="TAC"/>
              <w:rPr>
                <w:ins w:id="15971" w:author="Nokia" w:date="2025-10-01T15:06:00Z" w16du:dateUtc="2025-10-01T13:06:00Z"/>
                <w:lang w:eastAsia="ja-JP"/>
              </w:rPr>
            </w:pPr>
            <w:ins w:id="15972" w:author="Nokia" w:date="2025-10-01T15:07:00Z" w16du:dateUtc="2025-10-01T13:07: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688690B" w14:textId="05C517C4" w:rsidR="00257CFC" w:rsidRDefault="00257CFC" w:rsidP="00257CFC">
            <w:pPr>
              <w:pStyle w:val="TAC"/>
              <w:rPr>
                <w:ins w:id="15973" w:author="Nokia" w:date="2025-10-01T15:06:00Z" w16du:dateUtc="2025-10-01T13:06:00Z"/>
                <w:lang w:val="en-US" w:eastAsia="ja-JP"/>
              </w:rPr>
            </w:pPr>
            <w:ins w:id="15974" w:author="Nokia" w:date="2025-10-01T15:08:00Z" w16du:dateUtc="2025-10-01T13:08:00Z">
              <w:r>
                <w:rPr>
                  <w:lang w:eastAsia="ja-JP"/>
                </w:rPr>
                <w:t>See CA_42C Bandwidth combination set 0 in Table 5.6A.1-1</w:t>
              </w:r>
            </w:ins>
          </w:p>
        </w:tc>
        <w:tc>
          <w:tcPr>
            <w:tcW w:w="1187" w:type="dxa"/>
            <w:vMerge/>
            <w:tcBorders>
              <w:left w:val="single" w:sz="4" w:space="0" w:color="auto"/>
              <w:bottom w:val="nil"/>
              <w:right w:val="single" w:sz="4" w:space="0" w:color="auto"/>
            </w:tcBorders>
            <w:vAlign w:val="center"/>
          </w:tcPr>
          <w:p w14:paraId="0A3282BF" w14:textId="77777777" w:rsidR="00257CFC" w:rsidRDefault="00257CFC" w:rsidP="00257CFC">
            <w:pPr>
              <w:pStyle w:val="TAC"/>
              <w:rPr>
                <w:ins w:id="15975" w:author="Nokia" w:date="2025-10-01T15:06:00Z" w16du:dateUtc="2025-10-01T13:06:00Z"/>
                <w:lang w:eastAsia="zh-CN"/>
              </w:rPr>
            </w:pPr>
          </w:p>
        </w:tc>
        <w:tc>
          <w:tcPr>
            <w:tcW w:w="1286" w:type="dxa"/>
            <w:vMerge/>
            <w:tcBorders>
              <w:left w:val="single" w:sz="4" w:space="0" w:color="auto"/>
              <w:bottom w:val="nil"/>
              <w:right w:val="single" w:sz="4" w:space="0" w:color="auto"/>
            </w:tcBorders>
            <w:vAlign w:val="center"/>
          </w:tcPr>
          <w:p w14:paraId="4ECE9242" w14:textId="77777777" w:rsidR="00257CFC" w:rsidRDefault="00257CFC" w:rsidP="00257CFC">
            <w:pPr>
              <w:pStyle w:val="TAC"/>
              <w:rPr>
                <w:ins w:id="15976" w:author="Nokia" w:date="2025-10-01T15:06:00Z" w16du:dateUtc="2025-10-01T13:06:00Z"/>
                <w:lang w:eastAsia="zh-CN"/>
              </w:rPr>
            </w:pPr>
          </w:p>
        </w:tc>
      </w:tr>
      <w:tr w:rsidR="00257CFC" w14:paraId="20153B28" w14:textId="77777777" w:rsidTr="00D854FC">
        <w:trPr>
          <w:trHeight w:val="223"/>
          <w:jc w:val="center"/>
          <w:ins w:id="15977" w:author="Nokia" w:date="2025-10-01T15:06:00Z"/>
        </w:trPr>
        <w:tc>
          <w:tcPr>
            <w:tcW w:w="1404" w:type="dxa"/>
            <w:vMerge w:val="restart"/>
            <w:tcBorders>
              <w:top w:val="single" w:sz="4" w:space="0" w:color="auto"/>
              <w:left w:val="single" w:sz="4" w:space="0" w:color="auto"/>
              <w:right w:val="single" w:sz="4" w:space="0" w:color="auto"/>
            </w:tcBorders>
            <w:vAlign w:val="center"/>
          </w:tcPr>
          <w:p w14:paraId="18D2EC63" w14:textId="186D6EAD" w:rsidR="00257CFC" w:rsidRPr="00DB3428" w:rsidRDefault="00257CFC" w:rsidP="00257CFC">
            <w:pPr>
              <w:pStyle w:val="TAC"/>
              <w:rPr>
                <w:ins w:id="15978" w:author="Nokia" w:date="2025-10-01T15:06:00Z" w16du:dateUtc="2025-10-01T13:06:00Z"/>
              </w:rPr>
            </w:pPr>
            <w:ins w:id="15979" w:author="Nokia" w:date="2025-10-01T15:06:00Z" w16du:dateUtc="2025-10-01T13:06:00Z">
              <w:r>
                <w:rPr>
                  <w:lang w:eastAsia="zh-CN"/>
                </w:rPr>
                <w:t>CA_40</w:t>
              </w:r>
            </w:ins>
            <w:ins w:id="15980" w:author="Nokia" w:date="2025-10-01T15:07:00Z" w16du:dateUtc="2025-10-01T13:07:00Z">
              <w:r>
                <w:rPr>
                  <w:lang w:eastAsia="zh-CN"/>
                </w:rPr>
                <w:t>E</w:t>
              </w:r>
            </w:ins>
            <w:ins w:id="15981" w:author="Nokia" w:date="2025-10-01T15:06:00Z" w16du:dateUtc="2025-10-01T13:06:00Z">
              <w:r>
                <w:rPr>
                  <w:lang w:eastAsia="zh-CN"/>
                </w:rPr>
                <w:t>-42D</w:t>
              </w:r>
            </w:ins>
          </w:p>
        </w:tc>
        <w:tc>
          <w:tcPr>
            <w:tcW w:w="1466" w:type="dxa"/>
            <w:vMerge w:val="restart"/>
            <w:tcBorders>
              <w:top w:val="single" w:sz="4" w:space="0" w:color="auto"/>
              <w:left w:val="single" w:sz="4" w:space="0" w:color="auto"/>
              <w:right w:val="single" w:sz="4" w:space="0" w:color="auto"/>
            </w:tcBorders>
            <w:vAlign w:val="center"/>
          </w:tcPr>
          <w:p w14:paraId="748C2CD7" w14:textId="77777777" w:rsidR="00257CFC" w:rsidRPr="00AF25E0" w:rsidRDefault="00257CFC" w:rsidP="00257CFC">
            <w:pPr>
              <w:pStyle w:val="TAC"/>
              <w:rPr>
                <w:ins w:id="15982" w:author="Nokia" w:date="2025-10-01T15:09:00Z" w16du:dateUtc="2025-10-01T13:09:00Z"/>
                <w:lang w:val="pt-BR" w:eastAsia="zh-CN"/>
              </w:rPr>
            </w:pPr>
            <w:ins w:id="15983" w:author="Nokia" w:date="2025-10-01T15:09:00Z" w16du:dateUtc="2025-10-01T13:09:00Z">
              <w:r w:rsidRPr="00AF25E0">
                <w:rPr>
                  <w:lang w:val="pt-BR" w:eastAsia="zh-CN"/>
                </w:rPr>
                <w:t>CA_40C</w:t>
              </w:r>
            </w:ins>
          </w:p>
          <w:p w14:paraId="6EC35DCA" w14:textId="40A133B5" w:rsidR="00257CFC" w:rsidRPr="00AF25E0" w:rsidRDefault="00257CFC" w:rsidP="00257CFC">
            <w:pPr>
              <w:pStyle w:val="TAC"/>
              <w:rPr>
                <w:ins w:id="15984" w:author="Nokia" w:date="2025-10-01T15:06:00Z" w16du:dateUtc="2025-10-01T13:06:00Z"/>
                <w:lang w:val="pt-BR" w:eastAsia="zh-CN"/>
              </w:rPr>
            </w:pPr>
            <w:ins w:id="15985" w:author="Nokia" w:date="2025-10-01T15:09:00Z" w16du:dateUtc="2025-10-01T13:09: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57F207B1" w14:textId="282AEB41" w:rsidR="00257CFC" w:rsidRDefault="00257CFC" w:rsidP="00257CFC">
            <w:pPr>
              <w:pStyle w:val="TAC"/>
              <w:rPr>
                <w:ins w:id="15986" w:author="Nokia" w:date="2025-10-01T15:06:00Z" w16du:dateUtc="2025-10-01T13:06:00Z"/>
                <w:lang w:eastAsia="ja-JP"/>
              </w:rPr>
            </w:pPr>
            <w:ins w:id="15987" w:author="Nokia" w:date="2025-10-01T15:07:00Z" w16du:dateUtc="2025-10-01T13:07: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B1DEE22" w14:textId="155B9D89" w:rsidR="00257CFC" w:rsidRDefault="00257CFC" w:rsidP="00257CFC">
            <w:pPr>
              <w:pStyle w:val="TAC"/>
              <w:rPr>
                <w:ins w:id="15988" w:author="Nokia" w:date="2025-10-01T15:06:00Z" w16du:dateUtc="2025-10-01T13:06:00Z"/>
                <w:lang w:val="en-US" w:eastAsia="ja-JP"/>
              </w:rPr>
            </w:pPr>
            <w:ins w:id="15989" w:author="Nokia" w:date="2025-10-01T15:08:00Z" w16du:dateUtc="2025-10-01T13:08:00Z">
              <w:r>
                <w:rPr>
                  <w:lang w:eastAsia="ja-JP"/>
                </w:rPr>
                <w:t>See CA_40</w:t>
              </w:r>
            </w:ins>
            <w:ins w:id="15990" w:author="Nokia" w:date="2025-10-01T15:09:00Z" w16du:dateUtc="2025-10-01T13:09:00Z">
              <w:r>
                <w:rPr>
                  <w:lang w:eastAsia="ja-JP"/>
                </w:rPr>
                <w:t>E</w:t>
              </w:r>
            </w:ins>
            <w:ins w:id="15991" w:author="Nokia" w:date="2025-10-01T15:08:00Z" w16du:dateUtc="2025-10-01T13:08:00Z">
              <w:r>
                <w:rPr>
                  <w:lang w:eastAsia="ja-JP"/>
                </w:rPr>
                <w:t xml:space="preserv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46459094" w14:textId="4465CDDA" w:rsidR="00257CFC" w:rsidRDefault="00257CFC" w:rsidP="00257CFC">
            <w:pPr>
              <w:pStyle w:val="TAC"/>
              <w:rPr>
                <w:ins w:id="15992" w:author="Nokia" w:date="2025-10-01T15:06:00Z" w16du:dateUtc="2025-10-01T13:06:00Z"/>
                <w:lang w:eastAsia="zh-CN"/>
              </w:rPr>
            </w:pPr>
            <w:ins w:id="15993" w:author="Nokia" w:date="2025-10-01T15:09:00Z" w16du:dateUtc="2025-10-01T13:09:00Z">
              <w:r>
                <w:rPr>
                  <w:lang w:eastAsia="zh-CN"/>
                </w:rPr>
                <w:t>1</w:t>
              </w:r>
            </w:ins>
            <w:ins w:id="15994" w:author="Nokia" w:date="2025-10-01T15:20:00Z" w16du:dateUtc="2025-10-01T13:20:00Z">
              <w:r w:rsidR="00AF29CA">
                <w:rPr>
                  <w:lang w:eastAsia="zh-CN"/>
                </w:rPr>
                <w:t>4</w:t>
              </w:r>
            </w:ins>
            <w:ins w:id="15995" w:author="Nokia" w:date="2025-10-01T15:09:00Z" w16du:dateUtc="2025-10-01T13:09:00Z">
              <w:r>
                <w:rPr>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75C84BEA" w14:textId="58F571F2" w:rsidR="00257CFC" w:rsidRDefault="00257CFC" w:rsidP="00257CFC">
            <w:pPr>
              <w:pStyle w:val="TAC"/>
              <w:rPr>
                <w:ins w:id="15996" w:author="Nokia" w:date="2025-10-01T15:06:00Z" w16du:dateUtc="2025-10-01T13:06:00Z"/>
                <w:lang w:eastAsia="zh-CN"/>
              </w:rPr>
            </w:pPr>
            <w:ins w:id="15997" w:author="Nokia" w:date="2025-10-01T15:09:00Z" w16du:dateUtc="2025-10-01T13:09:00Z">
              <w:r>
                <w:rPr>
                  <w:lang w:eastAsia="zh-CN"/>
                </w:rPr>
                <w:t>0</w:t>
              </w:r>
            </w:ins>
          </w:p>
        </w:tc>
      </w:tr>
      <w:tr w:rsidR="00257CFC" w14:paraId="62651CC0" w14:textId="77777777" w:rsidTr="00D854FC">
        <w:trPr>
          <w:trHeight w:val="223"/>
          <w:jc w:val="center"/>
          <w:ins w:id="15998" w:author="Nokia" w:date="2025-10-01T15:06:00Z"/>
        </w:trPr>
        <w:tc>
          <w:tcPr>
            <w:tcW w:w="1404" w:type="dxa"/>
            <w:vMerge/>
            <w:tcBorders>
              <w:left w:val="single" w:sz="4" w:space="0" w:color="auto"/>
              <w:bottom w:val="nil"/>
              <w:right w:val="single" w:sz="4" w:space="0" w:color="auto"/>
            </w:tcBorders>
            <w:vAlign w:val="center"/>
          </w:tcPr>
          <w:p w14:paraId="698B3DC7" w14:textId="77777777" w:rsidR="00257CFC" w:rsidRPr="00DB3428" w:rsidRDefault="00257CFC" w:rsidP="00257CFC">
            <w:pPr>
              <w:pStyle w:val="TAC"/>
              <w:rPr>
                <w:ins w:id="15999" w:author="Nokia" w:date="2025-10-01T15:06:00Z" w16du:dateUtc="2025-10-01T13:06:00Z"/>
              </w:rPr>
            </w:pPr>
          </w:p>
        </w:tc>
        <w:tc>
          <w:tcPr>
            <w:tcW w:w="1466" w:type="dxa"/>
            <w:vMerge/>
            <w:tcBorders>
              <w:left w:val="single" w:sz="4" w:space="0" w:color="auto"/>
              <w:bottom w:val="nil"/>
              <w:right w:val="single" w:sz="4" w:space="0" w:color="auto"/>
            </w:tcBorders>
            <w:vAlign w:val="center"/>
          </w:tcPr>
          <w:p w14:paraId="1DCDE9BD" w14:textId="77777777" w:rsidR="00257CFC" w:rsidRPr="00AF25E0" w:rsidRDefault="00257CFC" w:rsidP="00257CFC">
            <w:pPr>
              <w:pStyle w:val="TAC"/>
              <w:rPr>
                <w:ins w:id="16000" w:author="Nokia" w:date="2025-10-01T15:06:00Z" w16du:dateUtc="2025-10-01T13:06: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8CC775" w14:textId="118FDDE1" w:rsidR="00257CFC" w:rsidRDefault="00257CFC" w:rsidP="00257CFC">
            <w:pPr>
              <w:pStyle w:val="TAC"/>
              <w:rPr>
                <w:ins w:id="16001" w:author="Nokia" w:date="2025-10-01T15:06:00Z" w16du:dateUtc="2025-10-01T13:06:00Z"/>
                <w:lang w:eastAsia="ja-JP"/>
              </w:rPr>
            </w:pPr>
            <w:ins w:id="16002" w:author="Nokia" w:date="2025-10-01T15:07:00Z" w16du:dateUtc="2025-10-01T13:07: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6CCBE80" w14:textId="4EAAE549" w:rsidR="00257CFC" w:rsidRDefault="00257CFC" w:rsidP="00257CFC">
            <w:pPr>
              <w:pStyle w:val="TAC"/>
              <w:rPr>
                <w:ins w:id="16003" w:author="Nokia" w:date="2025-10-01T15:06:00Z" w16du:dateUtc="2025-10-01T13:06:00Z"/>
                <w:lang w:val="en-US" w:eastAsia="ja-JP"/>
              </w:rPr>
            </w:pPr>
            <w:ins w:id="16004" w:author="Nokia" w:date="2025-10-01T15:08:00Z" w16du:dateUtc="2025-10-01T13:08:00Z">
              <w:r>
                <w:rPr>
                  <w:lang w:eastAsia="ja-JP"/>
                </w:rPr>
                <w:t>See CA_42D Bandwidth combination set 0 in Table 5.6A.1-1</w:t>
              </w:r>
            </w:ins>
          </w:p>
        </w:tc>
        <w:tc>
          <w:tcPr>
            <w:tcW w:w="1187" w:type="dxa"/>
            <w:vMerge/>
            <w:tcBorders>
              <w:left w:val="single" w:sz="4" w:space="0" w:color="auto"/>
              <w:bottom w:val="nil"/>
              <w:right w:val="single" w:sz="4" w:space="0" w:color="auto"/>
            </w:tcBorders>
            <w:vAlign w:val="center"/>
          </w:tcPr>
          <w:p w14:paraId="07B51D07" w14:textId="77777777" w:rsidR="00257CFC" w:rsidRDefault="00257CFC" w:rsidP="00257CFC">
            <w:pPr>
              <w:pStyle w:val="TAC"/>
              <w:rPr>
                <w:ins w:id="16005" w:author="Nokia" w:date="2025-10-01T15:06:00Z" w16du:dateUtc="2025-10-01T13:06:00Z"/>
                <w:lang w:eastAsia="zh-CN"/>
              </w:rPr>
            </w:pPr>
          </w:p>
        </w:tc>
        <w:tc>
          <w:tcPr>
            <w:tcW w:w="1286" w:type="dxa"/>
            <w:vMerge/>
            <w:tcBorders>
              <w:left w:val="single" w:sz="4" w:space="0" w:color="auto"/>
              <w:bottom w:val="nil"/>
              <w:right w:val="single" w:sz="4" w:space="0" w:color="auto"/>
            </w:tcBorders>
            <w:vAlign w:val="center"/>
          </w:tcPr>
          <w:p w14:paraId="4A2757EE" w14:textId="77777777" w:rsidR="00257CFC" w:rsidRDefault="00257CFC" w:rsidP="00257CFC">
            <w:pPr>
              <w:pStyle w:val="TAC"/>
              <w:rPr>
                <w:ins w:id="16006" w:author="Nokia" w:date="2025-10-01T15:06:00Z" w16du:dateUtc="2025-10-01T13:06:00Z"/>
                <w:lang w:eastAsia="zh-CN"/>
              </w:rPr>
            </w:pPr>
          </w:p>
        </w:tc>
      </w:tr>
      <w:tr w:rsidR="00257CFC" w14:paraId="2AE82AD2" w14:textId="77777777" w:rsidTr="003378DB">
        <w:trPr>
          <w:trHeight w:val="223"/>
          <w:jc w:val="center"/>
          <w:ins w:id="16007" w:author="Nokia" w:date="2025-10-01T15:06:00Z"/>
        </w:trPr>
        <w:tc>
          <w:tcPr>
            <w:tcW w:w="1404" w:type="dxa"/>
            <w:vMerge w:val="restart"/>
            <w:tcBorders>
              <w:top w:val="single" w:sz="4" w:space="0" w:color="auto"/>
              <w:left w:val="single" w:sz="4" w:space="0" w:color="auto"/>
              <w:right w:val="single" w:sz="4" w:space="0" w:color="auto"/>
            </w:tcBorders>
            <w:vAlign w:val="center"/>
          </w:tcPr>
          <w:p w14:paraId="5C0CE30A" w14:textId="47CEC6AE" w:rsidR="00257CFC" w:rsidRPr="00DB3428" w:rsidRDefault="00257CFC" w:rsidP="00257CFC">
            <w:pPr>
              <w:pStyle w:val="TAC"/>
              <w:rPr>
                <w:ins w:id="16008" w:author="Nokia" w:date="2025-10-01T15:06:00Z" w16du:dateUtc="2025-10-01T13:06:00Z"/>
              </w:rPr>
            </w:pPr>
            <w:ins w:id="16009" w:author="Nokia" w:date="2025-10-01T15:06:00Z" w16du:dateUtc="2025-10-01T13:06:00Z">
              <w:r>
                <w:rPr>
                  <w:lang w:eastAsia="zh-CN"/>
                </w:rPr>
                <w:t>CA_40</w:t>
              </w:r>
            </w:ins>
            <w:ins w:id="16010" w:author="Nokia" w:date="2025-10-01T15:07:00Z" w16du:dateUtc="2025-10-01T13:07:00Z">
              <w:r>
                <w:rPr>
                  <w:lang w:eastAsia="zh-CN"/>
                </w:rPr>
                <w:t>E</w:t>
              </w:r>
            </w:ins>
            <w:ins w:id="16011" w:author="Nokia" w:date="2025-10-01T15:06:00Z" w16du:dateUtc="2025-10-01T13:06:00Z">
              <w:r>
                <w:rPr>
                  <w:lang w:eastAsia="zh-CN"/>
                </w:rPr>
                <w:t>-42E</w:t>
              </w:r>
            </w:ins>
          </w:p>
        </w:tc>
        <w:tc>
          <w:tcPr>
            <w:tcW w:w="1466" w:type="dxa"/>
            <w:vMerge w:val="restart"/>
            <w:tcBorders>
              <w:top w:val="single" w:sz="4" w:space="0" w:color="auto"/>
              <w:left w:val="single" w:sz="4" w:space="0" w:color="auto"/>
              <w:right w:val="single" w:sz="4" w:space="0" w:color="auto"/>
            </w:tcBorders>
            <w:vAlign w:val="center"/>
          </w:tcPr>
          <w:p w14:paraId="2F31E16A" w14:textId="77777777" w:rsidR="00257CFC" w:rsidRPr="00AF25E0" w:rsidRDefault="00257CFC" w:rsidP="00257CFC">
            <w:pPr>
              <w:pStyle w:val="TAC"/>
              <w:rPr>
                <w:ins w:id="16012" w:author="Nokia" w:date="2025-10-01T15:09:00Z" w16du:dateUtc="2025-10-01T13:09:00Z"/>
                <w:lang w:val="pt-BR" w:eastAsia="zh-CN"/>
              </w:rPr>
            </w:pPr>
            <w:ins w:id="16013" w:author="Nokia" w:date="2025-10-01T15:09:00Z" w16du:dateUtc="2025-10-01T13:09:00Z">
              <w:r w:rsidRPr="00AF25E0">
                <w:rPr>
                  <w:lang w:val="pt-BR" w:eastAsia="zh-CN"/>
                </w:rPr>
                <w:t>CA_40C</w:t>
              </w:r>
            </w:ins>
          </w:p>
          <w:p w14:paraId="756EE90C" w14:textId="27A17873" w:rsidR="00257CFC" w:rsidRPr="00AF25E0" w:rsidRDefault="00257CFC" w:rsidP="00257CFC">
            <w:pPr>
              <w:pStyle w:val="TAC"/>
              <w:rPr>
                <w:ins w:id="16014" w:author="Nokia" w:date="2025-10-01T15:06:00Z" w16du:dateUtc="2025-10-01T13:06:00Z"/>
                <w:lang w:val="pt-BR" w:eastAsia="zh-CN"/>
              </w:rPr>
            </w:pPr>
            <w:ins w:id="16015" w:author="Nokia" w:date="2025-10-01T15:09:00Z" w16du:dateUtc="2025-10-01T13:09: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3AEF5936" w14:textId="573FBC3B" w:rsidR="00257CFC" w:rsidRDefault="00257CFC" w:rsidP="00257CFC">
            <w:pPr>
              <w:pStyle w:val="TAC"/>
              <w:rPr>
                <w:ins w:id="16016" w:author="Nokia" w:date="2025-10-01T15:06:00Z" w16du:dateUtc="2025-10-01T13:06:00Z"/>
                <w:lang w:eastAsia="ja-JP"/>
              </w:rPr>
            </w:pPr>
            <w:ins w:id="16017" w:author="Nokia" w:date="2025-10-01T15:07:00Z" w16du:dateUtc="2025-10-01T13:07: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B3E3D2B" w14:textId="425B2664" w:rsidR="00257CFC" w:rsidRDefault="00257CFC" w:rsidP="00257CFC">
            <w:pPr>
              <w:pStyle w:val="TAC"/>
              <w:rPr>
                <w:ins w:id="16018" w:author="Nokia" w:date="2025-10-01T15:06:00Z" w16du:dateUtc="2025-10-01T13:06:00Z"/>
                <w:lang w:val="en-US" w:eastAsia="ja-JP"/>
              </w:rPr>
            </w:pPr>
            <w:ins w:id="16019" w:author="Nokia" w:date="2025-10-01T15:08:00Z" w16du:dateUtc="2025-10-01T13:08:00Z">
              <w:r>
                <w:rPr>
                  <w:lang w:eastAsia="ja-JP"/>
                </w:rPr>
                <w:t>See CA_40</w:t>
              </w:r>
            </w:ins>
            <w:ins w:id="16020" w:author="Nokia" w:date="2025-10-01T15:09:00Z" w16du:dateUtc="2025-10-01T13:09:00Z">
              <w:r>
                <w:rPr>
                  <w:lang w:eastAsia="ja-JP"/>
                </w:rPr>
                <w:t>E</w:t>
              </w:r>
            </w:ins>
            <w:ins w:id="16021" w:author="Nokia" w:date="2025-10-01T15:08:00Z" w16du:dateUtc="2025-10-01T13:08:00Z">
              <w:r>
                <w:rPr>
                  <w:lang w:eastAsia="ja-JP"/>
                </w:rPr>
                <w:t xml:space="preserv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6DBD5836" w14:textId="5C905610" w:rsidR="00257CFC" w:rsidRDefault="00257CFC" w:rsidP="00257CFC">
            <w:pPr>
              <w:pStyle w:val="TAC"/>
              <w:rPr>
                <w:ins w:id="16022" w:author="Nokia" w:date="2025-10-01T15:06:00Z" w16du:dateUtc="2025-10-01T13:06:00Z"/>
                <w:lang w:eastAsia="zh-CN"/>
              </w:rPr>
            </w:pPr>
            <w:ins w:id="16023" w:author="Nokia" w:date="2025-10-01T15:09:00Z" w16du:dateUtc="2025-10-01T13:09: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13EDF54C" w14:textId="5F87372E" w:rsidR="00257CFC" w:rsidRDefault="00257CFC" w:rsidP="00257CFC">
            <w:pPr>
              <w:pStyle w:val="TAC"/>
              <w:rPr>
                <w:ins w:id="16024" w:author="Nokia" w:date="2025-10-01T15:06:00Z" w16du:dateUtc="2025-10-01T13:06:00Z"/>
                <w:lang w:eastAsia="zh-CN"/>
              </w:rPr>
            </w:pPr>
            <w:ins w:id="16025" w:author="Nokia" w:date="2025-10-01T15:09:00Z" w16du:dateUtc="2025-10-01T13:09:00Z">
              <w:r>
                <w:rPr>
                  <w:lang w:eastAsia="zh-CN"/>
                </w:rPr>
                <w:t>0</w:t>
              </w:r>
            </w:ins>
          </w:p>
        </w:tc>
      </w:tr>
      <w:tr w:rsidR="00257CFC" w14:paraId="63507064" w14:textId="77777777" w:rsidTr="003378DB">
        <w:trPr>
          <w:trHeight w:val="223"/>
          <w:jc w:val="center"/>
          <w:ins w:id="16026" w:author="Nokia" w:date="2025-10-01T15:06:00Z"/>
        </w:trPr>
        <w:tc>
          <w:tcPr>
            <w:tcW w:w="1404" w:type="dxa"/>
            <w:vMerge/>
            <w:tcBorders>
              <w:left w:val="single" w:sz="4" w:space="0" w:color="auto"/>
              <w:bottom w:val="nil"/>
              <w:right w:val="single" w:sz="4" w:space="0" w:color="auto"/>
            </w:tcBorders>
            <w:vAlign w:val="center"/>
          </w:tcPr>
          <w:p w14:paraId="27BF7556" w14:textId="77777777" w:rsidR="00257CFC" w:rsidRPr="00DB3428" w:rsidRDefault="00257CFC" w:rsidP="00257CFC">
            <w:pPr>
              <w:pStyle w:val="TAC"/>
              <w:rPr>
                <w:ins w:id="16027" w:author="Nokia" w:date="2025-10-01T15:06:00Z" w16du:dateUtc="2025-10-01T13:06:00Z"/>
              </w:rPr>
            </w:pPr>
          </w:p>
        </w:tc>
        <w:tc>
          <w:tcPr>
            <w:tcW w:w="1466" w:type="dxa"/>
            <w:vMerge/>
            <w:tcBorders>
              <w:left w:val="single" w:sz="4" w:space="0" w:color="auto"/>
              <w:bottom w:val="nil"/>
              <w:right w:val="single" w:sz="4" w:space="0" w:color="auto"/>
            </w:tcBorders>
            <w:vAlign w:val="center"/>
          </w:tcPr>
          <w:p w14:paraId="77051CCF" w14:textId="77777777" w:rsidR="00257CFC" w:rsidRPr="00AF25E0" w:rsidRDefault="00257CFC" w:rsidP="00257CFC">
            <w:pPr>
              <w:pStyle w:val="TAC"/>
              <w:rPr>
                <w:ins w:id="16028" w:author="Nokia" w:date="2025-10-01T15:06:00Z" w16du:dateUtc="2025-10-01T13:06: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2F36B9" w14:textId="432505D1" w:rsidR="00257CFC" w:rsidRDefault="00257CFC" w:rsidP="00257CFC">
            <w:pPr>
              <w:pStyle w:val="TAC"/>
              <w:rPr>
                <w:ins w:id="16029" w:author="Nokia" w:date="2025-10-01T15:06:00Z" w16du:dateUtc="2025-10-01T13:06:00Z"/>
                <w:lang w:eastAsia="ja-JP"/>
              </w:rPr>
            </w:pPr>
            <w:ins w:id="16030" w:author="Nokia" w:date="2025-10-01T15:07:00Z" w16du:dateUtc="2025-10-01T13:07: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053250F" w14:textId="5F53A175" w:rsidR="00257CFC" w:rsidRDefault="00257CFC" w:rsidP="00257CFC">
            <w:pPr>
              <w:pStyle w:val="TAC"/>
              <w:rPr>
                <w:ins w:id="16031" w:author="Nokia" w:date="2025-10-01T15:06:00Z" w16du:dateUtc="2025-10-01T13:06:00Z"/>
                <w:lang w:val="en-US" w:eastAsia="ja-JP"/>
              </w:rPr>
            </w:pPr>
            <w:ins w:id="16032" w:author="Nokia" w:date="2025-10-01T15:08:00Z" w16du:dateUtc="2025-10-01T13:08:00Z">
              <w:r>
                <w:rPr>
                  <w:lang w:eastAsia="ja-JP"/>
                </w:rPr>
                <w:t>See CA_42E Bandwidth combination set 0 in Table 5.6A.1-1</w:t>
              </w:r>
            </w:ins>
          </w:p>
        </w:tc>
        <w:tc>
          <w:tcPr>
            <w:tcW w:w="1187" w:type="dxa"/>
            <w:vMerge/>
            <w:tcBorders>
              <w:left w:val="single" w:sz="4" w:space="0" w:color="auto"/>
              <w:bottom w:val="nil"/>
              <w:right w:val="single" w:sz="4" w:space="0" w:color="auto"/>
            </w:tcBorders>
            <w:vAlign w:val="center"/>
          </w:tcPr>
          <w:p w14:paraId="30C17FB9" w14:textId="77777777" w:rsidR="00257CFC" w:rsidRDefault="00257CFC" w:rsidP="00257CFC">
            <w:pPr>
              <w:pStyle w:val="TAC"/>
              <w:rPr>
                <w:ins w:id="16033" w:author="Nokia" w:date="2025-10-01T15:06:00Z" w16du:dateUtc="2025-10-01T13:06:00Z"/>
                <w:lang w:eastAsia="zh-CN"/>
              </w:rPr>
            </w:pPr>
          </w:p>
        </w:tc>
        <w:tc>
          <w:tcPr>
            <w:tcW w:w="1286" w:type="dxa"/>
            <w:vMerge/>
            <w:tcBorders>
              <w:left w:val="single" w:sz="4" w:space="0" w:color="auto"/>
              <w:bottom w:val="nil"/>
              <w:right w:val="single" w:sz="4" w:space="0" w:color="auto"/>
            </w:tcBorders>
            <w:vAlign w:val="center"/>
          </w:tcPr>
          <w:p w14:paraId="0A4DBCCB" w14:textId="77777777" w:rsidR="00257CFC" w:rsidRDefault="00257CFC" w:rsidP="00257CFC">
            <w:pPr>
              <w:pStyle w:val="TAC"/>
              <w:rPr>
                <w:ins w:id="16034" w:author="Nokia" w:date="2025-10-01T15:06:00Z" w16du:dateUtc="2025-10-01T13:06:00Z"/>
                <w:lang w:eastAsia="zh-CN"/>
              </w:rPr>
            </w:pPr>
          </w:p>
        </w:tc>
      </w:tr>
      <w:tr w:rsidR="00257CFC" w14:paraId="7E027A88" w14:textId="77777777" w:rsidTr="00064139">
        <w:trPr>
          <w:trHeight w:val="223"/>
          <w:jc w:val="center"/>
        </w:trPr>
        <w:tc>
          <w:tcPr>
            <w:tcW w:w="1404" w:type="dxa"/>
            <w:tcBorders>
              <w:top w:val="single" w:sz="4" w:space="0" w:color="auto"/>
              <w:left w:val="single" w:sz="4" w:space="0" w:color="auto"/>
              <w:bottom w:val="nil"/>
              <w:right w:val="single" w:sz="4" w:space="0" w:color="auto"/>
            </w:tcBorders>
            <w:vAlign w:val="center"/>
          </w:tcPr>
          <w:p w14:paraId="1B493E44" w14:textId="77777777" w:rsidR="00257CFC" w:rsidRDefault="00257CFC" w:rsidP="00257CFC">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241BECF2" w14:textId="77777777" w:rsidR="00B03346" w:rsidRPr="00AF25E0" w:rsidRDefault="00B03346" w:rsidP="00B03346">
            <w:pPr>
              <w:pStyle w:val="TAC"/>
              <w:rPr>
                <w:ins w:id="16035" w:author="Nokia" w:date="2025-10-03T12:46:00Z" w16du:dateUtc="2025-10-03T10:46:00Z"/>
                <w:lang w:val="pt-BR" w:eastAsia="zh-CN"/>
              </w:rPr>
            </w:pPr>
            <w:ins w:id="16036" w:author="Nokia" w:date="2025-10-03T12:46:00Z" w16du:dateUtc="2025-10-03T10:46:00Z">
              <w:r w:rsidRPr="00AF25E0">
                <w:rPr>
                  <w:lang w:val="pt-BR" w:eastAsia="zh-CN"/>
                </w:rPr>
                <w:t>CA_40C</w:t>
              </w:r>
            </w:ins>
          </w:p>
          <w:p w14:paraId="63E678A3" w14:textId="734692A0" w:rsidR="00257CFC" w:rsidRDefault="00257CFC" w:rsidP="00257CFC">
            <w:pPr>
              <w:pStyle w:val="TAC"/>
              <w:rPr>
                <w:lang w:eastAsia="ja-JP"/>
              </w:rPr>
            </w:pPr>
            <w:ins w:id="16037" w:author="Nokia" w:date="2025-10-01T14:48:00Z" w16du:dateUtc="2025-10-01T12:48:00Z">
              <w:r w:rsidRPr="00AF25E0">
                <w:rPr>
                  <w:lang w:val="pt-BR" w:eastAsia="zh-CN"/>
                </w:rPr>
                <w:t>CA_40A-42A</w:t>
              </w:r>
            </w:ins>
            <w:del w:id="16038" w:author="Nokia" w:date="2025-10-01T14:48:00Z" w16du:dateUtc="2025-10-01T12:48:00Z">
              <w:r w:rsidDel="00064139">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BAEFF6D" w14:textId="77777777" w:rsidR="00257CFC" w:rsidRDefault="00257CFC" w:rsidP="00257CFC">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389B5E4" w14:textId="77777777" w:rsidR="00257CFC" w:rsidRDefault="00257CFC" w:rsidP="00257CFC">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7513B5A1" w14:textId="77777777" w:rsidR="00257CFC" w:rsidRDefault="00257CFC" w:rsidP="00257CF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02BDE79" w14:textId="77777777" w:rsidR="00257CFC" w:rsidRDefault="00257CFC" w:rsidP="00257CFC">
            <w:pPr>
              <w:pStyle w:val="TAC"/>
              <w:rPr>
                <w:lang w:eastAsia="zh-CN"/>
              </w:rPr>
            </w:pPr>
            <w:r>
              <w:rPr>
                <w:lang w:eastAsia="zh-CN"/>
              </w:rPr>
              <w:t>0</w:t>
            </w:r>
          </w:p>
        </w:tc>
      </w:tr>
      <w:tr w:rsidR="00257CFC" w14:paraId="7ECBF93E"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4023A48C"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326C737D" w14:textId="77777777" w:rsidR="00257CFC" w:rsidRDefault="00257CFC" w:rsidP="00257C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975A15" w14:textId="77777777" w:rsidR="00257CFC" w:rsidRDefault="00257CFC" w:rsidP="00257CFC">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A6778AD" w14:textId="77777777" w:rsidR="00257CFC" w:rsidRDefault="00257CFC" w:rsidP="00257CF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E8D3C4C"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B4EF2F8" w14:textId="77777777" w:rsidR="00257CFC" w:rsidRDefault="00257CFC" w:rsidP="00257CFC">
            <w:pPr>
              <w:pStyle w:val="TAC"/>
              <w:rPr>
                <w:lang w:eastAsia="zh-CN"/>
              </w:rPr>
            </w:pPr>
          </w:p>
        </w:tc>
      </w:tr>
      <w:tr w:rsidR="00257CFC" w14:paraId="02DD8CAE"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7225C7F7" w14:textId="77777777" w:rsidR="00257CFC" w:rsidRDefault="00257CFC" w:rsidP="00257CFC">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2E754618" w14:textId="77777777" w:rsidR="00257CFC" w:rsidRDefault="00257CFC" w:rsidP="00257CFC">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640EC7D4" w14:textId="77777777" w:rsidR="00257CFC" w:rsidRDefault="00257CFC" w:rsidP="00257CFC">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6150A4D" w14:textId="77777777" w:rsidR="00257CFC" w:rsidRDefault="00257CFC" w:rsidP="00257C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1038F03C" w14:textId="77777777" w:rsidR="00257CFC" w:rsidRDefault="00257CFC" w:rsidP="00257CF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364F37A" w14:textId="77777777" w:rsidR="00257CFC" w:rsidRDefault="00257CFC" w:rsidP="00257CFC">
            <w:pPr>
              <w:pStyle w:val="TAC"/>
              <w:rPr>
                <w:lang w:eastAsia="zh-CN"/>
              </w:rPr>
            </w:pPr>
            <w:r>
              <w:rPr>
                <w:lang w:eastAsia="zh-CN"/>
              </w:rPr>
              <w:t>0</w:t>
            </w:r>
          </w:p>
        </w:tc>
      </w:tr>
      <w:tr w:rsidR="00257CFC" w14:paraId="7C586DB8"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086A9E58"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7D49531C" w14:textId="77777777" w:rsidR="00257CFC" w:rsidRDefault="00257CFC" w:rsidP="00257C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065267" w14:textId="77777777" w:rsidR="00257CFC" w:rsidRDefault="00257CFC" w:rsidP="00257CFC">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A93D9B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3FFF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FC52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A5C61" w14:textId="77777777" w:rsidR="00257CFC" w:rsidRDefault="00257CFC" w:rsidP="00257CF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C6C376" w14:textId="77777777" w:rsidR="00257CFC" w:rsidRDefault="00257CFC" w:rsidP="00257CF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4577FB" w14:textId="77777777" w:rsidR="00257CFC" w:rsidRDefault="00257CFC" w:rsidP="00257CF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3518CA9A"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213770" w14:textId="77777777" w:rsidR="00257CFC" w:rsidRDefault="00257CFC" w:rsidP="00257CFC">
            <w:pPr>
              <w:pStyle w:val="TAC"/>
              <w:rPr>
                <w:lang w:eastAsia="zh-CN"/>
              </w:rPr>
            </w:pPr>
          </w:p>
        </w:tc>
      </w:tr>
      <w:tr w:rsidR="00257CFC" w14:paraId="4F665B97"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67762839" w14:textId="77777777" w:rsidR="00257CFC" w:rsidRDefault="00257CFC" w:rsidP="00257CFC">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AF200A1" w14:textId="77777777" w:rsidR="00257CFC" w:rsidRDefault="00257CFC" w:rsidP="00257CFC">
            <w:pPr>
              <w:pStyle w:val="TAC"/>
              <w:rPr>
                <w:lang w:eastAsia="zh-CN"/>
              </w:rPr>
            </w:pPr>
            <w:r>
              <w:rPr>
                <w:lang w:eastAsia="zh-CN"/>
              </w:rPr>
              <w:t>CA_42C</w:t>
            </w:r>
          </w:p>
          <w:p w14:paraId="710EE5DF" w14:textId="77777777" w:rsidR="00257CFC" w:rsidRDefault="00257CFC" w:rsidP="00257CFC">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63957D7E" w14:textId="77777777" w:rsidR="00257CFC" w:rsidRDefault="00257CFC" w:rsidP="00257CFC">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8FC30BF" w14:textId="77777777" w:rsidR="00257CFC" w:rsidRDefault="00257CFC" w:rsidP="00257C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DE717C1" w14:textId="77777777" w:rsidR="00257CFC" w:rsidRDefault="00257CFC" w:rsidP="00257CF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2587376F" w14:textId="77777777" w:rsidR="00257CFC" w:rsidRDefault="00257CFC" w:rsidP="00257CFC">
            <w:pPr>
              <w:pStyle w:val="TAC"/>
              <w:rPr>
                <w:lang w:eastAsia="zh-CN"/>
              </w:rPr>
            </w:pPr>
            <w:r>
              <w:rPr>
                <w:lang w:eastAsia="zh-CN"/>
              </w:rPr>
              <w:t>0</w:t>
            </w:r>
          </w:p>
        </w:tc>
      </w:tr>
      <w:tr w:rsidR="00257CFC" w14:paraId="64955626"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24D48786"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085FE717" w14:textId="77777777" w:rsidR="00257CFC" w:rsidRDefault="00257CFC" w:rsidP="00257C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3114CD" w14:textId="77777777" w:rsidR="00257CFC" w:rsidRDefault="00257CFC" w:rsidP="00257CFC">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FF7E633" w14:textId="77777777" w:rsidR="00257CFC" w:rsidRDefault="00257CFC" w:rsidP="00257CF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3446F151"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0A49282" w14:textId="77777777" w:rsidR="00257CFC" w:rsidRDefault="00257CFC" w:rsidP="00257CFC">
            <w:pPr>
              <w:pStyle w:val="TAC"/>
              <w:rPr>
                <w:lang w:eastAsia="zh-CN"/>
              </w:rPr>
            </w:pPr>
          </w:p>
        </w:tc>
      </w:tr>
      <w:tr w:rsidR="00257CFC" w14:paraId="0FBDD71B"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5016D03D" w14:textId="77777777" w:rsidR="00257CFC" w:rsidRDefault="00257CFC" w:rsidP="00257CFC">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163F853C" w14:textId="77B9FD43" w:rsidR="00257CFC" w:rsidRDefault="000B679D" w:rsidP="00257CFC">
            <w:pPr>
              <w:pStyle w:val="TAC"/>
              <w:rPr>
                <w:lang w:eastAsia="ja-JP"/>
              </w:rPr>
            </w:pPr>
            <w:ins w:id="16039" w:author="Nokia" w:date="2025-10-03T12:48:00Z" w16du:dateUtc="2025-10-03T10:48:00Z">
              <w:r w:rsidRPr="000B679D">
                <w:rPr>
                  <w:lang w:eastAsia="zh-CN"/>
                </w:rPr>
                <w:t>CA_40A-42A</w:t>
              </w:r>
            </w:ins>
            <w:del w:id="16040" w:author="Nokia" w:date="2025-10-01T14:49:00Z" w16du:dateUtc="2025-10-01T12:49:00Z">
              <w:r w:rsidR="00257CFC" w:rsidDel="00064139">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DE716CE" w14:textId="77777777" w:rsidR="00257CFC" w:rsidRDefault="00257CFC" w:rsidP="00257CFC">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562A5AB" w14:textId="77777777" w:rsidR="00257CFC" w:rsidRDefault="00257CFC" w:rsidP="00257C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47A59E0" w14:textId="77777777" w:rsidR="00257CFC" w:rsidRDefault="00257CFC" w:rsidP="00257CF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4D6CE87" w14:textId="77777777" w:rsidR="00257CFC" w:rsidRDefault="00257CFC" w:rsidP="00257CFC">
            <w:pPr>
              <w:pStyle w:val="TAC"/>
              <w:rPr>
                <w:lang w:eastAsia="zh-CN"/>
              </w:rPr>
            </w:pPr>
            <w:r>
              <w:rPr>
                <w:lang w:eastAsia="zh-CN"/>
              </w:rPr>
              <w:t>0</w:t>
            </w:r>
          </w:p>
        </w:tc>
      </w:tr>
      <w:tr w:rsidR="00257CFC" w14:paraId="7371CB44"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00F1D3EB"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585B9F2F" w14:textId="77777777" w:rsidR="00257CFC" w:rsidRDefault="00257CFC" w:rsidP="00257C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F6AC7C" w14:textId="77777777" w:rsidR="00257CFC" w:rsidRDefault="00257CFC" w:rsidP="00257CFC">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B43F142" w14:textId="77777777" w:rsidR="00257CFC" w:rsidRDefault="00257CFC" w:rsidP="00257CF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88B2D25"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E4FB8D0" w14:textId="77777777" w:rsidR="00257CFC" w:rsidRDefault="00257CFC" w:rsidP="00257CFC">
            <w:pPr>
              <w:pStyle w:val="TAC"/>
              <w:rPr>
                <w:lang w:eastAsia="zh-CN"/>
              </w:rPr>
            </w:pPr>
          </w:p>
        </w:tc>
      </w:tr>
      <w:tr w:rsidR="00257CFC" w14:paraId="79E44AC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8FE962" w14:textId="77777777" w:rsidR="00257CFC" w:rsidRDefault="00257CFC" w:rsidP="00257CFC">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95433" w14:textId="77777777" w:rsidR="00257CFC" w:rsidRDefault="00257CFC" w:rsidP="00257C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0359E" w14:textId="77777777" w:rsidR="00257CFC" w:rsidRDefault="00257CFC" w:rsidP="00257CFC">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4B5C96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D9BC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D6C2C"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B8FDA"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0A7D0E"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6C5A46"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0279E" w14:textId="77777777" w:rsidR="00257CFC" w:rsidRDefault="00257CFC" w:rsidP="00257CF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C995D" w14:textId="77777777" w:rsidR="00257CFC" w:rsidRDefault="00257CFC" w:rsidP="00257CFC">
            <w:pPr>
              <w:pStyle w:val="TAC"/>
              <w:rPr>
                <w:lang w:eastAsia="zh-CN"/>
              </w:rPr>
            </w:pPr>
            <w:r>
              <w:rPr>
                <w:lang w:eastAsia="zh-CN"/>
              </w:rPr>
              <w:t>0</w:t>
            </w:r>
          </w:p>
        </w:tc>
      </w:tr>
      <w:tr w:rsidR="00257CFC" w14:paraId="282C10D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53411" w14:textId="77777777" w:rsidR="00257CFC" w:rsidRDefault="00257CFC" w:rsidP="00257C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B5B8D"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3EEDD" w14:textId="77777777" w:rsidR="00257CFC" w:rsidRDefault="00257CFC" w:rsidP="00257CFC">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B9F686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61D2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8344E"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B92E4"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0F06A6"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EF5A2"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20DD6"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9973E" w14:textId="77777777" w:rsidR="00257CFC" w:rsidRDefault="00257CFC" w:rsidP="00257CFC">
            <w:pPr>
              <w:spacing w:after="0"/>
              <w:rPr>
                <w:rFonts w:ascii="Arial" w:hAnsi="Arial"/>
                <w:sz w:val="18"/>
                <w:lang w:eastAsia="zh-CN"/>
              </w:rPr>
            </w:pPr>
          </w:p>
        </w:tc>
      </w:tr>
      <w:tr w:rsidR="00257CFC" w14:paraId="72975BD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8E2653" w14:textId="77777777" w:rsidR="00257CFC" w:rsidRDefault="00257CFC" w:rsidP="00257CFC">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1166C" w14:textId="77777777" w:rsidR="00257CFC" w:rsidRDefault="00257CFC" w:rsidP="00257C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5DFA9" w14:textId="77777777" w:rsidR="00257CFC" w:rsidRDefault="00257CFC" w:rsidP="00257CFC">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A82399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88F4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E6C65"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11611"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584691"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811F3"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5790E" w14:textId="77777777" w:rsidR="00257CFC" w:rsidRDefault="00257CFC" w:rsidP="00257CF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20FDD" w14:textId="77777777" w:rsidR="00257CFC" w:rsidRDefault="00257CFC" w:rsidP="00257CFC">
            <w:pPr>
              <w:pStyle w:val="TAC"/>
              <w:rPr>
                <w:lang w:eastAsia="zh-CN"/>
              </w:rPr>
            </w:pPr>
            <w:r>
              <w:rPr>
                <w:lang w:eastAsia="zh-CN"/>
              </w:rPr>
              <w:t>0</w:t>
            </w:r>
          </w:p>
        </w:tc>
      </w:tr>
      <w:tr w:rsidR="00257CFC" w14:paraId="1F5E06A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B16AE"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E774"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9299B" w14:textId="77777777" w:rsidR="00257CFC" w:rsidRDefault="00257CFC" w:rsidP="00257CFC">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26DD85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0F11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F0D9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9909A"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BED64F8"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7760F"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8C996"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A3271" w14:textId="77777777" w:rsidR="00257CFC" w:rsidRDefault="00257CFC" w:rsidP="00257CFC">
            <w:pPr>
              <w:spacing w:after="0"/>
              <w:rPr>
                <w:rFonts w:ascii="Arial" w:hAnsi="Arial"/>
                <w:sz w:val="18"/>
                <w:lang w:eastAsia="zh-CN"/>
              </w:rPr>
            </w:pPr>
          </w:p>
        </w:tc>
      </w:tr>
      <w:tr w:rsidR="00257CFC" w14:paraId="057F717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2C45B"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3C906"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3CFA9" w14:textId="77777777" w:rsidR="00257CFC" w:rsidRDefault="00257CFC" w:rsidP="00257CFC">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D22502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AB4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F797D"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4A154"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28DE316"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DBF72"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66D4D" w14:textId="77777777" w:rsidR="00257CFC" w:rsidRDefault="00257CFC" w:rsidP="00257CFC">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C0A99" w14:textId="77777777" w:rsidR="00257CFC" w:rsidRDefault="00257CFC" w:rsidP="00257CFC">
            <w:pPr>
              <w:pStyle w:val="TAC"/>
              <w:rPr>
                <w:lang w:eastAsia="zh-CN"/>
              </w:rPr>
            </w:pPr>
            <w:r>
              <w:rPr>
                <w:rFonts w:eastAsia="Malgun Gothic"/>
              </w:rPr>
              <w:t>1</w:t>
            </w:r>
          </w:p>
        </w:tc>
      </w:tr>
      <w:tr w:rsidR="00257CFC" w14:paraId="0E83692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FB812"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50FA"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03068" w14:textId="77777777" w:rsidR="00257CFC" w:rsidRDefault="00257CFC" w:rsidP="00257CFC">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97DD85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1D4F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4645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96E0B"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7F3DB7"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F7C47" w14:textId="77777777" w:rsidR="00257CFC" w:rsidRDefault="00257CFC" w:rsidP="00257C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F7E9E"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95089" w14:textId="77777777" w:rsidR="00257CFC" w:rsidRDefault="00257CFC" w:rsidP="00257CFC">
            <w:pPr>
              <w:spacing w:after="0"/>
              <w:rPr>
                <w:rFonts w:ascii="Arial" w:hAnsi="Arial"/>
                <w:sz w:val="18"/>
                <w:lang w:eastAsia="zh-CN"/>
              </w:rPr>
            </w:pPr>
          </w:p>
        </w:tc>
      </w:tr>
      <w:tr w:rsidR="00257CFC" w14:paraId="1FAE15D5"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656DF5" w14:textId="77777777" w:rsidR="00257CFC" w:rsidRDefault="00257CFC" w:rsidP="00257CFC">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82EB6" w14:textId="77777777" w:rsidR="00257CFC" w:rsidRDefault="00257CFC" w:rsidP="00257C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4ECBC" w14:textId="77777777" w:rsidR="00257CFC" w:rsidRDefault="00257CFC" w:rsidP="00257CF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0DAC25D"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F2A00"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B0F06" w14:textId="77777777" w:rsidR="00257CFC" w:rsidRDefault="00257CFC" w:rsidP="00257CF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C4EE4" w14:textId="77777777" w:rsidR="00257CFC" w:rsidRDefault="00257CFC" w:rsidP="00257CF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8CB6862" w14:textId="77777777" w:rsidR="00257CFC" w:rsidRDefault="00257CFC" w:rsidP="00257C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02C20" w14:textId="77777777" w:rsidR="00257CFC" w:rsidRDefault="00257CFC" w:rsidP="00257CF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9AE21" w14:textId="77777777" w:rsidR="00257CFC" w:rsidRDefault="00257CFC" w:rsidP="00257CF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9EE0C" w14:textId="77777777" w:rsidR="00257CFC" w:rsidRDefault="00257CFC" w:rsidP="00257CFC">
            <w:pPr>
              <w:pStyle w:val="TAC"/>
              <w:rPr>
                <w:lang w:eastAsia="ja-JP"/>
              </w:rPr>
            </w:pPr>
            <w:r>
              <w:rPr>
                <w:lang w:eastAsia="zh-CN"/>
              </w:rPr>
              <w:t>0</w:t>
            </w:r>
          </w:p>
        </w:tc>
      </w:tr>
      <w:tr w:rsidR="00257CFC" w14:paraId="0637D021"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84D30"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62F36"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DFF5D"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4A56F8" w14:textId="77777777" w:rsidR="00257CFC" w:rsidRDefault="00257CFC" w:rsidP="00257CF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74D2D"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6C19" w14:textId="77777777" w:rsidR="00257CFC" w:rsidRDefault="00257CFC" w:rsidP="00257CFC">
            <w:pPr>
              <w:spacing w:after="0"/>
              <w:rPr>
                <w:rFonts w:ascii="Arial" w:hAnsi="Arial"/>
                <w:sz w:val="18"/>
                <w:lang w:eastAsia="ja-JP"/>
              </w:rPr>
            </w:pPr>
          </w:p>
        </w:tc>
      </w:tr>
      <w:tr w:rsidR="00257CFC" w14:paraId="3D5BE3AA"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83BAF"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67D2B"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CB73B" w14:textId="77777777" w:rsidR="00257CFC" w:rsidRDefault="00257CFC" w:rsidP="00257CF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5DE3FC1"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0A97A"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28969" w14:textId="77777777" w:rsidR="00257CFC" w:rsidRDefault="00257CFC" w:rsidP="00257CF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E3DB1" w14:textId="77777777" w:rsidR="00257CFC" w:rsidRDefault="00257CFC" w:rsidP="00257CF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A159C8" w14:textId="77777777" w:rsidR="00257CFC" w:rsidRDefault="00257CFC" w:rsidP="00257C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FE4D7C" w14:textId="77777777" w:rsidR="00257CFC" w:rsidRDefault="00257CFC" w:rsidP="00257CF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F6364" w14:textId="77777777" w:rsidR="00257CFC" w:rsidRDefault="00257CFC" w:rsidP="00257CF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4C8E5" w14:textId="77777777" w:rsidR="00257CFC" w:rsidRDefault="00257CFC" w:rsidP="00257CFC">
            <w:pPr>
              <w:pStyle w:val="TAC"/>
              <w:rPr>
                <w:lang w:eastAsia="ja-JP"/>
              </w:rPr>
            </w:pPr>
            <w:r>
              <w:rPr>
                <w:lang w:eastAsia="zh-CN"/>
              </w:rPr>
              <w:t>1</w:t>
            </w:r>
          </w:p>
        </w:tc>
      </w:tr>
      <w:tr w:rsidR="00257CFC" w14:paraId="0A7653E3"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9CEDF"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1F9E3"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C27C5"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AE9426" w14:textId="77777777" w:rsidR="00257CFC" w:rsidRDefault="00257CFC" w:rsidP="00257CF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638B7"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AA631" w14:textId="77777777" w:rsidR="00257CFC" w:rsidRDefault="00257CFC" w:rsidP="00257CFC">
            <w:pPr>
              <w:spacing w:after="0"/>
              <w:rPr>
                <w:rFonts w:ascii="Arial" w:hAnsi="Arial"/>
                <w:sz w:val="18"/>
                <w:lang w:eastAsia="ja-JP"/>
              </w:rPr>
            </w:pPr>
          </w:p>
        </w:tc>
      </w:tr>
      <w:tr w:rsidR="00257CFC" w14:paraId="6EE2814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7CD3C6" w14:textId="77777777" w:rsidR="00257CFC" w:rsidRDefault="00257CFC" w:rsidP="00257CFC">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5487D" w14:textId="77777777" w:rsidR="00257CFC" w:rsidRDefault="00257CFC" w:rsidP="00257C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AE376" w14:textId="77777777" w:rsidR="00257CFC" w:rsidRDefault="00257CFC" w:rsidP="00257CF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0050FF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2585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4B543"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A9E23"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C17389"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A5246" w14:textId="77777777" w:rsidR="00257CFC" w:rsidRDefault="00257CFC" w:rsidP="00257C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2F284" w14:textId="77777777" w:rsidR="00257CFC" w:rsidRDefault="00257CFC" w:rsidP="00257CF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E7670" w14:textId="77777777" w:rsidR="00257CFC" w:rsidRDefault="00257CFC" w:rsidP="00257CFC">
            <w:pPr>
              <w:pStyle w:val="TAC"/>
            </w:pPr>
            <w:r>
              <w:rPr>
                <w:lang w:eastAsia="zh-CN"/>
              </w:rPr>
              <w:t>0</w:t>
            </w:r>
          </w:p>
        </w:tc>
      </w:tr>
      <w:tr w:rsidR="00257CFC" w14:paraId="211BA12A"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64B6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44C6"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35844"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9E0EAF" w14:textId="77777777" w:rsidR="00257CFC" w:rsidRDefault="00257CFC" w:rsidP="00257CFC">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60B3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2D4C" w14:textId="77777777" w:rsidR="00257CFC" w:rsidRDefault="00257CFC" w:rsidP="00257CFC">
            <w:pPr>
              <w:spacing w:after="0"/>
              <w:rPr>
                <w:rFonts w:ascii="Arial" w:hAnsi="Arial"/>
                <w:sz w:val="18"/>
              </w:rPr>
            </w:pPr>
          </w:p>
        </w:tc>
      </w:tr>
      <w:tr w:rsidR="00257CFC" w14:paraId="1D8D4B4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298F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BA88"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AD0D8" w14:textId="77777777" w:rsidR="00257CFC" w:rsidRDefault="00257CFC" w:rsidP="00257CFC">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51AB55A"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C1118"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87F90" w14:textId="77777777" w:rsidR="00257CFC" w:rsidRDefault="00257CFC" w:rsidP="00257CF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299D8" w14:textId="77777777" w:rsidR="00257CFC" w:rsidRDefault="00257CFC" w:rsidP="00257CF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34C7D6" w14:textId="77777777" w:rsidR="00257CFC" w:rsidRDefault="00257CFC" w:rsidP="00257C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34AD0" w14:textId="77777777" w:rsidR="00257CFC" w:rsidRDefault="00257CFC" w:rsidP="00257C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9E0E3" w14:textId="77777777" w:rsidR="00257CFC" w:rsidRDefault="00257CFC" w:rsidP="00257CF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51757" w14:textId="77777777" w:rsidR="00257CFC" w:rsidRDefault="00257CFC" w:rsidP="00257CFC">
            <w:pPr>
              <w:pStyle w:val="TAC"/>
              <w:rPr>
                <w:lang w:eastAsia="zh-CN"/>
              </w:rPr>
            </w:pPr>
            <w:r>
              <w:rPr>
                <w:lang w:eastAsia="zh-CN"/>
              </w:rPr>
              <w:t>1</w:t>
            </w:r>
          </w:p>
        </w:tc>
      </w:tr>
      <w:tr w:rsidR="00257CFC" w14:paraId="7B43FC9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CF6F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B79AF"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81680" w14:textId="77777777" w:rsidR="00257CFC" w:rsidRDefault="00257CFC" w:rsidP="00257CFC">
            <w:pPr>
              <w:pStyle w:val="TAC"/>
              <w:rPr>
                <w:lang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7403DE" w14:textId="77777777" w:rsidR="00257CFC" w:rsidRDefault="00257CFC" w:rsidP="00257CFC">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2D8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11BCA" w14:textId="77777777" w:rsidR="00257CFC" w:rsidRDefault="00257CFC" w:rsidP="00257CFC">
            <w:pPr>
              <w:spacing w:after="0"/>
              <w:rPr>
                <w:rFonts w:ascii="Arial" w:hAnsi="Arial"/>
                <w:sz w:val="18"/>
                <w:lang w:eastAsia="zh-CN"/>
              </w:rPr>
            </w:pPr>
          </w:p>
        </w:tc>
      </w:tr>
      <w:tr w:rsidR="00257CFC" w14:paraId="5A91A78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3EB98C" w14:textId="77777777" w:rsidR="00257CFC" w:rsidRDefault="00257CFC" w:rsidP="00257CFC">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117C9" w14:textId="77777777" w:rsidR="00257CFC" w:rsidRDefault="00257CFC" w:rsidP="00257C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A5176" w14:textId="77777777" w:rsidR="00257CFC" w:rsidRDefault="00257CFC" w:rsidP="00257CF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873F4BC"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0941C"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EB868"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55D81"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D0CAC0"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ED3A8" w14:textId="77777777" w:rsidR="00257CFC" w:rsidRDefault="00257CFC" w:rsidP="00257C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ABECE"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6CF75" w14:textId="77777777" w:rsidR="00257CFC" w:rsidRDefault="00257CFC" w:rsidP="00257CFC">
            <w:pPr>
              <w:pStyle w:val="TAC"/>
            </w:pPr>
            <w:r>
              <w:t>0</w:t>
            </w:r>
          </w:p>
        </w:tc>
      </w:tr>
      <w:tr w:rsidR="00257CFC" w14:paraId="2F023A4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5A35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90A24"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6DB60"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8AB29E" w14:textId="77777777" w:rsidR="00257CFC" w:rsidRDefault="00257CFC" w:rsidP="00257CFC">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087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092F" w14:textId="77777777" w:rsidR="00257CFC" w:rsidRDefault="00257CFC" w:rsidP="00257CFC">
            <w:pPr>
              <w:spacing w:after="0"/>
              <w:rPr>
                <w:rFonts w:ascii="Arial" w:hAnsi="Arial"/>
                <w:sz w:val="18"/>
              </w:rPr>
            </w:pPr>
          </w:p>
        </w:tc>
      </w:tr>
      <w:tr w:rsidR="00257CFC" w14:paraId="11183BB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16B7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63C5"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12960" w14:textId="77777777" w:rsidR="00257CFC" w:rsidRDefault="00257CFC" w:rsidP="00257CF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72D132E"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5943F"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4E1C6"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614D7"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3A4083"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C9DB93" w14:textId="77777777" w:rsidR="00257CFC" w:rsidRDefault="00257CFC" w:rsidP="00257C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96527"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A5F56" w14:textId="77777777" w:rsidR="00257CFC" w:rsidRDefault="00257CFC" w:rsidP="00257CFC">
            <w:pPr>
              <w:pStyle w:val="TAC"/>
            </w:pPr>
            <w:r>
              <w:t>1</w:t>
            </w:r>
          </w:p>
        </w:tc>
      </w:tr>
      <w:tr w:rsidR="00257CFC" w14:paraId="22A6BCAA"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87EC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560B4"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BB840"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984770" w14:textId="77777777" w:rsidR="00257CFC" w:rsidRDefault="00257CFC" w:rsidP="00257CFC">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8BD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D157" w14:textId="77777777" w:rsidR="00257CFC" w:rsidRDefault="00257CFC" w:rsidP="00257CFC">
            <w:pPr>
              <w:spacing w:after="0"/>
              <w:rPr>
                <w:rFonts w:ascii="Arial" w:hAnsi="Arial"/>
                <w:sz w:val="18"/>
              </w:rPr>
            </w:pPr>
          </w:p>
        </w:tc>
      </w:tr>
      <w:tr w:rsidR="00257CFC" w14:paraId="670F546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A0993A" w14:textId="77777777" w:rsidR="00257CFC" w:rsidRDefault="00257CFC" w:rsidP="00257CFC">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32D3F" w14:textId="77777777" w:rsidR="00257CFC" w:rsidRDefault="00257CFC" w:rsidP="00257CFC">
            <w:pPr>
              <w:pStyle w:val="TAC"/>
              <w:rPr>
                <w:lang w:eastAsia="ja-JP"/>
              </w:rPr>
            </w:pPr>
            <w:r>
              <w:rPr>
                <w:lang w:eastAsia="ja-JP"/>
              </w:rPr>
              <w:t>CA_40C</w:t>
            </w:r>
          </w:p>
          <w:p w14:paraId="158BA860" w14:textId="77777777" w:rsidR="00257CFC" w:rsidRDefault="00257CFC" w:rsidP="00257CFC">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7203A" w14:textId="77777777" w:rsidR="00257CFC" w:rsidRDefault="00257CFC" w:rsidP="00257CF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2C1122" w14:textId="77777777" w:rsidR="00257CFC" w:rsidRDefault="00257CFC" w:rsidP="00257CFC">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A2ACE" w14:textId="77777777" w:rsidR="00257CFC" w:rsidRDefault="00257CFC" w:rsidP="00257CF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8F86D" w14:textId="77777777" w:rsidR="00257CFC" w:rsidRDefault="00257CFC" w:rsidP="00257CFC">
            <w:pPr>
              <w:pStyle w:val="TAC"/>
              <w:rPr>
                <w:lang w:eastAsia="ja-JP"/>
              </w:rPr>
            </w:pPr>
            <w:r>
              <w:rPr>
                <w:lang w:eastAsia="zh-CN"/>
              </w:rPr>
              <w:t>0</w:t>
            </w:r>
          </w:p>
        </w:tc>
      </w:tr>
      <w:tr w:rsidR="00257CFC" w14:paraId="34DA599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AEFC"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E2E6"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B53DE" w14:textId="77777777" w:rsidR="00257CFC" w:rsidRDefault="00257CFC" w:rsidP="00257CF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A3D3BFA"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28E81"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1DCE8"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4754A" w14:textId="77777777" w:rsidR="00257CFC" w:rsidRDefault="00257CFC" w:rsidP="00257CF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A47CE2" w14:textId="77777777" w:rsidR="00257CFC" w:rsidRDefault="00257CFC" w:rsidP="00257CF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7E49C" w14:textId="77777777" w:rsidR="00257CFC" w:rsidRDefault="00257CFC" w:rsidP="00257CF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0DEA"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48A4C" w14:textId="77777777" w:rsidR="00257CFC" w:rsidRDefault="00257CFC" w:rsidP="00257CFC">
            <w:pPr>
              <w:spacing w:after="0"/>
              <w:rPr>
                <w:rFonts w:ascii="Arial" w:hAnsi="Arial"/>
                <w:sz w:val="18"/>
                <w:lang w:eastAsia="ja-JP"/>
              </w:rPr>
            </w:pPr>
          </w:p>
        </w:tc>
      </w:tr>
      <w:tr w:rsidR="00257CFC" w14:paraId="5907CED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AC5A8A" w14:textId="77777777" w:rsidR="00257CFC" w:rsidRDefault="00257CFC" w:rsidP="00257CFC">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A21B1" w14:textId="77777777" w:rsidR="00257CFC" w:rsidRDefault="00257CFC" w:rsidP="00257C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8B8109" w14:textId="77777777" w:rsidR="00257CFC" w:rsidRDefault="00257CFC" w:rsidP="00257CF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E1E1CE" w14:textId="77777777" w:rsidR="00257CFC" w:rsidRDefault="00257CFC" w:rsidP="00257CFC">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063C5" w14:textId="77777777" w:rsidR="00257CFC" w:rsidRDefault="00257CFC" w:rsidP="00257CF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03E6D" w14:textId="77777777" w:rsidR="00257CFC" w:rsidRDefault="00257CFC" w:rsidP="00257CFC">
            <w:pPr>
              <w:pStyle w:val="TAC"/>
            </w:pPr>
            <w:r>
              <w:rPr>
                <w:lang w:eastAsia="zh-CN"/>
              </w:rPr>
              <w:t>0</w:t>
            </w:r>
          </w:p>
        </w:tc>
      </w:tr>
      <w:tr w:rsidR="00257CFC" w14:paraId="6ADA4488"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6CFA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AA7E"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E4F4F" w14:textId="77777777" w:rsidR="00257CFC" w:rsidRDefault="00257CFC" w:rsidP="00257CF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D3551A2"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975B7"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5BA5C"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B1CD6" w14:textId="77777777" w:rsidR="00257CFC" w:rsidRDefault="00257CFC" w:rsidP="00257CF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0E072B" w14:textId="77777777" w:rsidR="00257CFC" w:rsidRDefault="00257CFC" w:rsidP="00257C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5FD20" w14:textId="77777777" w:rsidR="00257CFC" w:rsidRDefault="00257CFC" w:rsidP="00257C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7BC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67D1C" w14:textId="77777777" w:rsidR="00257CFC" w:rsidRDefault="00257CFC" w:rsidP="00257CFC">
            <w:pPr>
              <w:spacing w:after="0"/>
              <w:rPr>
                <w:rFonts w:ascii="Arial" w:hAnsi="Arial"/>
                <w:sz w:val="18"/>
              </w:rPr>
            </w:pPr>
          </w:p>
        </w:tc>
      </w:tr>
      <w:tr w:rsidR="00257CFC" w14:paraId="183FED50" w14:textId="77777777" w:rsidTr="00F5791B">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83F96F" w14:textId="77777777" w:rsidR="00257CFC" w:rsidRDefault="00257CFC" w:rsidP="00257CFC">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5040C" w14:textId="77777777" w:rsidR="00257CFC" w:rsidRDefault="00257CFC" w:rsidP="00257C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90957" w14:textId="77777777" w:rsidR="00257CFC" w:rsidRDefault="00257CFC" w:rsidP="00257CFC">
            <w:pPr>
              <w:pStyle w:val="TAC"/>
              <w:rPr>
                <w:lang w:eastAsia="zh-CN"/>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68254C" w14:textId="77777777" w:rsidR="00257CFC" w:rsidRDefault="00257CFC" w:rsidP="00257CFC">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BB485" w14:textId="77777777" w:rsidR="00257CFC" w:rsidRDefault="00257CFC" w:rsidP="00257CF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918F9" w14:textId="77777777" w:rsidR="00257CFC" w:rsidRDefault="00257CFC" w:rsidP="00257CFC">
            <w:pPr>
              <w:pStyle w:val="TAC"/>
              <w:rPr>
                <w:lang w:eastAsia="zh-CN"/>
              </w:rPr>
            </w:pPr>
            <w:r>
              <w:rPr>
                <w:lang w:eastAsia="zh-CN"/>
              </w:rPr>
              <w:t>0</w:t>
            </w:r>
          </w:p>
        </w:tc>
      </w:tr>
      <w:tr w:rsidR="00257CFC" w14:paraId="7A065D34"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FDC4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2479"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E14E4" w14:textId="77777777" w:rsidR="00257CFC" w:rsidRDefault="00257CFC" w:rsidP="00257CFC">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644DFC" w14:textId="77777777" w:rsidR="00257CFC" w:rsidRDefault="00257CFC" w:rsidP="00257CFC">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B09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3873" w14:textId="77777777" w:rsidR="00257CFC" w:rsidRDefault="00257CFC" w:rsidP="00257CFC">
            <w:pPr>
              <w:spacing w:after="0"/>
              <w:rPr>
                <w:rFonts w:ascii="Arial" w:hAnsi="Arial"/>
                <w:sz w:val="18"/>
                <w:lang w:eastAsia="zh-CN"/>
              </w:rPr>
            </w:pPr>
          </w:p>
        </w:tc>
      </w:tr>
      <w:tr w:rsidR="00257CFC" w14:paraId="0DE6A244" w14:textId="77777777" w:rsidTr="00F5791B">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329464" w14:textId="77777777" w:rsidR="00257CFC" w:rsidRDefault="00257CFC" w:rsidP="00257CFC">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3ADF2" w14:textId="77777777" w:rsidR="00257CFC" w:rsidRDefault="00257CFC" w:rsidP="00257C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51327" w14:textId="77777777" w:rsidR="00257CFC" w:rsidRDefault="00257CFC" w:rsidP="00257CF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1C8AEB" w14:textId="77777777" w:rsidR="00257CFC" w:rsidRDefault="00257CFC" w:rsidP="00257CFC">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A4BB6"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76626" w14:textId="77777777" w:rsidR="00257CFC" w:rsidRDefault="00257CFC" w:rsidP="00257CFC">
            <w:pPr>
              <w:pStyle w:val="TAC"/>
            </w:pPr>
            <w:r>
              <w:t>0</w:t>
            </w:r>
          </w:p>
        </w:tc>
      </w:tr>
      <w:tr w:rsidR="00257CFC" w14:paraId="1ECF611A"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BB1B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E91D9"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E2B25"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C9E0D7" w14:textId="77777777" w:rsidR="00257CFC" w:rsidRDefault="00257CFC" w:rsidP="00257CF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36CF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96B1E" w14:textId="77777777" w:rsidR="00257CFC" w:rsidRDefault="00257CFC" w:rsidP="00257CFC">
            <w:pPr>
              <w:spacing w:after="0"/>
              <w:rPr>
                <w:rFonts w:ascii="Arial" w:hAnsi="Arial"/>
                <w:sz w:val="18"/>
              </w:rPr>
            </w:pPr>
          </w:p>
        </w:tc>
      </w:tr>
      <w:tr w:rsidR="00257CFC" w14:paraId="4B84C79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CCD806" w14:textId="77777777" w:rsidR="00257CFC" w:rsidRDefault="00257CFC" w:rsidP="00257CFC">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80CCA" w14:textId="77777777" w:rsidR="00257CFC" w:rsidRDefault="00257CFC" w:rsidP="00257C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F541C" w14:textId="77777777" w:rsidR="00257CFC" w:rsidRDefault="00257CFC" w:rsidP="00257CF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2A8EE4" w14:textId="77777777" w:rsidR="00257CFC" w:rsidRDefault="00257CFC" w:rsidP="00257CF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876B4" w14:textId="77777777" w:rsidR="00257CFC" w:rsidRDefault="00257CFC" w:rsidP="00257CF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EA1DF" w14:textId="77777777" w:rsidR="00257CFC" w:rsidRDefault="00257CFC" w:rsidP="00257CFC">
            <w:pPr>
              <w:pStyle w:val="TAC"/>
            </w:pPr>
            <w:r>
              <w:rPr>
                <w:lang w:eastAsia="zh-CN"/>
              </w:rPr>
              <w:t>0</w:t>
            </w:r>
          </w:p>
        </w:tc>
      </w:tr>
      <w:tr w:rsidR="00257CFC" w14:paraId="200E768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EFE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8C9F"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9747A" w14:textId="77777777" w:rsidR="00257CFC" w:rsidRDefault="00257CFC" w:rsidP="00257CF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8560F1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DA39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AE26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D5D5D"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D3BCF6"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4ECBA" w14:textId="77777777" w:rsidR="00257CFC" w:rsidRDefault="00257CFC" w:rsidP="00257C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80B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1B71" w14:textId="77777777" w:rsidR="00257CFC" w:rsidRDefault="00257CFC" w:rsidP="00257CFC">
            <w:pPr>
              <w:spacing w:after="0"/>
              <w:rPr>
                <w:rFonts w:ascii="Arial" w:hAnsi="Arial"/>
                <w:sz w:val="18"/>
              </w:rPr>
            </w:pPr>
          </w:p>
        </w:tc>
      </w:tr>
      <w:tr w:rsidR="00257CFC" w14:paraId="7B34E09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E6B10C" w14:textId="77777777" w:rsidR="00257CFC" w:rsidRDefault="00257CFC" w:rsidP="00257CFC">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3118B" w14:textId="77777777" w:rsidR="00257CFC" w:rsidRDefault="00257CFC" w:rsidP="00257C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4E8D4" w14:textId="77777777" w:rsidR="00257CFC" w:rsidRDefault="00257CFC" w:rsidP="00257CF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44ACA2" w14:textId="77777777" w:rsidR="00257CFC" w:rsidRDefault="00257CFC" w:rsidP="00257CF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FB5B9"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B2FC8" w14:textId="77777777" w:rsidR="00257CFC" w:rsidRDefault="00257CFC" w:rsidP="00257CFC">
            <w:pPr>
              <w:pStyle w:val="TAC"/>
            </w:pPr>
            <w:r>
              <w:t>0</w:t>
            </w:r>
          </w:p>
        </w:tc>
      </w:tr>
      <w:tr w:rsidR="00257CFC" w14:paraId="18048CB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A333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B9DC5"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071C5"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A97F4A" w14:textId="77777777" w:rsidR="00257CFC" w:rsidRDefault="00257CFC" w:rsidP="00257CFC">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02D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AEFA" w14:textId="77777777" w:rsidR="00257CFC" w:rsidRDefault="00257CFC" w:rsidP="00257CFC">
            <w:pPr>
              <w:spacing w:after="0"/>
              <w:rPr>
                <w:rFonts w:ascii="Arial" w:hAnsi="Arial"/>
                <w:sz w:val="18"/>
              </w:rPr>
            </w:pPr>
          </w:p>
        </w:tc>
      </w:tr>
      <w:tr w:rsidR="00257CFC" w14:paraId="4DE2EB40"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0197A898" w14:textId="77777777" w:rsidR="00257CFC" w:rsidRDefault="00257CFC" w:rsidP="00257CFC">
            <w:pPr>
              <w:pStyle w:val="TAC"/>
              <w:rPr>
                <w:lang w:eastAsia="zh-CN"/>
              </w:rPr>
            </w:pPr>
            <w:r w:rsidRPr="00DE7E38">
              <w:t>CA_</w:t>
            </w:r>
            <w:r>
              <w:t>40</w:t>
            </w:r>
            <w:r w:rsidRPr="00DE7E38">
              <w:t>A-68A</w:t>
            </w:r>
          </w:p>
        </w:tc>
        <w:tc>
          <w:tcPr>
            <w:tcW w:w="1466" w:type="dxa"/>
            <w:tcBorders>
              <w:top w:val="single" w:sz="4" w:space="0" w:color="auto"/>
              <w:left w:val="single" w:sz="4" w:space="0" w:color="auto"/>
              <w:bottom w:val="nil"/>
              <w:right w:val="single" w:sz="4" w:space="0" w:color="auto"/>
            </w:tcBorders>
            <w:vAlign w:val="center"/>
          </w:tcPr>
          <w:p w14:paraId="322B8DB6" w14:textId="77777777" w:rsidR="00257CFC" w:rsidRDefault="00257CFC" w:rsidP="00257CFC">
            <w:pPr>
              <w:pStyle w:val="TAC"/>
              <w:rPr>
                <w:lang w:eastAsia="zh-CN"/>
              </w:rPr>
            </w:pPr>
            <w:r w:rsidRPr="00DE7E38">
              <w:rPr>
                <w:rFonts w:eastAsia="DengXian"/>
                <w:lang w:eastAsia="ko-KR"/>
              </w:rPr>
              <w:t>CA_</w:t>
            </w:r>
            <w:r>
              <w:rPr>
                <w:rFonts w:eastAsia="DengXian"/>
                <w:lang w:eastAsia="ko-KR"/>
              </w:rPr>
              <w:t>40</w:t>
            </w:r>
            <w:r w:rsidRPr="00DE7E38">
              <w:rPr>
                <w:rFonts w:eastAsia="DengXian"/>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4BE84553" w14:textId="77777777" w:rsidR="00257CFC" w:rsidRDefault="00257CFC" w:rsidP="00257CFC">
            <w:pPr>
              <w:pStyle w:val="TAC"/>
              <w:rPr>
                <w:lang w:eastAsia="zh-CN"/>
              </w:rPr>
            </w:pPr>
            <w:r>
              <w:rPr>
                <w:rFonts w:eastAsia="DengXia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8B86E10" w14:textId="77777777" w:rsidR="00257CFC" w:rsidRDefault="00257CFC" w:rsidP="00257CF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322FF" w14:textId="77777777" w:rsidR="00257CFC" w:rsidRDefault="00257CFC" w:rsidP="00257CF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598A" w14:textId="77777777" w:rsidR="00257CFC" w:rsidRDefault="00257CFC" w:rsidP="00257CFC">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1F938" w14:textId="77777777" w:rsidR="00257CFC" w:rsidRDefault="00257CFC" w:rsidP="00257CFC">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72BD60" w14:textId="77777777" w:rsidR="00257CFC" w:rsidRDefault="00257CFC" w:rsidP="00257CFC">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D7D228" w14:textId="77777777" w:rsidR="00257CFC" w:rsidRDefault="00257CFC" w:rsidP="00257CFC">
            <w:pPr>
              <w:pStyle w:val="TAC"/>
            </w:pPr>
            <w:r w:rsidRPr="00DE7E38">
              <w:rPr>
                <w:rFonts w:eastAsia="DengXian"/>
              </w:rPr>
              <w:t>Yes</w:t>
            </w:r>
          </w:p>
        </w:tc>
        <w:tc>
          <w:tcPr>
            <w:tcW w:w="1187" w:type="dxa"/>
            <w:tcBorders>
              <w:top w:val="single" w:sz="4" w:space="0" w:color="auto"/>
              <w:left w:val="single" w:sz="4" w:space="0" w:color="auto"/>
              <w:bottom w:val="nil"/>
              <w:right w:val="single" w:sz="4" w:space="0" w:color="auto"/>
            </w:tcBorders>
            <w:vAlign w:val="center"/>
          </w:tcPr>
          <w:p w14:paraId="55A630E8" w14:textId="77777777" w:rsidR="00257CFC" w:rsidRDefault="00257CFC" w:rsidP="00257CFC">
            <w:pPr>
              <w:pStyle w:val="TAC"/>
              <w:rPr>
                <w:lang w:eastAsia="zh-CN"/>
              </w:rPr>
            </w:pPr>
            <w:r w:rsidRPr="00DE7E38">
              <w:rPr>
                <w:rFonts w:eastAsia="DengXian"/>
              </w:rPr>
              <w:t>35</w:t>
            </w:r>
          </w:p>
        </w:tc>
        <w:tc>
          <w:tcPr>
            <w:tcW w:w="1286" w:type="dxa"/>
            <w:tcBorders>
              <w:top w:val="single" w:sz="4" w:space="0" w:color="auto"/>
              <w:left w:val="single" w:sz="4" w:space="0" w:color="auto"/>
              <w:bottom w:val="nil"/>
              <w:right w:val="single" w:sz="4" w:space="0" w:color="auto"/>
            </w:tcBorders>
            <w:vAlign w:val="center"/>
          </w:tcPr>
          <w:p w14:paraId="63AF0F18" w14:textId="77777777" w:rsidR="00257CFC" w:rsidRDefault="00257CFC" w:rsidP="00257CFC">
            <w:pPr>
              <w:pStyle w:val="TAC"/>
              <w:rPr>
                <w:lang w:eastAsia="zh-CN"/>
              </w:rPr>
            </w:pPr>
            <w:r w:rsidRPr="00DE7E38">
              <w:rPr>
                <w:rFonts w:eastAsia="DengXian"/>
              </w:rPr>
              <w:t>0</w:t>
            </w:r>
          </w:p>
        </w:tc>
      </w:tr>
      <w:tr w:rsidR="00257CFC" w14:paraId="1B52041E"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1567E6CC" w14:textId="77777777" w:rsidR="00257CFC" w:rsidRDefault="00257CFC" w:rsidP="00257C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E0DCCD7" w14:textId="77777777" w:rsidR="00257CFC" w:rsidRDefault="00257CFC" w:rsidP="00257C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783ECF" w14:textId="77777777" w:rsidR="00257CFC" w:rsidRDefault="00257CFC" w:rsidP="00257CFC">
            <w:pPr>
              <w:pStyle w:val="TAC"/>
              <w:rPr>
                <w:lang w:eastAsia="zh-CN"/>
              </w:rPr>
            </w:pPr>
            <w:r w:rsidRPr="00DE7E38">
              <w:rPr>
                <w:rFonts w:eastAsia="DengXian"/>
              </w:rPr>
              <w:t>68</w:t>
            </w:r>
          </w:p>
        </w:tc>
        <w:tc>
          <w:tcPr>
            <w:tcW w:w="586" w:type="dxa"/>
            <w:tcBorders>
              <w:top w:val="single" w:sz="4" w:space="0" w:color="auto"/>
              <w:left w:val="single" w:sz="4" w:space="0" w:color="auto"/>
              <w:bottom w:val="single" w:sz="4" w:space="0" w:color="auto"/>
              <w:right w:val="single" w:sz="4" w:space="0" w:color="auto"/>
            </w:tcBorders>
            <w:vAlign w:val="center"/>
          </w:tcPr>
          <w:p w14:paraId="5A0E317C" w14:textId="77777777" w:rsidR="00257CFC" w:rsidRDefault="00257CFC" w:rsidP="00257CF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D5B48" w14:textId="77777777" w:rsidR="00257CFC" w:rsidRDefault="00257CFC" w:rsidP="00257CF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3C5F3" w14:textId="77777777" w:rsidR="00257CFC" w:rsidRDefault="00257CFC" w:rsidP="00257CFC">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DF197" w14:textId="77777777" w:rsidR="00257CFC" w:rsidRDefault="00257CFC" w:rsidP="00257CFC">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2A006C" w14:textId="77777777" w:rsidR="00257CFC" w:rsidRDefault="00257CFC" w:rsidP="00257CFC">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F35E1" w14:textId="77777777" w:rsidR="00257CFC" w:rsidRDefault="00257CFC" w:rsidP="00257CFC">
            <w:pPr>
              <w:pStyle w:val="TAC"/>
            </w:pPr>
            <w:r w:rsidRPr="00DE7E38">
              <w:rPr>
                <w:rFonts w:eastAsia="DengXian"/>
              </w:rPr>
              <w:t> </w:t>
            </w:r>
          </w:p>
        </w:tc>
        <w:tc>
          <w:tcPr>
            <w:tcW w:w="1187" w:type="dxa"/>
            <w:tcBorders>
              <w:top w:val="nil"/>
              <w:left w:val="single" w:sz="4" w:space="0" w:color="auto"/>
              <w:bottom w:val="single" w:sz="4" w:space="0" w:color="auto"/>
              <w:right w:val="single" w:sz="4" w:space="0" w:color="auto"/>
            </w:tcBorders>
            <w:vAlign w:val="center"/>
          </w:tcPr>
          <w:p w14:paraId="4AA2E250"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5D0EE47" w14:textId="77777777" w:rsidR="00257CFC" w:rsidRDefault="00257CFC" w:rsidP="00257CFC">
            <w:pPr>
              <w:pStyle w:val="TAC"/>
              <w:rPr>
                <w:lang w:eastAsia="zh-CN"/>
              </w:rPr>
            </w:pPr>
          </w:p>
        </w:tc>
      </w:tr>
      <w:tr w:rsidR="00257CFC" w14:paraId="2DC52B0F" w14:textId="77777777" w:rsidTr="00F5791B">
        <w:trPr>
          <w:trHeight w:val="223"/>
          <w:jc w:val="center"/>
        </w:trPr>
        <w:tc>
          <w:tcPr>
            <w:tcW w:w="1404" w:type="dxa"/>
            <w:vMerge w:val="restart"/>
            <w:tcBorders>
              <w:top w:val="nil"/>
              <w:left w:val="single" w:sz="4" w:space="0" w:color="auto"/>
              <w:right w:val="single" w:sz="4" w:space="0" w:color="auto"/>
            </w:tcBorders>
          </w:tcPr>
          <w:p w14:paraId="3474C313" w14:textId="77777777" w:rsidR="00257CFC" w:rsidRDefault="00257CFC" w:rsidP="00257CFC">
            <w:pPr>
              <w:pStyle w:val="TAC"/>
              <w:rPr>
                <w:lang w:eastAsia="zh-CN"/>
              </w:rPr>
            </w:pPr>
            <w:r>
              <w:rPr>
                <w:lang w:eastAsia="fr-FR"/>
              </w:rPr>
              <w:t>CA_40A-71A</w:t>
            </w:r>
          </w:p>
          <w:p w14:paraId="7E6C7103" w14:textId="77777777" w:rsidR="00257CFC" w:rsidRDefault="00257CFC" w:rsidP="00257CFC">
            <w:pPr>
              <w:pStyle w:val="TAC"/>
              <w:rPr>
                <w:lang w:eastAsia="zh-CN"/>
              </w:rPr>
            </w:pPr>
          </w:p>
        </w:tc>
        <w:tc>
          <w:tcPr>
            <w:tcW w:w="1466" w:type="dxa"/>
            <w:vMerge w:val="restart"/>
            <w:tcBorders>
              <w:top w:val="nil"/>
              <w:left w:val="single" w:sz="4" w:space="0" w:color="auto"/>
              <w:right w:val="single" w:sz="4" w:space="0" w:color="auto"/>
            </w:tcBorders>
          </w:tcPr>
          <w:p w14:paraId="21387A60" w14:textId="77777777" w:rsidR="00257CFC" w:rsidRDefault="00257CFC" w:rsidP="00257CFC">
            <w:pPr>
              <w:pStyle w:val="TAC"/>
              <w:rPr>
                <w:lang w:eastAsia="zh-CN"/>
              </w:rPr>
            </w:pPr>
            <w:r>
              <w:rPr>
                <w:lang w:eastAsia="fr-FR"/>
              </w:rPr>
              <w:t>-</w:t>
            </w:r>
          </w:p>
          <w:p w14:paraId="0EBB7923" w14:textId="77777777" w:rsidR="00257CFC" w:rsidRDefault="00257CFC" w:rsidP="00257C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tcPr>
          <w:p w14:paraId="4922F966" w14:textId="77777777" w:rsidR="00257CFC" w:rsidRPr="00DE7E38" w:rsidRDefault="00257CFC" w:rsidP="00257CFC">
            <w:pPr>
              <w:pStyle w:val="TAC"/>
              <w:rPr>
                <w:rFonts w:eastAsia="DengXian"/>
              </w:rPr>
            </w:pPr>
            <w:r>
              <w:rPr>
                <w:lang w:eastAsia="fr-FR"/>
              </w:rPr>
              <w:t>40</w:t>
            </w:r>
          </w:p>
        </w:tc>
        <w:tc>
          <w:tcPr>
            <w:tcW w:w="586" w:type="dxa"/>
            <w:tcBorders>
              <w:top w:val="single" w:sz="4" w:space="0" w:color="auto"/>
              <w:left w:val="single" w:sz="4" w:space="0" w:color="auto"/>
              <w:bottom w:val="single" w:sz="4" w:space="0" w:color="auto"/>
              <w:right w:val="single" w:sz="4" w:space="0" w:color="auto"/>
            </w:tcBorders>
          </w:tcPr>
          <w:p w14:paraId="5DC6950C" w14:textId="77777777" w:rsidR="00257CFC" w:rsidRPr="00DE7E38" w:rsidRDefault="00257CFC" w:rsidP="00257CF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2650C2C8" w14:textId="77777777" w:rsidR="00257CFC" w:rsidRPr="00DE7E38" w:rsidRDefault="00257CFC" w:rsidP="00257CF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034D28D5" w14:textId="77777777" w:rsidR="00257CFC" w:rsidRPr="00DE7E38" w:rsidRDefault="00257CFC" w:rsidP="00257CFC">
            <w:pPr>
              <w:pStyle w:val="TAC"/>
              <w:rPr>
                <w:rFonts w:eastAsia="DengXian"/>
              </w:rPr>
            </w:pPr>
            <w:r>
              <w:rPr>
                <w:lang w:eastAsia="fr-FR"/>
              </w:rPr>
              <w:t>Yes</w:t>
            </w:r>
          </w:p>
        </w:tc>
        <w:tc>
          <w:tcPr>
            <w:tcW w:w="586" w:type="dxa"/>
            <w:gridSpan w:val="2"/>
            <w:tcBorders>
              <w:top w:val="single" w:sz="4" w:space="0" w:color="auto"/>
              <w:left w:val="single" w:sz="4" w:space="0" w:color="auto"/>
              <w:bottom w:val="single" w:sz="4" w:space="0" w:color="auto"/>
              <w:right w:val="single" w:sz="4" w:space="0" w:color="auto"/>
            </w:tcBorders>
          </w:tcPr>
          <w:p w14:paraId="4224335E" w14:textId="77777777" w:rsidR="00257CFC" w:rsidRPr="00DE7E38" w:rsidRDefault="00257CFC" w:rsidP="00257CFC">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01D37BA4" w14:textId="77777777" w:rsidR="00257CFC" w:rsidRPr="00DE7E38" w:rsidRDefault="00257CFC" w:rsidP="00257CFC">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293AE892" w14:textId="77777777" w:rsidR="00257CFC" w:rsidRPr="00DE7E38" w:rsidRDefault="00257CFC" w:rsidP="00257CFC">
            <w:pPr>
              <w:pStyle w:val="TAC"/>
              <w:rPr>
                <w:rFonts w:eastAsia="DengXian"/>
              </w:rPr>
            </w:pPr>
            <w:r>
              <w:rPr>
                <w:lang w:eastAsia="fr-FR"/>
              </w:rPr>
              <w:t>Yes</w:t>
            </w:r>
          </w:p>
        </w:tc>
        <w:tc>
          <w:tcPr>
            <w:tcW w:w="1187" w:type="dxa"/>
            <w:vMerge w:val="restart"/>
            <w:tcBorders>
              <w:top w:val="nil"/>
              <w:left w:val="single" w:sz="4" w:space="0" w:color="auto"/>
              <w:right w:val="single" w:sz="4" w:space="0" w:color="auto"/>
            </w:tcBorders>
          </w:tcPr>
          <w:p w14:paraId="53F8E00A" w14:textId="77777777" w:rsidR="00257CFC" w:rsidRDefault="00257CFC" w:rsidP="00257CFC">
            <w:pPr>
              <w:pStyle w:val="TAC"/>
              <w:rPr>
                <w:lang w:eastAsia="zh-CN"/>
              </w:rPr>
            </w:pPr>
            <w:r>
              <w:rPr>
                <w:lang w:eastAsia="fr-FR"/>
              </w:rPr>
              <w:t>40</w:t>
            </w:r>
          </w:p>
          <w:p w14:paraId="0DB7B68E" w14:textId="77777777" w:rsidR="00257CFC" w:rsidRDefault="00257CFC" w:rsidP="00257CFC">
            <w:pPr>
              <w:pStyle w:val="TAC"/>
              <w:rPr>
                <w:lang w:eastAsia="zh-CN"/>
              </w:rPr>
            </w:pPr>
          </w:p>
        </w:tc>
        <w:tc>
          <w:tcPr>
            <w:tcW w:w="1286" w:type="dxa"/>
            <w:vMerge w:val="restart"/>
            <w:tcBorders>
              <w:top w:val="nil"/>
              <w:left w:val="single" w:sz="4" w:space="0" w:color="auto"/>
              <w:right w:val="single" w:sz="4" w:space="0" w:color="auto"/>
            </w:tcBorders>
          </w:tcPr>
          <w:p w14:paraId="5BE30DAC" w14:textId="77777777" w:rsidR="00257CFC" w:rsidRDefault="00257CFC" w:rsidP="00257CFC">
            <w:pPr>
              <w:pStyle w:val="TAC"/>
              <w:rPr>
                <w:lang w:eastAsia="zh-CN"/>
              </w:rPr>
            </w:pPr>
            <w:r>
              <w:rPr>
                <w:lang w:eastAsia="fr-FR"/>
              </w:rPr>
              <w:t>0</w:t>
            </w:r>
          </w:p>
          <w:p w14:paraId="30906025" w14:textId="77777777" w:rsidR="00257CFC" w:rsidRDefault="00257CFC" w:rsidP="00257CFC">
            <w:pPr>
              <w:pStyle w:val="TAC"/>
              <w:rPr>
                <w:lang w:eastAsia="zh-CN"/>
              </w:rPr>
            </w:pPr>
          </w:p>
        </w:tc>
      </w:tr>
      <w:tr w:rsidR="00257CFC" w14:paraId="6E07A7D8" w14:textId="77777777" w:rsidTr="00F5791B">
        <w:trPr>
          <w:trHeight w:val="223"/>
          <w:jc w:val="center"/>
        </w:trPr>
        <w:tc>
          <w:tcPr>
            <w:tcW w:w="1404" w:type="dxa"/>
            <w:vMerge/>
            <w:tcBorders>
              <w:left w:val="single" w:sz="4" w:space="0" w:color="auto"/>
              <w:bottom w:val="single" w:sz="4" w:space="0" w:color="auto"/>
              <w:right w:val="single" w:sz="4" w:space="0" w:color="auto"/>
            </w:tcBorders>
            <w:vAlign w:val="center"/>
          </w:tcPr>
          <w:p w14:paraId="00119A19" w14:textId="77777777" w:rsidR="00257CFC" w:rsidRDefault="00257CFC" w:rsidP="00257CFC">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3E5154AC" w14:textId="77777777" w:rsidR="00257CFC" w:rsidRDefault="00257CFC" w:rsidP="00257C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2A2F0A" w14:textId="77777777" w:rsidR="00257CFC" w:rsidRPr="00DE7E38" w:rsidRDefault="00257CFC" w:rsidP="00257CFC">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5A5B70F7" w14:textId="77777777" w:rsidR="00257CFC" w:rsidRPr="00DE7E38" w:rsidRDefault="00257CFC" w:rsidP="00257CFC">
            <w:pPr>
              <w:pStyle w:val="TAC"/>
              <w:rPr>
                <w:rFonts w:eastAsia="DengXian"/>
              </w:rPr>
            </w:pPr>
            <w:r>
              <w:rPr>
                <w:lang w:eastAsia="fr-FR"/>
              </w:rPr>
              <w:t>71</w:t>
            </w:r>
          </w:p>
        </w:tc>
        <w:tc>
          <w:tcPr>
            <w:tcW w:w="586" w:type="dxa"/>
            <w:gridSpan w:val="2"/>
            <w:tcBorders>
              <w:top w:val="single" w:sz="4" w:space="0" w:color="auto"/>
              <w:left w:val="single" w:sz="4" w:space="0" w:color="auto"/>
              <w:bottom w:val="single" w:sz="4" w:space="0" w:color="auto"/>
              <w:right w:val="single" w:sz="4" w:space="0" w:color="auto"/>
            </w:tcBorders>
          </w:tcPr>
          <w:p w14:paraId="0109A7E0" w14:textId="77777777" w:rsidR="00257CFC" w:rsidRPr="00DE7E38" w:rsidRDefault="00257CFC" w:rsidP="00257CF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6A79DE51" w14:textId="77777777" w:rsidR="00257CFC" w:rsidRPr="00DE7E38" w:rsidRDefault="00257CFC" w:rsidP="00257CF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6052AE21" w14:textId="77777777" w:rsidR="00257CFC" w:rsidRPr="00DE7E38" w:rsidRDefault="00257CFC" w:rsidP="00257CFC">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5EEF1216" w14:textId="77777777" w:rsidR="00257CFC" w:rsidRPr="00DE7E38" w:rsidRDefault="00257CFC" w:rsidP="00257CFC">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1495B7A0" w14:textId="77777777" w:rsidR="00257CFC" w:rsidRPr="00DE7E38" w:rsidRDefault="00257CFC" w:rsidP="00257CFC">
            <w:pPr>
              <w:pStyle w:val="TAC"/>
              <w:rPr>
                <w:rFonts w:eastAsia="DengXian"/>
              </w:rPr>
            </w:pPr>
            <w:r>
              <w:rPr>
                <w:lang w:eastAsia="fr-FR"/>
              </w:rPr>
              <w:t>Yes</w:t>
            </w:r>
          </w:p>
        </w:tc>
        <w:tc>
          <w:tcPr>
            <w:tcW w:w="1187" w:type="dxa"/>
            <w:vMerge/>
            <w:tcBorders>
              <w:left w:val="single" w:sz="4" w:space="0" w:color="auto"/>
              <w:bottom w:val="single" w:sz="4" w:space="0" w:color="auto"/>
              <w:right w:val="single" w:sz="4" w:space="0" w:color="auto"/>
            </w:tcBorders>
            <w:vAlign w:val="center"/>
          </w:tcPr>
          <w:p w14:paraId="4EB2429A" w14:textId="77777777" w:rsidR="00257CFC" w:rsidRDefault="00257CFC" w:rsidP="00257CFC">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27B1E0BE" w14:textId="77777777" w:rsidR="00257CFC" w:rsidRDefault="00257CFC" w:rsidP="00257CFC">
            <w:pPr>
              <w:pStyle w:val="TAC"/>
              <w:rPr>
                <w:lang w:eastAsia="zh-CN"/>
              </w:rPr>
            </w:pPr>
          </w:p>
        </w:tc>
      </w:tr>
      <w:tr w:rsidR="00257CFC" w14:paraId="402BDB6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BF0CF8" w14:textId="77777777" w:rsidR="00257CFC" w:rsidRDefault="00257CFC" w:rsidP="00257CFC">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1578A" w14:textId="77777777" w:rsidR="00257CFC" w:rsidRDefault="00257CFC" w:rsidP="00257CFC">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833FB"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F9EFEC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0BC9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E907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A03BF"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5E90CA"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561CF" w14:textId="77777777" w:rsidR="00257CFC" w:rsidRDefault="00257CFC" w:rsidP="00257C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62688" w14:textId="77777777" w:rsidR="00257CFC" w:rsidRDefault="00257CFC" w:rsidP="00257CF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0EB33" w14:textId="77777777" w:rsidR="00257CFC" w:rsidRDefault="00257CFC" w:rsidP="00257CFC">
            <w:pPr>
              <w:pStyle w:val="TAC"/>
            </w:pPr>
            <w:r>
              <w:rPr>
                <w:lang w:eastAsia="zh-CN"/>
              </w:rPr>
              <w:t>0</w:t>
            </w:r>
          </w:p>
        </w:tc>
      </w:tr>
      <w:tr w:rsidR="00257CFC" w14:paraId="0361AF69"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D742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0085"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3D93D" w14:textId="77777777" w:rsidR="00257CFC" w:rsidRDefault="00257CFC" w:rsidP="00257CF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8A1DAB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08B5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ED29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29F7C"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0D38B4"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542D5" w14:textId="77777777" w:rsidR="00257CFC" w:rsidRDefault="00257CFC" w:rsidP="00257C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BF8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1880" w14:textId="77777777" w:rsidR="00257CFC" w:rsidRDefault="00257CFC" w:rsidP="00257CFC">
            <w:pPr>
              <w:spacing w:after="0"/>
              <w:rPr>
                <w:rFonts w:ascii="Arial" w:hAnsi="Arial"/>
                <w:sz w:val="18"/>
              </w:rPr>
            </w:pPr>
          </w:p>
        </w:tc>
      </w:tr>
      <w:tr w:rsidR="00257CFC" w14:paraId="4E44CEE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92F881" w14:textId="77777777" w:rsidR="00257CFC" w:rsidRDefault="00257CFC" w:rsidP="00257CFC">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450E6" w14:textId="77777777" w:rsidR="00257CFC" w:rsidRPr="00AF25E0" w:rsidRDefault="00257CFC" w:rsidP="00257CFC">
            <w:pPr>
              <w:pStyle w:val="TAC"/>
              <w:rPr>
                <w:lang w:val="pt-BR" w:eastAsia="ja-JP"/>
              </w:rPr>
            </w:pPr>
            <w:r w:rsidRPr="00AF25E0">
              <w:rPr>
                <w:lang w:val="pt-BR"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779"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BE7355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5EFB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9562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A215A"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28E7314"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1AA00" w14:textId="77777777" w:rsidR="00257CFC" w:rsidRDefault="00257CFC" w:rsidP="00257C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36C69" w14:textId="77777777" w:rsidR="00257CFC" w:rsidRDefault="00257CFC" w:rsidP="00257CF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2CAA4" w14:textId="77777777" w:rsidR="00257CFC" w:rsidRDefault="00257CFC" w:rsidP="00257CFC">
            <w:pPr>
              <w:pStyle w:val="TAC"/>
            </w:pPr>
            <w:r>
              <w:rPr>
                <w:lang w:eastAsia="zh-CN"/>
              </w:rPr>
              <w:t>0</w:t>
            </w:r>
          </w:p>
        </w:tc>
      </w:tr>
      <w:tr w:rsidR="00257CFC" w14:paraId="53684438"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EE7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581A6"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BAF46"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6FCE8C" w14:textId="77777777" w:rsidR="00257CFC" w:rsidRDefault="00257CFC" w:rsidP="00257CFC">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39A9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E7982" w14:textId="77777777" w:rsidR="00257CFC" w:rsidRDefault="00257CFC" w:rsidP="00257CFC">
            <w:pPr>
              <w:spacing w:after="0"/>
              <w:rPr>
                <w:rFonts w:ascii="Arial" w:hAnsi="Arial"/>
                <w:sz w:val="18"/>
              </w:rPr>
            </w:pPr>
          </w:p>
        </w:tc>
      </w:tr>
      <w:tr w:rsidR="00257CFC" w14:paraId="7263329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0E09EF" w14:textId="77777777" w:rsidR="00257CFC" w:rsidRDefault="00257CFC" w:rsidP="00257CFC">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FFDC0"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6861E"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BE3FEC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2A00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287D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12CFCC"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BAACE3"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749E4" w14:textId="77777777" w:rsidR="00257CFC" w:rsidRDefault="00257CFC" w:rsidP="00257C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AB055"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B7423" w14:textId="77777777" w:rsidR="00257CFC" w:rsidRDefault="00257CFC" w:rsidP="00257CFC">
            <w:pPr>
              <w:pStyle w:val="TAC"/>
              <w:rPr>
                <w:lang w:eastAsia="zh-CN"/>
              </w:rPr>
            </w:pPr>
            <w:r>
              <w:t>0</w:t>
            </w:r>
          </w:p>
        </w:tc>
      </w:tr>
      <w:tr w:rsidR="00257CFC" w14:paraId="184BCD1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9675"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EAFC"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38F46"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2C6672" w14:textId="77777777" w:rsidR="00257CFC" w:rsidRDefault="00257CFC" w:rsidP="00257CF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DA30"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934D0" w14:textId="77777777" w:rsidR="00257CFC" w:rsidRDefault="00257CFC" w:rsidP="00257CFC">
            <w:pPr>
              <w:spacing w:after="0"/>
              <w:rPr>
                <w:rFonts w:ascii="Arial" w:hAnsi="Arial"/>
                <w:sz w:val="18"/>
                <w:lang w:eastAsia="zh-CN"/>
              </w:rPr>
            </w:pPr>
          </w:p>
        </w:tc>
      </w:tr>
      <w:tr w:rsidR="00257CFC" w14:paraId="199794E0"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0756FA" w14:textId="77777777" w:rsidR="00257CFC" w:rsidRDefault="00257CFC" w:rsidP="00257CFC">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07F13"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7D5F7"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0184B4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DE2C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2A8C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230D1"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A776D3"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65FA2" w14:textId="77777777" w:rsidR="00257CFC" w:rsidRDefault="00257CFC" w:rsidP="00257C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FA1AA"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9F278" w14:textId="77777777" w:rsidR="00257CFC" w:rsidRDefault="00257CFC" w:rsidP="00257CFC">
            <w:pPr>
              <w:pStyle w:val="TAC"/>
              <w:rPr>
                <w:lang w:eastAsia="zh-CN"/>
              </w:rPr>
            </w:pPr>
            <w:r>
              <w:t>0</w:t>
            </w:r>
          </w:p>
        </w:tc>
      </w:tr>
      <w:tr w:rsidR="00257CFC" w14:paraId="3B3435E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2073"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DC21"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DBD9A"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BF67BA" w14:textId="77777777" w:rsidR="00257CFC" w:rsidRDefault="00257CFC" w:rsidP="00257CFC">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B3FE9"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9281" w14:textId="77777777" w:rsidR="00257CFC" w:rsidRDefault="00257CFC" w:rsidP="00257CFC">
            <w:pPr>
              <w:spacing w:after="0"/>
              <w:rPr>
                <w:rFonts w:ascii="Arial" w:hAnsi="Arial"/>
                <w:sz w:val="18"/>
                <w:lang w:eastAsia="zh-CN"/>
              </w:rPr>
            </w:pPr>
          </w:p>
        </w:tc>
      </w:tr>
      <w:tr w:rsidR="00257CFC" w14:paraId="5257C7F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05C7D9" w14:textId="77777777" w:rsidR="00257CFC" w:rsidRDefault="00257CFC" w:rsidP="00257CFC">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0A83F" w14:textId="77777777" w:rsidR="00257CFC" w:rsidRDefault="00257CFC" w:rsidP="00257C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35F9C"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407E4F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8F84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8CBD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135CD"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79B797"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84E597"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87B24" w14:textId="77777777" w:rsidR="00257CFC" w:rsidRDefault="00257CFC" w:rsidP="00257CF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8F124" w14:textId="77777777" w:rsidR="00257CFC" w:rsidRDefault="00257CFC" w:rsidP="00257CFC">
            <w:pPr>
              <w:pStyle w:val="TAC"/>
              <w:rPr>
                <w:lang w:eastAsia="zh-CN"/>
              </w:rPr>
            </w:pPr>
            <w:r>
              <w:t>0</w:t>
            </w:r>
          </w:p>
        </w:tc>
      </w:tr>
      <w:tr w:rsidR="00257CFC" w14:paraId="1DDF738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6EE7"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3B2E"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83471"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A0BFFF" w14:textId="77777777" w:rsidR="00257CFC" w:rsidRDefault="00257CFC" w:rsidP="00257CF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77A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5D9C0" w14:textId="77777777" w:rsidR="00257CFC" w:rsidRDefault="00257CFC" w:rsidP="00257CFC">
            <w:pPr>
              <w:spacing w:after="0"/>
              <w:rPr>
                <w:rFonts w:ascii="Arial" w:hAnsi="Arial"/>
                <w:sz w:val="18"/>
                <w:lang w:eastAsia="zh-CN"/>
              </w:rPr>
            </w:pPr>
          </w:p>
        </w:tc>
      </w:tr>
      <w:tr w:rsidR="00257CFC" w14:paraId="10B4C9E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605857" w14:textId="77777777" w:rsidR="00257CFC" w:rsidRDefault="00257CFC" w:rsidP="00257CFC">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9C7F7" w14:textId="77777777" w:rsidR="00257CFC" w:rsidRDefault="00257CFC" w:rsidP="00257C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917B5"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53F77D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4202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378B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A4BC3"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A93E6C"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C931F"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4D698"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93FE4" w14:textId="77777777" w:rsidR="00257CFC" w:rsidRDefault="00257CFC" w:rsidP="00257CFC">
            <w:pPr>
              <w:pStyle w:val="TAC"/>
              <w:rPr>
                <w:lang w:eastAsia="zh-CN"/>
              </w:rPr>
            </w:pPr>
            <w:r>
              <w:t>0</w:t>
            </w:r>
          </w:p>
        </w:tc>
      </w:tr>
      <w:tr w:rsidR="00257CFC" w14:paraId="51F9F73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33024"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7A8B"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BF971"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AD57D1" w14:textId="77777777" w:rsidR="00257CFC" w:rsidRDefault="00257CFC" w:rsidP="00257CF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B8C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970F" w14:textId="77777777" w:rsidR="00257CFC" w:rsidRDefault="00257CFC" w:rsidP="00257CFC">
            <w:pPr>
              <w:spacing w:after="0"/>
              <w:rPr>
                <w:rFonts w:ascii="Arial" w:hAnsi="Arial"/>
                <w:sz w:val="18"/>
                <w:lang w:eastAsia="zh-CN"/>
              </w:rPr>
            </w:pPr>
          </w:p>
        </w:tc>
      </w:tr>
      <w:tr w:rsidR="00257CFC" w14:paraId="2437657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D8DA782" w14:textId="77777777" w:rsidR="00257CFC" w:rsidRDefault="00257CFC" w:rsidP="00257CFC">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01EB6" w14:textId="77777777" w:rsidR="00257CFC" w:rsidRPr="00AF25E0" w:rsidRDefault="00257CFC" w:rsidP="00257CFC">
            <w:pPr>
              <w:pStyle w:val="TAC"/>
              <w:rPr>
                <w:lang w:val="pt-BR" w:eastAsia="zh-CN"/>
              </w:rPr>
            </w:pPr>
            <w:r w:rsidRPr="00AF25E0">
              <w:rPr>
                <w:lang w:val="pt-BR"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708F5" w14:textId="77777777" w:rsidR="00257CFC" w:rsidRDefault="00257CFC" w:rsidP="00257CF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6F5481" w14:textId="77777777" w:rsidR="00257CFC" w:rsidRDefault="00257CFC" w:rsidP="00257CFC">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9A6DD" w14:textId="77777777" w:rsidR="00257CFC" w:rsidRDefault="00257CFC" w:rsidP="00257CF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3497E" w14:textId="77777777" w:rsidR="00257CFC" w:rsidRDefault="00257CFC" w:rsidP="00257CFC">
            <w:pPr>
              <w:pStyle w:val="TAC"/>
            </w:pPr>
            <w:r>
              <w:rPr>
                <w:lang w:eastAsia="zh-CN"/>
              </w:rPr>
              <w:t>0</w:t>
            </w:r>
          </w:p>
        </w:tc>
      </w:tr>
      <w:tr w:rsidR="00257CFC" w14:paraId="1F7C77D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CD91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0B35A"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D4A81" w14:textId="77777777" w:rsidR="00257CFC" w:rsidRDefault="00257CFC" w:rsidP="00257CF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B0034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B123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683C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A1AD3"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D3C699"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76D364" w14:textId="77777777" w:rsidR="00257CFC" w:rsidRDefault="00257CFC" w:rsidP="00257C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8E2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2EEF" w14:textId="77777777" w:rsidR="00257CFC" w:rsidRDefault="00257CFC" w:rsidP="00257CFC">
            <w:pPr>
              <w:spacing w:after="0"/>
              <w:rPr>
                <w:rFonts w:ascii="Arial" w:hAnsi="Arial"/>
                <w:sz w:val="18"/>
              </w:rPr>
            </w:pPr>
          </w:p>
        </w:tc>
      </w:tr>
      <w:tr w:rsidR="00257CFC" w14:paraId="7D309ACA" w14:textId="77777777" w:rsidTr="00F5791B">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0D6379" w14:textId="77777777" w:rsidR="00257CFC" w:rsidRDefault="00257CFC" w:rsidP="00257CFC">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DC490" w14:textId="77777777" w:rsidR="00257CFC" w:rsidRPr="00AF25E0" w:rsidRDefault="00257CFC" w:rsidP="00257CFC">
            <w:pPr>
              <w:pStyle w:val="TAC"/>
              <w:rPr>
                <w:lang w:val="pt-BR" w:eastAsia="zh-CN"/>
              </w:rPr>
            </w:pPr>
            <w:r w:rsidRPr="00AF25E0">
              <w:rPr>
                <w:lang w:val="pt-BR" w:eastAsia="zh-CN"/>
              </w:rPr>
              <w:t>CA_41A-42A CA_41C CA_42C</w:t>
            </w:r>
            <w:r w:rsidRPr="00AF25E0">
              <w:rPr>
                <w:lang w:val="pt-BR"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ABD93" w14:textId="77777777" w:rsidR="00257CFC" w:rsidRDefault="00257CFC" w:rsidP="00257CF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279495" w14:textId="77777777" w:rsidR="00257CFC" w:rsidRDefault="00257CFC" w:rsidP="00257CFC">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BEC5A" w14:textId="77777777" w:rsidR="00257CFC" w:rsidRDefault="00257CFC" w:rsidP="00257CF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6F276" w14:textId="77777777" w:rsidR="00257CFC" w:rsidRDefault="00257CFC" w:rsidP="00257CFC">
            <w:pPr>
              <w:pStyle w:val="TAC"/>
              <w:rPr>
                <w:lang w:eastAsia="zh-CN"/>
              </w:rPr>
            </w:pPr>
            <w:r>
              <w:rPr>
                <w:lang w:eastAsia="zh-CN"/>
              </w:rPr>
              <w:t>0</w:t>
            </w:r>
          </w:p>
        </w:tc>
      </w:tr>
      <w:tr w:rsidR="00257CFC" w14:paraId="0CBA36BD"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F366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494E"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73144"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29E853" w14:textId="77777777" w:rsidR="00257CFC" w:rsidRDefault="00257CFC" w:rsidP="00257CFC">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2A433"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20F85" w14:textId="77777777" w:rsidR="00257CFC" w:rsidRDefault="00257CFC" w:rsidP="00257CFC">
            <w:pPr>
              <w:spacing w:after="0"/>
              <w:rPr>
                <w:rFonts w:ascii="Arial" w:hAnsi="Arial"/>
                <w:sz w:val="18"/>
                <w:lang w:eastAsia="zh-CN"/>
              </w:rPr>
            </w:pPr>
          </w:p>
        </w:tc>
      </w:tr>
      <w:tr w:rsidR="00257CFC" w14:paraId="0CDB853A"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D2A6D5" w14:textId="77777777" w:rsidR="00257CFC" w:rsidRDefault="00257CFC" w:rsidP="00257CFC">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71FBB"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9276A"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1A0F96" w14:textId="77777777" w:rsidR="00257CFC" w:rsidRDefault="00257CFC" w:rsidP="00257C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4AD8F"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30609" w14:textId="77777777" w:rsidR="00257CFC" w:rsidRDefault="00257CFC" w:rsidP="00257CFC">
            <w:pPr>
              <w:pStyle w:val="TAC"/>
            </w:pPr>
            <w:r>
              <w:t>0</w:t>
            </w:r>
          </w:p>
        </w:tc>
      </w:tr>
      <w:tr w:rsidR="00257CFC" w14:paraId="500BF19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2C29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B70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D6CC5" w14:textId="77777777" w:rsidR="00257CFC" w:rsidRDefault="00257CFC" w:rsidP="00257CF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322AA9E" w14:textId="77777777" w:rsidR="00257CFC" w:rsidRDefault="00257CFC" w:rsidP="00257CF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83C5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1113" w14:textId="77777777" w:rsidR="00257CFC" w:rsidRDefault="00257CFC" w:rsidP="00257CFC">
            <w:pPr>
              <w:spacing w:after="0"/>
              <w:rPr>
                <w:rFonts w:ascii="Arial" w:hAnsi="Arial"/>
                <w:sz w:val="18"/>
              </w:rPr>
            </w:pPr>
          </w:p>
        </w:tc>
      </w:tr>
      <w:tr w:rsidR="00257CFC" w14:paraId="022981A1"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3F6EFD" w14:textId="77777777" w:rsidR="00257CFC" w:rsidRDefault="00257CFC" w:rsidP="00257CFC">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1D0E8"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80475"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9FF4D7" w14:textId="77777777" w:rsidR="00257CFC" w:rsidRDefault="00257CFC" w:rsidP="00257C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0AB27"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2E935" w14:textId="77777777" w:rsidR="00257CFC" w:rsidRDefault="00257CFC" w:rsidP="00257CFC">
            <w:pPr>
              <w:pStyle w:val="TAC"/>
            </w:pPr>
            <w:r>
              <w:t>0</w:t>
            </w:r>
          </w:p>
        </w:tc>
      </w:tr>
      <w:tr w:rsidR="00257CFC" w14:paraId="3F38DDD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EBC3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F20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EFC69" w14:textId="77777777" w:rsidR="00257CFC" w:rsidRDefault="00257CFC" w:rsidP="00257CF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061F22" w14:textId="77777777" w:rsidR="00257CFC" w:rsidRDefault="00257CFC" w:rsidP="00257CFC">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572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C8FE4" w14:textId="77777777" w:rsidR="00257CFC" w:rsidRDefault="00257CFC" w:rsidP="00257CFC">
            <w:pPr>
              <w:spacing w:after="0"/>
              <w:rPr>
                <w:rFonts w:ascii="Arial" w:hAnsi="Arial"/>
                <w:sz w:val="18"/>
              </w:rPr>
            </w:pPr>
          </w:p>
        </w:tc>
      </w:tr>
      <w:tr w:rsidR="00257CFC" w14:paraId="2E6A38F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A2796A" w14:textId="77777777" w:rsidR="00257CFC" w:rsidRDefault="00257CFC" w:rsidP="00257CFC">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88CDC" w14:textId="77777777" w:rsidR="00257CFC" w:rsidRDefault="00257CFC" w:rsidP="00257CF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093FC"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9A1001" w14:textId="77777777" w:rsidR="00257CFC" w:rsidRDefault="00257CFC" w:rsidP="00257C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4A797"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E32A9" w14:textId="77777777" w:rsidR="00257CFC" w:rsidRDefault="00257CFC" w:rsidP="00257CFC">
            <w:pPr>
              <w:pStyle w:val="TAC"/>
            </w:pPr>
            <w:r>
              <w:t>0</w:t>
            </w:r>
          </w:p>
        </w:tc>
      </w:tr>
      <w:tr w:rsidR="00257CFC" w14:paraId="3EDDB42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81EB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F3B2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D3DDA" w14:textId="77777777" w:rsidR="00257CFC" w:rsidRDefault="00257CFC" w:rsidP="00257CF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EAC99B" w14:textId="77777777" w:rsidR="00257CFC" w:rsidRDefault="00257CFC" w:rsidP="00257CF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5315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0EDC" w14:textId="77777777" w:rsidR="00257CFC" w:rsidRDefault="00257CFC" w:rsidP="00257CFC">
            <w:pPr>
              <w:spacing w:after="0"/>
              <w:rPr>
                <w:rFonts w:ascii="Arial" w:hAnsi="Arial"/>
                <w:sz w:val="18"/>
              </w:rPr>
            </w:pPr>
          </w:p>
        </w:tc>
      </w:tr>
      <w:tr w:rsidR="00257CFC" w14:paraId="591CB1C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546E9E" w14:textId="77777777" w:rsidR="00257CFC" w:rsidRDefault="00257CFC" w:rsidP="00257CFC">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488C6" w14:textId="77777777" w:rsidR="00257CFC" w:rsidRDefault="00257CFC" w:rsidP="00257CF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00AEB"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CF9DEE" w14:textId="77777777" w:rsidR="00257CFC" w:rsidRDefault="00257CFC" w:rsidP="00257C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A9505" w14:textId="77777777" w:rsidR="00257CFC" w:rsidRDefault="00257CFC" w:rsidP="00257CF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3A77A" w14:textId="77777777" w:rsidR="00257CFC" w:rsidRDefault="00257CFC" w:rsidP="00257CFC">
            <w:pPr>
              <w:pStyle w:val="TAC"/>
            </w:pPr>
            <w:r>
              <w:t>0</w:t>
            </w:r>
          </w:p>
        </w:tc>
      </w:tr>
      <w:tr w:rsidR="00257CFC" w14:paraId="2CC31BD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E3EC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AECF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1EB64" w14:textId="77777777" w:rsidR="00257CFC" w:rsidRDefault="00257CFC" w:rsidP="00257CF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B03A7D" w14:textId="77777777" w:rsidR="00257CFC" w:rsidRDefault="00257CFC" w:rsidP="00257CF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9B1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B68E0" w14:textId="77777777" w:rsidR="00257CFC" w:rsidRDefault="00257CFC" w:rsidP="00257CFC">
            <w:pPr>
              <w:spacing w:after="0"/>
              <w:rPr>
                <w:rFonts w:ascii="Arial" w:hAnsi="Arial"/>
                <w:sz w:val="18"/>
              </w:rPr>
            </w:pPr>
          </w:p>
        </w:tc>
      </w:tr>
      <w:tr w:rsidR="00257CFC" w14:paraId="206D03C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0FBF00" w14:textId="77777777" w:rsidR="00257CFC" w:rsidRDefault="00257CFC" w:rsidP="00257CFC">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F502B"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37468" w14:textId="77777777" w:rsidR="00257CFC" w:rsidRDefault="00257CFC" w:rsidP="00257CFC">
            <w:pPr>
              <w:pStyle w:val="TAC"/>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A5C479" w14:textId="77777777" w:rsidR="00257CFC" w:rsidRDefault="00257CFC" w:rsidP="00257CFC">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F3830" w14:textId="77777777" w:rsidR="00257CFC" w:rsidRDefault="00257CFC" w:rsidP="00257CF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B684D" w14:textId="77777777" w:rsidR="00257CFC" w:rsidRDefault="00257CFC" w:rsidP="00257CFC">
            <w:pPr>
              <w:pStyle w:val="TAC"/>
            </w:pPr>
            <w:r>
              <w:rPr>
                <w:lang w:eastAsia="zh-CN"/>
              </w:rPr>
              <w:t>0</w:t>
            </w:r>
          </w:p>
        </w:tc>
      </w:tr>
      <w:tr w:rsidR="00257CFC" w14:paraId="6C867EF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7A14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A193"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A4A63" w14:textId="77777777" w:rsidR="00257CFC" w:rsidRDefault="00257CFC" w:rsidP="00257CFC">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94847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AB48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C7D14"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74088" w14:textId="77777777" w:rsidR="00257CFC" w:rsidRDefault="00257CFC" w:rsidP="00257CF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337A33"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3B35F"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09D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878FF" w14:textId="77777777" w:rsidR="00257CFC" w:rsidRDefault="00257CFC" w:rsidP="00257CFC">
            <w:pPr>
              <w:spacing w:after="0"/>
              <w:rPr>
                <w:rFonts w:ascii="Arial" w:hAnsi="Arial"/>
                <w:sz w:val="18"/>
              </w:rPr>
            </w:pPr>
          </w:p>
        </w:tc>
      </w:tr>
      <w:tr w:rsidR="00257CFC" w14:paraId="2CAE4563"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C1A9A3" w14:textId="77777777" w:rsidR="00257CFC" w:rsidRDefault="00257CFC" w:rsidP="00257CFC">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5BF3C"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645BA"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3DBDBF" w14:textId="77777777" w:rsidR="00257CFC" w:rsidRDefault="00257CFC" w:rsidP="00257CFC">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525AB"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A316CC" w14:textId="77777777" w:rsidR="00257CFC" w:rsidRDefault="00257CFC" w:rsidP="00257CFC">
            <w:pPr>
              <w:pStyle w:val="TAC"/>
            </w:pPr>
            <w:r>
              <w:t>0</w:t>
            </w:r>
          </w:p>
        </w:tc>
      </w:tr>
      <w:tr w:rsidR="00257CFC" w14:paraId="258F38D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8A01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490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B4265" w14:textId="77777777" w:rsidR="00257CFC" w:rsidRDefault="00257CFC" w:rsidP="00257CF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9F0704" w14:textId="77777777" w:rsidR="00257CFC" w:rsidRDefault="00257CFC" w:rsidP="00257CFC">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F4A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1859A" w14:textId="77777777" w:rsidR="00257CFC" w:rsidRDefault="00257CFC" w:rsidP="00257CFC">
            <w:pPr>
              <w:spacing w:after="0"/>
              <w:rPr>
                <w:rFonts w:ascii="Arial" w:hAnsi="Arial"/>
                <w:sz w:val="18"/>
              </w:rPr>
            </w:pPr>
          </w:p>
        </w:tc>
      </w:tr>
      <w:tr w:rsidR="00257CFC" w14:paraId="10D0FFB9"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8560EA" w14:textId="77777777" w:rsidR="00257CFC" w:rsidRDefault="00257CFC" w:rsidP="00257CFC">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39054"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4BD83" w14:textId="77777777" w:rsidR="00257CFC" w:rsidRDefault="00257CFC" w:rsidP="00257CF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68710A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683C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4A2A41"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43EBF7"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FC008DE"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117F2"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093F4" w14:textId="77777777" w:rsidR="00257CFC" w:rsidRDefault="00257CFC" w:rsidP="00257CF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8C6D7" w14:textId="77777777" w:rsidR="00257CFC" w:rsidRDefault="00257CFC" w:rsidP="00257CFC">
            <w:pPr>
              <w:pStyle w:val="TAC"/>
            </w:pPr>
            <w:r>
              <w:t>0</w:t>
            </w:r>
          </w:p>
        </w:tc>
      </w:tr>
      <w:tr w:rsidR="00257CFC" w14:paraId="4FA4E52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F18F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EE3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85AB8" w14:textId="77777777" w:rsidR="00257CFC" w:rsidRDefault="00257CFC" w:rsidP="00257CF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54D1B2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7D75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C666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1D3A4"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80FA0B"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54C11"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FA6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8F251" w14:textId="77777777" w:rsidR="00257CFC" w:rsidRDefault="00257CFC" w:rsidP="00257CFC">
            <w:pPr>
              <w:spacing w:after="0"/>
              <w:rPr>
                <w:rFonts w:ascii="Arial" w:hAnsi="Arial"/>
                <w:sz w:val="18"/>
              </w:rPr>
            </w:pPr>
          </w:p>
        </w:tc>
      </w:tr>
      <w:tr w:rsidR="00257CFC" w14:paraId="097A58DE"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F87100" w14:textId="77777777" w:rsidR="00257CFC" w:rsidRDefault="00257CFC" w:rsidP="00257CFC">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3C053"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61A41"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FE9EAE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4AD94"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3D990"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E3824"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5C73DA"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54392" w14:textId="77777777" w:rsidR="00257CFC" w:rsidRDefault="00257CFC" w:rsidP="00257C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DF58E" w14:textId="77777777" w:rsidR="00257CFC" w:rsidRDefault="00257CFC" w:rsidP="00257CF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2274C" w14:textId="77777777" w:rsidR="00257CFC" w:rsidRDefault="00257CFC" w:rsidP="00257CFC">
            <w:pPr>
              <w:pStyle w:val="TAC"/>
              <w:rPr>
                <w:lang w:eastAsia="zh-CN"/>
              </w:rPr>
            </w:pPr>
            <w:r>
              <w:t>0</w:t>
            </w:r>
          </w:p>
        </w:tc>
      </w:tr>
      <w:tr w:rsidR="00257CFC" w14:paraId="7D4025B9"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FF05A"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6CE9"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2F3AB"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7ADCD5" w14:textId="77777777" w:rsidR="00257CFC" w:rsidRDefault="00257CFC" w:rsidP="00257CFC">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6BF0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6B37" w14:textId="77777777" w:rsidR="00257CFC" w:rsidRDefault="00257CFC" w:rsidP="00257CFC">
            <w:pPr>
              <w:spacing w:after="0"/>
              <w:rPr>
                <w:rFonts w:ascii="Arial" w:hAnsi="Arial"/>
                <w:sz w:val="18"/>
                <w:lang w:eastAsia="zh-CN"/>
              </w:rPr>
            </w:pPr>
          </w:p>
        </w:tc>
      </w:tr>
      <w:tr w:rsidR="00257CFC" w14:paraId="4A935795"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F41714" w14:textId="77777777" w:rsidR="00257CFC" w:rsidRDefault="00257CFC" w:rsidP="00257CFC">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63142"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C8666" w14:textId="77777777" w:rsidR="00257CFC" w:rsidRDefault="00257CFC" w:rsidP="00257CF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7FCAD3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E706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BBDB8"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2A17A2"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D968E2"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9876F"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D854A"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F4B2B" w14:textId="77777777" w:rsidR="00257CFC" w:rsidRDefault="00257CFC" w:rsidP="00257CFC">
            <w:pPr>
              <w:pStyle w:val="TAC"/>
            </w:pPr>
            <w:r>
              <w:t>0</w:t>
            </w:r>
          </w:p>
        </w:tc>
      </w:tr>
      <w:tr w:rsidR="00257CFC" w14:paraId="7BC4066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DA5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85C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46639"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A2978F" w14:textId="77777777" w:rsidR="00257CFC" w:rsidRDefault="00257CFC" w:rsidP="00257CFC">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D36B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90EA7" w14:textId="77777777" w:rsidR="00257CFC" w:rsidRDefault="00257CFC" w:rsidP="00257CFC">
            <w:pPr>
              <w:spacing w:after="0"/>
              <w:rPr>
                <w:rFonts w:ascii="Arial" w:hAnsi="Arial"/>
                <w:sz w:val="18"/>
              </w:rPr>
            </w:pPr>
          </w:p>
        </w:tc>
      </w:tr>
      <w:tr w:rsidR="00257CFC" w14:paraId="090D231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360F7C" w14:textId="77777777" w:rsidR="00257CFC" w:rsidRDefault="00257CFC" w:rsidP="00257CFC">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CC3E9" w14:textId="77777777" w:rsidR="00257CFC" w:rsidRDefault="00257CFC" w:rsidP="00257C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4C6DE"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E7E0AF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86BAB"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AC75E34" w14:textId="77777777" w:rsidR="00257CFC" w:rsidRDefault="00257CFC" w:rsidP="00257CF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D75DDFC" w14:textId="77777777" w:rsidR="00257CFC" w:rsidRDefault="00257CFC" w:rsidP="00257CF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DD1F85F"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21699"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9CD5E"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84433" w14:textId="77777777" w:rsidR="00257CFC" w:rsidRDefault="00257CFC" w:rsidP="00257CFC">
            <w:pPr>
              <w:pStyle w:val="TAC"/>
              <w:rPr>
                <w:lang w:eastAsia="zh-CN"/>
              </w:rPr>
            </w:pPr>
            <w:r>
              <w:rPr>
                <w:lang w:eastAsia="zh-CN"/>
              </w:rPr>
              <w:t>0</w:t>
            </w:r>
          </w:p>
        </w:tc>
      </w:tr>
      <w:tr w:rsidR="00257CFC" w14:paraId="171284C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7AC34"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1CFC"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2BE13"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F2A02A" w14:textId="77777777" w:rsidR="00257CFC" w:rsidRDefault="00257CFC" w:rsidP="00257CFC">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4D1D"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633EA" w14:textId="77777777" w:rsidR="00257CFC" w:rsidRDefault="00257CFC" w:rsidP="00257CFC">
            <w:pPr>
              <w:spacing w:after="0"/>
              <w:rPr>
                <w:rFonts w:ascii="Arial" w:hAnsi="Arial"/>
                <w:sz w:val="18"/>
                <w:lang w:eastAsia="zh-CN"/>
              </w:rPr>
            </w:pPr>
          </w:p>
        </w:tc>
      </w:tr>
      <w:tr w:rsidR="00257CFC" w14:paraId="4B96409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7DA2C9" w14:textId="77777777" w:rsidR="00257CFC" w:rsidRDefault="00257CFC" w:rsidP="00257CFC">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ACB97" w14:textId="77777777" w:rsidR="00257CFC" w:rsidRDefault="00257CFC" w:rsidP="00257C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14023" w14:textId="77777777" w:rsidR="00257CFC" w:rsidRDefault="00257CFC" w:rsidP="00257CF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C66836" w14:textId="77777777" w:rsidR="00257CFC" w:rsidRDefault="00257CFC" w:rsidP="00257CFC">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8D63A" w14:textId="77777777" w:rsidR="00257CFC" w:rsidRDefault="00257CFC" w:rsidP="00257CF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F5D98" w14:textId="77777777" w:rsidR="00257CFC" w:rsidRDefault="00257CFC" w:rsidP="00257CFC">
            <w:pPr>
              <w:pStyle w:val="TAC"/>
            </w:pPr>
            <w:r>
              <w:rPr>
                <w:lang w:eastAsia="zh-CN"/>
              </w:rPr>
              <w:t>0</w:t>
            </w:r>
          </w:p>
        </w:tc>
      </w:tr>
      <w:tr w:rsidR="00257CFC" w14:paraId="7039776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FAA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1281D"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CC5C3" w14:textId="77777777" w:rsidR="00257CFC" w:rsidRDefault="00257CFC" w:rsidP="00257CF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ABBB2F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D818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DE82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1475D"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4B9106"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79602" w14:textId="77777777" w:rsidR="00257CFC" w:rsidRDefault="00257CFC" w:rsidP="00257C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283E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D8BD" w14:textId="77777777" w:rsidR="00257CFC" w:rsidRDefault="00257CFC" w:rsidP="00257CFC">
            <w:pPr>
              <w:spacing w:after="0"/>
              <w:rPr>
                <w:rFonts w:ascii="Arial" w:hAnsi="Arial"/>
                <w:sz w:val="18"/>
              </w:rPr>
            </w:pPr>
          </w:p>
        </w:tc>
      </w:tr>
      <w:tr w:rsidR="00257CFC" w14:paraId="1C2A289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A62206" w14:textId="77777777" w:rsidR="00257CFC" w:rsidRDefault="00257CFC" w:rsidP="00257CFC">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43331"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CD808" w14:textId="77777777" w:rsidR="00257CFC" w:rsidRDefault="00257CFC" w:rsidP="00257CFC">
            <w:pPr>
              <w:pStyle w:val="TAC"/>
            </w:pPr>
            <w:r>
              <w:rPr>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58A737" w14:textId="77777777" w:rsidR="00257CFC" w:rsidRDefault="00257CFC" w:rsidP="00257CFC">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3A992" w14:textId="77777777" w:rsidR="00257CFC" w:rsidRDefault="00257CFC" w:rsidP="00257CF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D0F8B" w14:textId="77777777" w:rsidR="00257CFC" w:rsidRDefault="00257CFC" w:rsidP="00257CFC">
            <w:pPr>
              <w:pStyle w:val="TAC"/>
            </w:pPr>
            <w:r>
              <w:rPr>
                <w:lang w:eastAsia="zh-CN"/>
              </w:rPr>
              <w:t>0</w:t>
            </w:r>
          </w:p>
        </w:tc>
      </w:tr>
      <w:tr w:rsidR="00257CFC" w14:paraId="0BA1D8E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4855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56CA"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775F4" w14:textId="77777777" w:rsidR="00257CFC" w:rsidRDefault="00257CFC" w:rsidP="00257CFC">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D4BAB3" w14:textId="77777777" w:rsidR="00257CFC" w:rsidRDefault="00257CFC" w:rsidP="00257CFC">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538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F8B4" w14:textId="77777777" w:rsidR="00257CFC" w:rsidRDefault="00257CFC" w:rsidP="00257CFC">
            <w:pPr>
              <w:spacing w:after="0"/>
              <w:rPr>
                <w:rFonts w:ascii="Arial" w:hAnsi="Arial"/>
                <w:sz w:val="18"/>
              </w:rPr>
            </w:pPr>
          </w:p>
        </w:tc>
      </w:tr>
      <w:tr w:rsidR="00257CFC" w14:paraId="00520FF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09C7CA" w14:textId="77777777" w:rsidR="00257CFC" w:rsidRDefault="00257CFC" w:rsidP="00257CFC">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275FD"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52A14"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1BF975" w14:textId="77777777" w:rsidR="00257CFC" w:rsidRDefault="00257CFC" w:rsidP="00257CFC">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E068D"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E0B3D" w14:textId="77777777" w:rsidR="00257CFC" w:rsidRDefault="00257CFC" w:rsidP="00257CFC">
            <w:pPr>
              <w:pStyle w:val="TAC"/>
            </w:pPr>
            <w:r>
              <w:t>0</w:t>
            </w:r>
          </w:p>
        </w:tc>
      </w:tr>
      <w:tr w:rsidR="00257CFC" w14:paraId="54DC5AC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F9F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3D83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A7E4A"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2B9B3A" w14:textId="77777777" w:rsidR="00257CFC" w:rsidRDefault="00257CFC" w:rsidP="00257CFC">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B85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CB41" w14:textId="77777777" w:rsidR="00257CFC" w:rsidRDefault="00257CFC" w:rsidP="00257CFC">
            <w:pPr>
              <w:spacing w:after="0"/>
              <w:rPr>
                <w:rFonts w:ascii="Arial" w:hAnsi="Arial"/>
                <w:sz w:val="18"/>
              </w:rPr>
            </w:pPr>
          </w:p>
        </w:tc>
      </w:tr>
      <w:tr w:rsidR="00257CFC" w14:paraId="1E3E3E7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4942A50" w14:textId="77777777" w:rsidR="00257CFC" w:rsidRDefault="00257CFC" w:rsidP="00257CFC">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80F9C"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BB7A1" w14:textId="77777777" w:rsidR="00257CFC" w:rsidRDefault="00257CFC" w:rsidP="00257CFC">
            <w:pPr>
              <w:pStyle w:val="TAC"/>
            </w:pPr>
            <w:r>
              <w:rPr>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F05ACD" w14:textId="77777777" w:rsidR="00257CFC" w:rsidRDefault="00257CFC" w:rsidP="00257CFC">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856F8" w14:textId="77777777" w:rsidR="00257CFC" w:rsidRDefault="00257CFC" w:rsidP="00257CF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D4288" w14:textId="77777777" w:rsidR="00257CFC" w:rsidRDefault="00257CFC" w:rsidP="00257CFC">
            <w:pPr>
              <w:pStyle w:val="TAC"/>
            </w:pPr>
            <w:r>
              <w:rPr>
                <w:lang w:eastAsia="zh-CN"/>
              </w:rPr>
              <w:t>0</w:t>
            </w:r>
          </w:p>
        </w:tc>
      </w:tr>
      <w:tr w:rsidR="00257CFC" w14:paraId="3F9A1C2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F13A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1BEE3"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506C5" w14:textId="77777777" w:rsidR="00257CFC" w:rsidRDefault="00257CFC" w:rsidP="00257CFC">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319A9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489C5"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1A260829"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013CC36"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28DF9C0"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31531"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0B57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818F" w14:textId="77777777" w:rsidR="00257CFC" w:rsidRDefault="00257CFC" w:rsidP="00257CFC">
            <w:pPr>
              <w:spacing w:after="0"/>
              <w:rPr>
                <w:rFonts w:ascii="Arial" w:hAnsi="Arial"/>
                <w:sz w:val="18"/>
              </w:rPr>
            </w:pPr>
          </w:p>
        </w:tc>
      </w:tr>
      <w:tr w:rsidR="00257CFC" w14:paraId="2D312A0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3799EE" w14:textId="77777777" w:rsidR="00257CFC" w:rsidRDefault="00257CFC" w:rsidP="00257CFC">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9000C"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3BC3A"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F8DE42" w14:textId="77777777" w:rsidR="00257CFC" w:rsidRDefault="00257CFC" w:rsidP="00257CFC">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32DA5"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AD819" w14:textId="77777777" w:rsidR="00257CFC" w:rsidRDefault="00257CFC" w:rsidP="00257CFC">
            <w:pPr>
              <w:pStyle w:val="TAC"/>
            </w:pPr>
            <w:r>
              <w:t>0</w:t>
            </w:r>
          </w:p>
        </w:tc>
      </w:tr>
      <w:tr w:rsidR="00257CFC" w14:paraId="2EB2AE0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F41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A38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BE422"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2BE7FC" w14:textId="77777777" w:rsidR="00257CFC" w:rsidRDefault="00257CFC" w:rsidP="00257CFC">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7D2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E309" w14:textId="77777777" w:rsidR="00257CFC" w:rsidRDefault="00257CFC" w:rsidP="00257CFC">
            <w:pPr>
              <w:spacing w:after="0"/>
              <w:rPr>
                <w:rFonts w:ascii="Arial" w:hAnsi="Arial"/>
                <w:sz w:val="18"/>
              </w:rPr>
            </w:pPr>
          </w:p>
        </w:tc>
      </w:tr>
      <w:tr w:rsidR="00257CFC" w14:paraId="57AA31C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CA3F1F" w14:textId="77777777" w:rsidR="00257CFC" w:rsidRDefault="00257CFC" w:rsidP="00257CFC">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44B2C"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4B8B2" w14:textId="77777777" w:rsidR="00257CFC" w:rsidRDefault="00257CFC" w:rsidP="00257CFC">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CCE32B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D981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F6D2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BA573"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16E14D"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E2D79"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36761" w14:textId="77777777" w:rsidR="00257CFC" w:rsidRDefault="00257CFC" w:rsidP="00257CFC">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1C7C9" w14:textId="77777777" w:rsidR="00257CFC" w:rsidRDefault="00257CFC" w:rsidP="00257CFC">
            <w:pPr>
              <w:pStyle w:val="TAC"/>
              <w:rPr>
                <w:lang w:eastAsia="zh-CN"/>
              </w:rPr>
            </w:pPr>
            <w:r>
              <w:rPr>
                <w:kern w:val="2"/>
                <w:szCs w:val="18"/>
                <w:lang w:eastAsia="zh-CN"/>
              </w:rPr>
              <w:t>0</w:t>
            </w:r>
          </w:p>
        </w:tc>
      </w:tr>
      <w:tr w:rsidR="00257CFC" w14:paraId="2DFA37C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55FC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790F5"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0EE08" w14:textId="77777777" w:rsidR="00257CFC" w:rsidRDefault="00257CFC" w:rsidP="00257CFC">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FB8797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83B1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FED8C"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8E7EE"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9667A8"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37BD5"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987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9B7F" w14:textId="77777777" w:rsidR="00257CFC" w:rsidRDefault="00257CFC" w:rsidP="00257CFC">
            <w:pPr>
              <w:spacing w:after="0"/>
              <w:rPr>
                <w:rFonts w:ascii="Arial" w:hAnsi="Arial"/>
                <w:sz w:val="18"/>
                <w:lang w:eastAsia="zh-CN"/>
              </w:rPr>
            </w:pPr>
          </w:p>
        </w:tc>
      </w:tr>
      <w:tr w:rsidR="00257CFC" w14:paraId="5162736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3B4CDF" w14:textId="77777777" w:rsidR="00257CFC" w:rsidRDefault="00257CFC" w:rsidP="00257CFC">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0F6F4"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ED6DD" w14:textId="77777777" w:rsidR="00257CFC" w:rsidRDefault="00257CFC" w:rsidP="00257CFC">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155CF8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72F7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464E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0FEF7" w14:textId="77777777" w:rsidR="00257CFC" w:rsidRDefault="00257CFC" w:rsidP="00257CF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9210FE" w14:textId="77777777" w:rsidR="00257CFC" w:rsidRDefault="00257CFC" w:rsidP="00257C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289C9" w14:textId="77777777" w:rsidR="00257CFC" w:rsidRDefault="00257CFC" w:rsidP="00257C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CAF9F" w14:textId="77777777" w:rsidR="00257CFC" w:rsidRDefault="00257CFC" w:rsidP="00257CF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A4B2A" w14:textId="77777777" w:rsidR="00257CFC" w:rsidRDefault="00257CFC" w:rsidP="00257CFC">
            <w:pPr>
              <w:pStyle w:val="TAC"/>
            </w:pPr>
            <w:r>
              <w:rPr>
                <w:lang w:eastAsia="zh-CN"/>
              </w:rPr>
              <w:t>0</w:t>
            </w:r>
          </w:p>
        </w:tc>
      </w:tr>
      <w:tr w:rsidR="00257CFC" w14:paraId="41E3E6C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14A5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EFB3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7A175" w14:textId="77777777" w:rsidR="00257CFC" w:rsidRDefault="00257CFC" w:rsidP="00257CFC">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B9B562" w14:textId="77777777" w:rsidR="00257CFC" w:rsidRDefault="00257CFC" w:rsidP="00257CFC">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04D1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93E33" w14:textId="77777777" w:rsidR="00257CFC" w:rsidRDefault="00257CFC" w:rsidP="00257CFC">
            <w:pPr>
              <w:spacing w:after="0"/>
              <w:rPr>
                <w:rFonts w:ascii="Arial" w:hAnsi="Arial"/>
                <w:sz w:val="18"/>
              </w:rPr>
            </w:pPr>
          </w:p>
        </w:tc>
      </w:tr>
      <w:tr w:rsidR="00257CFC" w14:paraId="7E3E22A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18EEE7" w14:textId="77777777" w:rsidR="00257CFC" w:rsidRDefault="00257CFC" w:rsidP="00257CFC">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1FDDE"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50158" w14:textId="77777777" w:rsidR="00257CFC" w:rsidRDefault="00257CFC" w:rsidP="00257CFC">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9D162A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3CBF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5587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09A71"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C18B28"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480E2"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1219D" w14:textId="77777777" w:rsidR="00257CFC" w:rsidRDefault="00257CFC" w:rsidP="00257CF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350C3" w14:textId="77777777" w:rsidR="00257CFC" w:rsidRDefault="00257CFC" w:rsidP="00257CFC">
            <w:pPr>
              <w:pStyle w:val="TAC"/>
            </w:pPr>
            <w:r>
              <w:rPr>
                <w:lang w:eastAsia="zh-CN"/>
              </w:rPr>
              <w:t>0</w:t>
            </w:r>
          </w:p>
        </w:tc>
      </w:tr>
      <w:tr w:rsidR="00257CFC" w14:paraId="27893D7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53EE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3DA5"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B98BE" w14:textId="77777777" w:rsidR="00257CFC" w:rsidRDefault="00257CFC" w:rsidP="00257CFC">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4F748A" w14:textId="77777777" w:rsidR="00257CFC" w:rsidRDefault="00257CFC" w:rsidP="00257CFC">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788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79FA" w14:textId="77777777" w:rsidR="00257CFC" w:rsidRDefault="00257CFC" w:rsidP="00257CFC">
            <w:pPr>
              <w:spacing w:after="0"/>
              <w:rPr>
                <w:rFonts w:ascii="Arial" w:hAnsi="Arial"/>
                <w:sz w:val="18"/>
              </w:rPr>
            </w:pPr>
          </w:p>
        </w:tc>
      </w:tr>
      <w:tr w:rsidR="00257CFC" w14:paraId="64856AA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08E429" w14:textId="77777777" w:rsidR="00257CFC" w:rsidRDefault="00257CFC" w:rsidP="00257CFC">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5ED7D" w14:textId="77777777" w:rsidR="00257CFC" w:rsidRDefault="00257CFC" w:rsidP="00257C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479CD"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917973" w14:textId="77777777" w:rsidR="00257CFC" w:rsidRDefault="00257CFC" w:rsidP="00257CF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D11A9"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B54EB" w14:textId="77777777" w:rsidR="00257CFC" w:rsidRDefault="00257CFC" w:rsidP="00257CFC">
            <w:pPr>
              <w:pStyle w:val="TAC"/>
            </w:pPr>
            <w:r>
              <w:t>0</w:t>
            </w:r>
          </w:p>
        </w:tc>
      </w:tr>
      <w:tr w:rsidR="00257CFC" w14:paraId="1E6654A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3B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A061"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B628F" w14:textId="77777777" w:rsidR="00257CFC" w:rsidRDefault="00257CFC" w:rsidP="00257CF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0D50E011"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0B707" w14:textId="77777777" w:rsidR="00257CFC" w:rsidRDefault="00257CFC" w:rsidP="00257CFC">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006A72FF" w14:textId="77777777" w:rsidR="00257CFC" w:rsidRDefault="00257CFC" w:rsidP="00257CFC">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ECA4009" w14:textId="77777777" w:rsidR="00257CFC" w:rsidRDefault="00257CFC" w:rsidP="00257CFC">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00750DF" w14:textId="77777777" w:rsidR="00257CFC" w:rsidRDefault="00257CFC" w:rsidP="00257CFC">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63173" w14:textId="77777777" w:rsidR="00257CFC" w:rsidRDefault="00257CFC" w:rsidP="00257CFC">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3CDF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BA57" w14:textId="77777777" w:rsidR="00257CFC" w:rsidRDefault="00257CFC" w:rsidP="00257CFC">
            <w:pPr>
              <w:spacing w:after="0"/>
              <w:rPr>
                <w:rFonts w:ascii="Arial" w:hAnsi="Arial"/>
                <w:sz w:val="18"/>
              </w:rPr>
            </w:pPr>
          </w:p>
        </w:tc>
      </w:tr>
      <w:tr w:rsidR="00257CFC" w14:paraId="730D6B3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C960BB" w14:textId="77777777" w:rsidR="00257CFC" w:rsidRDefault="00257CFC" w:rsidP="00257CFC">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0C146" w14:textId="77777777" w:rsidR="00257CFC" w:rsidRDefault="00257CFC" w:rsidP="00257C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35E03"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4A9325" w14:textId="77777777" w:rsidR="00257CFC" w:rsidRDefault="00257CFC" w:rsidP="00257CF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BEE99"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D3CAC" w14:textId="77777777" w:rsidR="00257CFC" w:rsidRDefault="00257CFC" w:rsidP="00257CFC">
            <w:pPr>
              <w:pStyle w:val="TAC"/>
            </w:pPr>
            <w:r>
              <w:t>0</w:t>
            </w:r>
          </w:p>
        </w:tc>
      </w:tr>
      <w:tr w:rsidR="00257CFC" w14:paraId="4572CE4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65FC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4ACC3"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45E0E"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98EED0" w14:textId="77777777" w:rsidR="00257CFC" w:rsidRDefault="00257CFC" w:rsidP="00257CFC">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9674"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A168" w14:textId="77777777" w:rsidR="00257CFC" w:rsidRDefault="00257CFC" w:rsidP="00257CFC">
            <w:pPr>
              <w:spacing w:after="0"/>
              <w:rPr>
                <w:rFonts w:ascii="Arial" w:hAnsi="Arial"/>
                <w:sz w:val="18"/>
              </w:rPr>
            </w:pPr>
          </w:p>
        </w:tc>
      </w:tr>
      <w:tr w:rsidR="00257CFC" w14:paraId="0A161598"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6035CF" w14:textId="77777777" w:rsidR="00257CFC" w:rsidRDefault="00257CFC" w:rsidP="00257CFC">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D32FE" w14:textId="77777777" w:rsidR="00257CFC" w:rsidRDefault="00257CFC" w:rsidP="00257C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A3096"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46BD10" w14:textId="77777777" w:rsidR="00257CFC" w:rsidRDefault="00257CFC" w:rsidP="00257CFC">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FEF19"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45538" w14:textId="77777777" w:rsidR="00257CFC" w:rsidRDefault="00257CFC" w:rsidP="00257CFC">
            <w:pPr>
              <w:pStyle w:val="TAC"/>
            </w:pPr>
            <w:r>
              <w:t>0</w:t>
            </w:r>
          </w:p>
        </w:tc>
      </w:tr>
      <w:tr w:rsidR="00257CFC" w14:paraId="1809C71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7304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C9C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D7591"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E3FDD6" w14:textId="77777777" w:rsidR="00257CFC" w:rsidRDefault="00257CFC" w:rsidP="00257CFC">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DE37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D3011" w14:textId="77777777" w:rsidR="00257CFC" w:rsidRDefault="00257CFC" w:rsidP="00257CFC">
            <w:pPr>
              <w:spacing w:after="0"/>
              <w:rPr>
                <w:rFonts w:ascii="Arial" w:hAnsi="Arial"/>
                <w:sz w:val="18"/>
              </w:rPr>
            </w:pPr>
          </w:p>
        </w:tc>
      </w:tr>
      <w:tr w:rsidR="00257CFC" w14:paraId="446091F5"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2822DC" w14:textId="77777777" w:rsidR="00257CFC" w:rsidRDefault="00257CFC" w:rsidP="00257CFC">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E39C7" w14:textId="77777777" w:rsidR="00257CFC" w:rsidRDefault="00257CFC" w:rsidP="00257C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8B3155"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F03989" w14:textId="77777777" w:rsidR="00257CFC" w:rsidRDefault="00257CFC" w:rsidP="00257CFC">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C0FD4"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7F50C" w14:textId="77777777" w:rsidR="00257CFC" w:rsidRDefault="00257CFC" w:rsidP="00257CFC">
            <w:pPr>
              <w:pStyle w:val="TAC"/>
            </w:pPr>
            <w:r>
              <w:t>0</w:t>
            </w:r>
          </w:p>
        </w:tc>
      </w:tr>
      <w:tr w:rsidR="00257CFC" w14:paraId="5D50EE98"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C35D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9C6F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3512B" w14:textId="77777777" w:rsidR="00257CFC" w:rsidRDefault="00257CFC" w:rsidP="00257CF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059DAB21" w14:textId="77777777" w:rsidR="00257CFC" w:rsidRDefault="00257CFC" w:rsidP="00257CFC">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ABDF3" w14:textId="77777777" w:rsidR="00257CFC" w:rsidRDefault="00257CFC" w:rsidP="00257CFC">
            <w:pPr>
              <w:pStyle w:val="TAC"/>
              <w:rPr>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315C627" w14:textId="77777777" w:rsidR="00257CFC" w:rsidRDefault="00257CFC" w:rsidP="00257CFC">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55FACD2" w14:textId="77777777" w:rsidR="00257CFC" w:rsidRDefault="00257CFC" w:rsidP="00257CFC">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275C86F" w14:textId="77777777" w:rsidR="00257CFC" w:rsidRDefault="00257CFC" w:rsidP="00257CFC">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7237D" w14:textId="77777777" w:rsidR="00257CFC" w:rsidRDefault="00257CFC" w:rsidP="00257CFC">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9521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3AD6" w14:textId="77777777" w:rsidR="00257CFC" w:rsidRDefault="00257CFC" w:rsidP="00257CFC">
            <w:pPr>
              <w:spacing w:after="0"/>
              <w:rPr>
                <w:rFonts w:ascii="Arial" w:hAnsi="Arial"/>
                <w:sz w:val="18"/>
              </w:rPr>
            </w:pPr>
          </w:p>
        </w:tc>
      </w:tr>
      <w:tr w:rsidR="00257CFC" w14:paraId="0316DD03"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DE28AB" w14:textId="77777777" w:rsidR="00257CFC" w:rsidRDefault="00257CFC" w:rsidP="00257CFC">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AEDBA" w14:textId="77777777" w:rsidR="00257CFC" w:rsidRDefault="00257CFC" w:rsidP="00257C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EEEF5"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F2068B" w14:textId="77777777" w:rsidR="00257CFC" w:rsidRDefault="00257CFC" w:rsidP="00257CFC">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1DEA8"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7BCE7" w14:textId="77777777" w:rsidR="00257CFC" w:rsidRDefault="00257CFC" w:rsidP="00257CFC">
            <w:pPr>
              <w:pStyle w:val="TAC"/>
            </w:pPr>
            <w:r>
              <w:t>0</w:t>
            </w:r>
          </w:p>
        </w:tc>
      </w:tr>
      <w:tr w:rsidR="00257CFC" w14:paraId="45026D9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96F9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9DF5A"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A49B9"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1B29BB" w14:textId="77777777" w:rsidR="00257CFC" w:rsidRDefault="00257CFC" w:rsidP="00257CFC">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CB79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C85D" w14:textId="77777777" w:rsidR="00257CFC" w:rsidRDefault="00257CFC" w:rsidP="00257CFC">
            <w:pPr>
              <w:spacing w:after="0"/>
              <w:rPr>
                <w:rFonts w:ascii="Arial" w:hAnsi="Arial"/>
                <w:sz w:val="18"/>
              </w:rPr>
            </w:pPr>
          </w:p>
        </w:tc>
      </w:tr>
      <w:tr w:rsidR="00257CFC" w14:paraId="0CA867DD"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09329FC9" w14:textId="77777777" w:rsidR="00257CFC" w:rsidRDefault="00257CFC" w:rsidP="00257CFC">
            <w:pPr>
              <w:pStyle w:val="TAC"/>
            </w:pPr>
            <w:r w:rsidRPr="00A12FAE">
              <w:rPr>
                <w:rFonts w:cs="Arial"/>
                <w:szCs w:val="18"/>
              </w:rPr>
              <w:t>CA_41A-106A</w:t>
            </w:r>
          </w:p>
        </w:tc>
        <w:tc>
          <w:tcPr>
            <w:tcW w:w="1466" w:type="dxa"/>
            <w:tcBorders>
              <w:top w:val="single" w:sz="4" w:space="0" w:color="auto"/>
              <w:left w:val="single" w:sz="4" w:space="0" w:color="auto"/>
              <w:bottom w:val="nil"/>
              <w:right w:val="single" w:sz="4" w:space="0" w:color="auto"/>
            </w:tcBorders>
            <w:vAlign w:val="center"/>
          </w:tcPr>
          <w:p w14:paraId="76288D66" w14:textId="77777777" w:rsidR="00257CFC" w:rsidRDefault="00257CFC" w:rsidP="00257CFC">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0CC588C7" w14:textId="77777777" w:rsidR="00257CFC" w:rsidRDefault="00257CFC" w:rsidP="00257CFC">
            <w:pPr>
              <w:pStyle w:val="TAC"/>
              <w:rPr>
                <w:lang w:val="en-US" w:eastAsia="zh-CN"/>
              </w:rPr>
            </w:pPr>
            <w:r>
              <w:rPr>
                <w:rFonts w:cs="Arial"/>
                <w:szCs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111D048D"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448ED"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E6C4F"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E0616" w14:textId="77777777" w:rsidR="00257CFC" w:rsidRDefault="00257CFC" w:rsidP="00257CFC">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BC6FB5" w14:textId="77777777" w:rsidR="00257CFC" w:rsidRDefault="00257CFC" w:rsidP="00257CFC">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633F2" w14:textId="77777777" w:rsidR="00257CFC" w:rsidRDefault="00257CFC" w:rsidP="00257CFC">
            <w:pPr>
              <w:pStyle w:val="TAC"/>
            </w:pPr>
            <w:r w:rsidRPr="00744AFB">
              <w:rPr>
                <w:rFonts w:cs="Arial"/>
                <w:bCs/>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04D37F71" w14:textId="77777777" w:rsidR="00257CFC" w:rsidRDefault="00257CFC" w:rsidP="00257CFC">
            <w:pPr>
              <w:pStyle w:val="TAC"/>
              <w:rPr>
                <w:lang w:eastAsia="zh-CN"/>
              </w:rPr>
            </w:pPr>
            <w:r>
              <w:rPr>
                <w:lang w:val="en-US"/>
              </w:rPr>
              <w:t>23</w:t>
            </w:r>
          </w:p>
        </w:tc>
        <w:tc>
          <w:tcPr>
            <w:tcW w:w="1286" w:type="dxa"/>
            <w:tcBorders>
              <w:top w:val="single" w:sz="4" w:space="0" w:color="auto"/>
              <w:left w:val="single" w:sz="4" w:space="0" w:color="auto"/>
              <w:bottom w:val="nil"/>
              <w:right w:val="single" w:sz="4" w:space="0" w:color="auto"/>
            </w:tcBorders>
            <w:vAlign w:val="center"/>
          </w:tcPr>
          <w:p w14:paraId="40CCD231" w14:textId="77777777" w:rsidR="00257CFC" w:rsidRDefault="00257CFC" w:rsidP="00257CFC">
            <w:pPr>
              <w:pStyle w:val="TAC"/>
              <w:rPr>
                <w:lang w:eastAsia="zh-CN"/>
              </w:rPr>
            </w:pPr>
            <w:r w:rsidRPr="00E26D10">
              <w:rPr>
                <w:lang w:val="en-US"/>
              </w:rPr>
              <w:t>0</w:t>
            </w:r>
          </w:p>
        </w:tc>
      </w:tr>
      <w:tr w:rsidR="00257CFC" w14:paraId="021A8471"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33A53665"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64248181"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891045" w14:textId="77777777" w:rsidR="00257CFC" w:rsidRDefault="00257CFC" w:rsidP="00257CFC">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1042222D"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5DC88"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A327C"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F9A2A"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89EBF0"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7A2D363E" w14:textId="77777777" w:rsidR="00257CFC" w:rsidRDefault="00257CFC" w:rsidP="00257CFC">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3386E37B"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8D1C25E" w14:textId="77777777" w:rsidR="00257CFC" w:rsidRDefault="00257CFC" w:rsidP="00257CFC">
            <w:pPr>
              <w:pStyle w:val="TAC"/>
              <w:rPr>
                <w:lang w:eastAsia="zh-CN"/>
              </w:rPr>
            </w:pPr>
          </w:p>
        </w:tc>
      </w:tr>
      <w:tr w:rsidR="00257CFC" w14:paraId="23CFAA4D"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4E5792EE" w14:textId="77777777" w:rsidR="00257CFC" w:rsidRDefault="00257CFC" w:rsidP="00257CFC">
            <w:pPr>
              <w:pStyle w:val="TAC"/>
            </w:pPr>
            <w:r w:rsidRPr="00A12FAE">
              <w:rPr>
                <w:rFonts w:cs="Arial"/>
                <w:szCs w:val="18"/>
                <w:lang w:val="en-US"/>
              </w:rPr>
              <w:t>CA_41C-106A</w:t>
            </w:r>
          </w:p>
        </w:tc>
        <w:tc>
          <w:tcPr>
            <w:tcW w:w="1466" w:type="dxa"/>
            <w:tcBorders>
              <w:top w:val="single" w:sz="4" w:space="0" w:color="auto"/>
              <w:left w:val="single" w:sz="4" w:space="0" w:color="auto"/>
              <w:bottom w:val="nil"/>
              <w:right w:val="single" w:sz="4" w:space="0" w:color="auto"/>
            </w:tcBorders>
            <w:vAlign w:val="center"/>
          </w:tcPr>
          <w:p w14:paraId="10AC90EE" w14:textId="77777777" w:rsidR="00257CFC" w:rsidRDefault="00257CFC" w:rsidP="00257CFC">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4740A41F" w14:textId="77777777" w:rsidR="00257CFC" w:rsidRDefault="00257CFC" w:rsidP="00257CFC">
            <w:pPr>
              <w:pStyle w:val="TAC"/>
              <w:rPr>
                <w:lang w:val="en-US" w:eastAsia="zh-CN"/>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5E512CE" w14:textId="77777777" w:rsidR="00257CFC" w:rsidRDefault="00257CFC" w:rsidP="00257CFC">
            <w:pPr>
              <w:pStyle w:val="TAC"/>
            </w:pPr>
            <w:r w:rsidRPr="00E26D10">
              <w:rPr>
                <w:rFonts w:cs="Arial"/>
                <w:szCs w:val="18"/>
              </w:rPr>
              <w:t>See the CA_</w:t>
            </w:r>
            <w:r>
              <w:rPr>
                <w:rFonts w:cs="Arial"/>
                <w:szCs w:val="18"/>
              </w:rPr>
              <w:t>41C</w:t>
            </w:r>
            <w:r w:rsidRPr="00E26D10">
              <w:rPr>
                <w:rFonts w:cs="Arial"/>
                <w:szCs w:val="18"/>
              </w:rPr>
              <w:t xml:space="preserve"> Bandwidth combination set </w:t>
            </w:r>
            <w:r>
              <w:rPr>
                <w:rFonts w:cs="Arial"/>
                <w:szCs w:val="18"/>
              </w:rPr>
              <w:t>3</w:t>
            </w:r>
            <w:r w:rsidRPr="00E26D10">
              <w:rPr>
                <w:rFonts w:cs="Arial"/>
                <w:szCs w:val="18"/>
              </w:rPr>
              <w:t xml:space="preserve"> in Table 5.6A.1-1</w:t>
            </w:r>
          </w:p>
        </w:tc>
        <w:tc>
          <w:tcPr>
            <w:tcW w:w="1187" w:type="dxa"/>
            <w:tcBorders>
              <w:top w:val="single" w:sz="4" w:space="0" w:color="auto"/>
              <w:left w:val="single" w:sz="4" w:space="0" w:color="auto"/>
              <w:bottom w:val="nil"/>
              <w:right w:val="single" w:sz="4" w:space="0" w:color="auto"/>
            </w:tcBorders>
            <w:vAlign w:val="center"/>
          </w:tcPr>
          <w:p w14:paraId="100F1EA3" w14:textId="77777777" w:rsidR="00257CFC" w:rsidRDefault="00257CFC" w:rsidP="00257CFC">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2F1716BA" w14:textId="77777777" w:rsidR="00257CFC" w:rsidRDefault="00257CFC" w:rsidP="00257CFC">
            <w:pPr>
              <w:pStyle w:val="TAC"/>
              <w:rPr>
                <w:lang w:eastAsia="zh-CN"/>
              </w:rPr>
            </w:pPr>
            <w:r w:rsidRPr="00E26D10">
              <w:rPr>
                <w:lang w:val="en-US"/>
              </w:rPr>
              <w:t>0</w:t>
            </w:r>
          </w:p>
        </w:tc>
      </w:tr>
      <w:tr w:rsidR="00257CFC" w14:paraId="529FB0FF"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70C4FF72"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5088B073"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6E60552" w14:textId="77777777" w:rsidR="00257CFC" w:rsidRDefault="00257CFC" w:rsidP="00257CFC">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6166D096"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CF45E"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786E0"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E1937"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3A24A8"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439CF40F" w14:textId="77777777" w:rsidR="00257CFC" w:rsidRDefault="00257CFC" w:rsidP="00257CFC">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774BB1AC"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DEC059A" w14:textId="77777777" w:rsidR="00257CFC" w:rsidRDefault="00257CFC" w:rsidP="00257CFC">
            <w:pPr>
              <w:pStyle w:val="TAC"/>
              <w:rPr>
                <w:lang w:eastAsia="zh-CN"/>
              </w:rPr>
            </w:pPr>
          </w:p>
        </w:tc>
      </w:tr>
      <w:tr w:rsidR="00257CFC" w14:paraId="0F26910C"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53560E7D" w14:textId="77777777" w:rsidR="00257CFC" w:rsidRDefault="00257CFC" w:rsidP="00257CFC">
            <w:pPr>
              <w:pStyle w:val="TAC"/>
            </w:pPr>
            <w:r w:rsidRPr="00A12FAE">
              <w:rPr>
                <w:rFonts w:cs="Arial"/>
                <w:szCs w:val="18"/>
              </w:rPr>
              <w:t>CA_41A-41A-106A</w:t>
            </w:r>
          </w:p>
        </w:tc>
        <w:tc>
          <w:tcPr>
            <w:tcW w:w="1466" w:type="dxa"/>
            <w:tcBorders>
              <w:top w:val="single" w:sz="4" w:space="0" w:color="auto"/>
              <w:left w:val="single" w:sz="4" w:space="0" w:color="auto"/>
              <w:bottom w:val="nil"/>
              <w:right w:val="single" w:sz="4" w:space="0" w:color="auto"/>
            </w:tcBorders>
            <w:vAlign w:val="center"/>
          </w:tcPr>
          <w:p w14:paraId="2776A1CF" w14:textId="77777777" w:rsidR="00257CFC" w:rsidRDefault="00257CFC" w:rsidP="00257CFC">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0D2A5838" w14:textId="77777777" w:rsidR="00257CFC" w:rsidRDefault="00257CFC" w:rsidP="00257CFC">
            <w:pPr>
              <w:pStyle w:val="TAC"/>
              <w:rPr>
                <w:lang w:val="en-US" w:eastAsia="zh-CN"/>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C8723E7" w14:textId="77777777" w:rsidR="00257CFC" w:rsidRDefault="00257CFC" w:rsidP="00257CFC">
            <w:pPr>
              <w:pStyle w:val="TAC"/>
            </w:pPr>
            <w:r w:rsidRPr="00A4155A">
              <w:rPr>
                <w:rFonts w:cs="Arial"/>
                <w:szCs w:val="18"/>
              </w:rPr>
              <w:t>See CA_41A-41A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7791A4D" w14:textId="77777777" w:rsidR="00257CFC" w:rsidRDefault="00257CFC" w:rsidP="00257CFC">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5BF2DD74" w14:textId="77777777" w:rsidR="00257CFC" w:rsidRDefault="00257CFC" w:rsidP="00257CFC">
            <w:pPr>
              <w:pStyle w:val="TAC"/>
              <w:rPr>
                <w:lang w:eastAsia="zh-CN"/>
              </w:rPr>
            </w:pPr>
            <w:r w:rsidRPr="00E26D10">
              <w:rPr>
                <w:lang w:val="en-US"/>
              </w:rPr>
              <w:t>0</w:t>
            </w:r>
          </w:p>
        </w:tc>
      </w:tr>
      <w:tr w:rsidR="00257CFC" w14:paraId="6920BCB9"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55972E08"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23CDDD59"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B15D26" w14:textId="77777777" w:rsidR="00257CFC" w:rsidRDefault="00257CFC" w:rsidP="00257CFC">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4E4F4F06"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77950"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5CD9F"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E4B9D"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27B3CE"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5629C3A5" w14:textId="77777777" w:rsidR="00257CFC" w:rsidRDefault="00257CFC" w:rsidP="00257CFC">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1B437AAB"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6C5B0EA" w14:textId="77777777" w:rsidR="00257CFC" w:rsidRDefault="00257CFC" w:rsidP="00257CFC">
            <w:pPr>
              <w:pStyle w:val="TAC"/>
              <w:rPr>
                <w:lang w:eastAsia="zh-CN"/>
              </w:rPr>
            </w:pPr>
          </w:p>
        </w:tc>
      </w:tr>
      <w:tr w:rsidR="00257CFC" w14:paraId="0DD4B1F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F4FC7F" w14:textId="77777777" w:rsidR="00257CFC" w:rsidRDefault="00257CFC" w:rsidP="00257CFC">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74E34"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01853" w14:textId="77777777" w:rsidR="00257CFC" w:rsidRDefault="00257CFC" w:rsidP="00257CFC">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34216A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C9B5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FACFF"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C9790"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7F62D9"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00227C"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7A811" w14:textId="77777777" w:rsidR="00257CFC" w:rsidRDefault="00257CFC" w:rsidP="00257CF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776C7" w14:textId="77777777" w:rsidR="00257CFC" w:rsidRDefault="00257CFC" w:rsidP="00257CFC">
            <w:pPr>
              <w:pStyle w:val="TAC"/>
            </w:pPr>
            <w:r>
              <w:rPr>
                <w:lang w:eastAsia="zh-CN"/>
              </w:rPr>
              <w:t>0</w:t>
            </w:r>
          </w:p>
        </w:tc>
      </w:tr>
      <w:tr w:rsidR="00257CFC" w14:paraId="04F2A3E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D474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0945"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19406" w14:textId="77777777" w:rsidR="00257CFC" w:rsidRDefault="00257CFC" w:rsidP="00257CFC">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D38A30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38FF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6248A"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46BA5"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D2648C"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80CE7"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BCA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32FC" w14:textId="77777777" w:rsidR="00257CFC" w:rsidRDefault="00257CFC" w:rsidP="00257CFC">
            <w:pPr>
              <w:spacing w:after="0"/>
              <w:rPr>
                <w:rFonts w:ascii="Arial" w:hAnsi="Arial"/>
                <w:sz w:val="18"/>
              </w:rPr>
            </w:pPr>
          </w:p>
        </w:tc>
      </w:tr>
      <w:tr w:rsidR="00257CFC" w14:paraId="7FD5813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856FF0" w14:textId="77777777" w:rsidR="00257CFC" w:rsidRDefault="00257CFC" w:rsidP="00257CFC">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4376C"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F14DB" w14:textId="77777777" w:rsidR="00257CFC" w:rsidRDefault="00257CFC" w:rsidP="00257CF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98001A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D4E3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F9F28"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973F5"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726135"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81AF9"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FB1DF" w14:textId="77777777" w:rsidR="00257CFC" w:rsidRDefault="00257CFC" w:rsidP="00257CF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7BC09" w14:textId="77777777" w:rsidR="00257CFC" w:rsidRDefault="00257CFC" w:rsidP="00257CFC">
            <w:pPr>
              <w:pStyle w:val="TAC"/>
            </w:pPr>
            <w:r>
              <w:t>0</w:t>
            </w:r>
          </w:p>
        </w:tc>
      </w:tr>
      <w:tr w:rsidR="00257CFC" w14:paraId="22994D7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A33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49AF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91C92" w14:textId="77777777" w:rsidR="00257CFC" w:rsidRDefault="00257CFC" w:rsidP="00257CF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B69BAA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B23B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5E50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0AE71"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BA0D7A1"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D0644"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6432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2BCD" w14:textId="77777777" w:rsidR="00257CFC" w:rsidRDefault="00257CFC" w:rsidP="00257CFC">
            <w:pPr>
              <w:spacing w:after="0"/>
              <w:rPr>
                <w:rFonts w:ascii="Arial" w:hAnsi="Arial"/>
                <w:sz w:val="18"/>
              </w:rPr>
            </w:pPr>
          </w:p>
        </w:tc>
      </w:tr>
      <w:tr w:rsidR="00257CFC" w14:paraId="6463A5AA"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3E6B2E" w14:textId="77777777" w:rsidR="00257CFC" w:rsidRDefault="00257CFC" w:rsidP="00257CFC">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2BB72"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DE871" w14:textId="77777777" w:rsidR="00257CFC" w:rsidRDefault="00257CFC" w:rsidP="00257CFC">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3CB23C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82BE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9605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1A33A"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BFB5B1"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AA4E65" w14:textId="77777777" w:rsidR="00257CFC" w:rsidRDefault="00257CFC" w:rsidP="00257CF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E65B6" w14:textId="77777777" w:rsidR="00257CFC" w:rsidRDefault="00257CFC" w:rsidP="00257CF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0DBFA" w14:textId="77777777" w:rsidR="00257CFC" w:rsidRDefault="00257CFC" w:rsidP="00257CFC">
            <w:pPr>
              <w:pStyle w:val="TAC"/>
            </w:pPr>
            <w:r>
              <w:rPr>
                <w:rFonts w:eastAsia="Calibri"/>
                <w:lang w:val="en-US" w:eastAsia="ja-JP"/>
              </w:rPr>
              <w:t>0</w:t>
            </w:r>
          </w:p>
        </w:tc>
      </w:tr>
      <w:tr w:rsidR="00257CFC" w14:paraId="6131DDA8"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74C2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1C63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D24F6" w14:textId="77777777" w:rsidR="00257CFC" w:rsidRDefault="00257CFC" w:rsidP="00257CFC">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5C2FBF1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1D6E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D3833" w14:textId="77777777" w:rsidR="00257CFC" w:rsidRDefault="00257CFC" w:rsidP="00257CF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1DAC9" w14:textId="77777777" w:rsidR="00257CFC" w:rsidRDefault="00257CFC" w:rsidP="00257CFC">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733E30" w14:textId="77777777" w:rsidR="00257CFC" w:rsidRDefault="00257CFC" w:rsidP="00257CF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5AA3B" w14:textId="77777777" w:rsidR="00257CFC" w:rsidRDefault="00257CFC" w:rsidP="00257CF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576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C636" w14:textId="77777777" w:rsidR="00257CFC" w:rsidRDefault="00257CFC" w:rsidP="00257CFC">
            <w:pPr>
              <w:spacing w:after="0"/>
              <w:rPr>
                <w:rFonts w:ascii="Arial" w:hAnsi="Arial"/>
                <w:sz w:val="18"/>
              </w:rPr>
            </w:pPr>
          </w:p>
        </w:tc>
      </w:tr>
      <w:tr w:rsidR="00257CFC" w14:paraId="3F844C10"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116047" w14:textId="77777777" w:rsidR="00257CFC" w:rsidRDefault="00257CFC" w:rsidP="00257CFC">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7735D"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17C06" w14:textId="77777777" w:rsidR="00257CFC" w:rsidRDefault="00257CFC" w:rsidP="00257CF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CFF9F5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17A9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7E6F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466DA"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EA79DC"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1BD66" w14:textId="77777777" w:rsidR="00257CFC" w:rsidRDefault="00257CFC" w:rsidP="00257C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BA8AE"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2DEA5" w14:textId="77777777" w:rsidR="00257CFC" w:rsidRDefault="00257CFC" w:rsidP="00257CFC">
            <w:pPr>
              <w:pStyle w:val="TAC"/>
            </w:pPr>
            <w:r>
              <w:t>0</w:t>
            </w:r>
          </w:p>
        </w:tc>
      </w:tr>
      <w:tr w:rsidR="00257CFC" w14:paraId="548E740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DFC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803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B0DFC" w14:textId="77777777" w:rsidR="00257CFC" w:rsidRDefault="00257CFC" w:rsidP="00257CFC">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D43903" w14:textId="77777777" w:rsidR="00257CFC" w:rsidRDefault="00257CFC" w:rsidP="00257CF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185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5278" w14:textId="77777777" w:rsidR="00257CFC" w:rsidRDefault="00257CFC" w:rsidP="00257CFC">
            <w:pPr>
              <w:spacing w:after="0"/>
              <w:rPr>
                <w:rFonts w:ascii="Arial" w:hAnsi="Arial"/>
                <w:sz w:val="18"/>
              </w:rPr>
            </w:pPr>
          </w:p>
        </w:tc>
      </w:tr>
      <w:tr w:rsidR="00257CFC" w14:paraId="3F819EEE"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06E1DF" w14:textId="77777777" w:rsidR="00257CFC" w:rsidRDefault="00257CFC" w:rsidP="00257CFC">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42F55" w14:textId="77777777" w:rsidR="00257CFC" w:rsidRDefault="00257CFC" w:rsidP="00257CFC">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8AB85" w14:textId="77777777" w:rsidR="00257CFC" w:rsidRDefault="00257CFC" w:rsidP="00257CF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88C66A" w14:textId="77777777" w:rsidR="00257CFC" w:rsidRDefault="00257CFC" w:rsidP="00257CF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093B9" w14:textId="77777777" w:rsidR="00257CFC" w:rsidRDefault="00257CFC" w:rsidP="00257CFC">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3E9FD110" w14:textId="77777777" w:rsidR="00257CFC" w:rsidRDefault="00257CFC" w:rsidP="00257CFC">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42416C7" w14:textId="77777777" w:rsidR="00257CFC" w:rsidRDefault="00257CFC" w:rsidP="00257CFC">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78A7A1A" w14:textId="77777777" w:rsidR="00257CFC" w:rsidRDefault="00257CFC" w:rsidP="00257CF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B1EEC" w14:textId="77777777" w:rsidR="00257CFC" w:rsidRDefault="00257CFC" w:rsidP="00257CF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E17A7" w14:textId="77777777" w:rsidR="00257CFC" w:rsidRDefault="00257CFC" w:rsidP="00257CF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E4C4B" w14:textId="77777777" w:rsidR="00257CFC" w:rsidRDefault="00257CFC" w:rsidP="00257CFC">
            <w:pPr>
              <w:pStyle w:val="TAC"/>
              <w:rPr>
                <w:lang w:eastAsia="zh-CN"/>
              </w:rPr>
            </w:pPr>
            <w:r>
              <w:rPr>
                <w:lang w:eastAsia="zh-CN"/>
              </w:rPr>
              <w:t>0</w:t>
            </w:r>
          </w:p>
        </w:tc>
      </w:tr>
      <w:tr w:rsidR="00257CFC" w14:paraId="475EF3E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AE77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E2290"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0A47D" w14:textId="77777777" w:rsidR="00257CFC" w:rsidRDefault="00257CFC" w:rsidP="00257CFC">
            <w:pPr>
              <w:pStyle w:val="TAC"/>
              <w:rPr>
                <w:lang w:eastAsia="zh-CN"/>
              </w:rPr>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030F66" w14:textId="77777777" w:rsidR="00257CFC" w:rsidRDefault="00257CFC" w:rsidP="00257CFC">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29A8B"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7BD7" w14:textId="77777777" w:rsidR="00257CFC" w:rsidRDefault="00257CFC" w:rsidP="00257CFC">
            <w:pPr>
              <w:spacing w:after="0"/>
              <w:rPr>
                <w:rFonts w:ascii="Arial" w:hAnsi="Arial"/>
                <w:sz w:val="18"/>
                <w:lang w:eastAsia="zh-CN"/>
              </w:rPr>
            </w:pPr>
          </w:p>
        </w:tc>
      </w:tr>
      <w:tr w:rsidR="00257CFC" w14:paraId="0D45136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BF7DB9" w14:textId="77777777" w:rsidR="00257CFC" w:rsidRDefault="00257CFC" w:rsidP="00257CFC">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6DA67"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58419"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199576" w14:textId="77777777" w:rsidR="00257CFC" w:rsidRDefault="00257CFC" w:rsidP="00257CFC">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7BCA9" w14:textId="77777777" w:rsidR="00257CFC" w:rsidRDefault="00257CFC" w:rsidP="00257CF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D95B4" w14:textId="77777777" w:rsidR="00257CFC" w:rsidRDefault="00257CFC" w:rsidP="00257CFC">
            <w:pPr>
              <w:pStyle w:val="TAC"/>
              <w:rPr>
                <w:lang w:eastAsia="zh-CN"/>
              </w:rPr>
            </w:pPr>
            <w:r>
              <w:rPr>
                <w:lang w:eastAsia="zh-CN"/>
              </w:rPr>
              <w:t>0</w:t>
            </w:r>
          </w:p>
        </w:tc>
      </w:tr>
      <w:tr w:rsidR="00257CFC" w14:paraId="0F04CF2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6174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F0B7"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76D1A" w14:textId="77777777" w:rsidR="00257CFC" w:rsidRDefault="00257CFC" w:rsidP="00257CF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621695F" w14:textId="77777777" w:rsidR="00257CFC" w:rsidRDefault="00257CFC" w:rsidP="00257CF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41CB4" w14:textId="77777777" w:rsidR="00257CFC" w:rsidRDefault="00257CFC" w:rsidP="00257CFC">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65E1242" w14:textId="77777777" w:rsidR="00257CFC" w:rsidRDefault="00257CFC" w:rsidP="00257CF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1EF6B55" w14:textId="77777777" w:rsidR="00257CFC" w:rsidRDefault="00257CFC" w:rsidP="00257CF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8F5714D" w14:textId="77777777" w:rsidR="00257CFC" w:rsidRDefault="00257CFC" w:rsidP="00257CF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84D26" w14:textId="77777777" w:rsidR="00257CFC" w:rsidRDefault="00257CFC" w:rsidP="00257C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46AC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CC3A" w14:textId="77777777" w:rsidR="00257CFC" w:rsidRDefault="00257CFC" w:rsidP="00257CFC">
            <w:pPr>
              <w:spacing w:after="0"/>
              <w:rPr>
                <w:rFonts w:ascii="Arial" w:hAnsi="Arial"/>
                <w:sz w:val="18"/>
                <w:lang w:eastAsia="zh-CN"/>
              </w:rPr>
            </w:pPr>
          </w:p>
        </w:tc>
      </w:tr>
      <w:tr w:rsidR="00257CFC" w14:paraId="4181D16E"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8BA4DE" w14:textId="77777777" w:rsidR="00257CFC" w:rsidRDefault="00257CFC" w:rsidP="00257CFC">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0BE19"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9C30A" w14:textId="77777777" w:rsidR="00257CFC" w:rsidRDefault="00257CFC" w:rsidP="00257CF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4C1725" w14:textId="77777777" w:rsidR="00257CFC" w:rsidRDefault="00257CFC" w:rsidP="00257C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0CF58"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F21D5" w14:textId="77777777" w:rsidR="00257CFC" w:rsidRDefault="00257CFC" w:rsidP="00257CFC">
            <w:pPr>
              <w:pStyle w:val="TAC"/>
              <w:rPr>
                <w:lang w:eastAsia="zh-CN"/>
              </w:rPr>
            </w:pPr>
            <w:r>
              <w:t>0</w:t>
            </w:r>
          </w:p>
        </w:tc>
      </w:tr>
      <w:tr w:rsidR="00257CFC" w14:paraId="1C637FE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C35C4"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5AA7"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D5FDB" w14:textId="77777777" w:rsidR="00257CFC" w:rsidRDefault="00257CFC" w:rsidP="00257CF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F32E53" w14:textId="77777777" w:rsidR="00257CFC" w:rsidRDefault="00257CFC" w:rsidP="00257CFC">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507DB"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575E" w14:textId="77777777" w:rsidR="00257CFC" w:rsidRDefault="00257CFC" w:rsidP="00257CFC">
            <w:pPr>
              <w:spacing w:after="0"/>
              <w:rPr>
                <w:rFonts w:ascii="Arial" w:hAnsi="Arial"/>
                <w:sz w:val="18"/>
                <w:lang w:eastAsia="zh-CN"/>
              </w:rPr>
            </w:pPr>
          </w:p>
        </w:tc>
      </w:tr>
      <w:tr w:rsidR="00257CFC" w14:paraId="2C997FA8"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2E70B9" w14:textId="77777777" w:rsidR="00257CFC" w:rsidRDefault="00257CFC" w:rsidP="00257CFC">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73EB4" w14:textId="77777777" w:rsidR="00257CFC" w:rsidRDefault="00257CFC" w:rsidP="00257C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D3C89" w14:textId="77777777" w:rsidR="00257CFC" w:rsidRDefault="00257CFC" w:rsidP="00257CFC">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A80FA4"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CCA94"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7DA4503D"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3A72CC2"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F6CE29F"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EC6ED"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251C8" w14:textId="77777777" w:rsidR="00257CFC" w:rsidRDefault="00257CFC" w:rsidP="00257CF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83DDA" w14:textId="77777777" w:rsidR="00257CFC" w:rsidRDefault="00257CFC" w:rsidP="00257CFC">
            <w:pPr>
              <w:pStyle w:val="TAC"/>
              <w:rPr>
                <w:lang w:eastAsia="zh-CN"/>
              </w:rPr>
            </w:pPr>
            <w:r>
              <w:rPr>
                <w:lang w:eastAsia="zh-CN"/>
              </w:rPr>
              <w:t>0</w:t>
            </w:r>
          </w:p>
        </w:tc>
      </w:tr>
      <w:tr w:rsidR="00257CFC" w14:paraId="65DBFB9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10F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FCC9F"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9BC44" w14:textId="77777777" w:rsidR="00257CFC" w:rsidRDefault="00257CFC" w:rsidP="00257CF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8841A2" w14:textId="77777777" w:rsidR="00257CFC" w:rsidRDefault="00257CFC" w:rsidP="00257CFC">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E84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CB797" w14:textId="77777777" w:rsidR="00257CFC" w:rsidRDefault="00257CFC" w:rsidP="00257CFC">
            <w:pPr>
              <w:spacing w:after="0"/>
              <w:rPr>
                <w:rFonts w:ascii="Arial" w:hAnsi="Arial"/>
                <w:sz w:val="18"/>
                <w:lang w:eastAsia="zh-CN"/>
              </w:rPr>
            </w:pPr>
          </w:p>
        </w:tc>
      </w:tr>
      <w:tr w:rsidR="00257CFC" w14:paraId="1AA39FE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50951F" w14:textId="77777777" w:rsidR="00257CFC" w:rsidRDefault="00257CFC" w:rsidP="00257CFC">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58CFF" w14:textId="77777777" w:rsidR="00257CFC" w:rsidRDefault="00257CFC" w:rsidP="00257CFC">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ED819" w14:textId="77777777" w:rsidR="00257CFC" w:rsidRDefault="00257CFC" w:rsidP="00257CF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A4F92C" w14:textId="77777777" w:rsidR="00257CFC" w:rsidRDefault="00257CFC" w:rsidP="00257C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7C867"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FF2D4" w14:textId="77777777" w:rsidR="00257CFC" w:rsidRDefault="00257CFC" w:rsidP="00257CFC">
            <w:pPr>
              <w:pStyle w:val="TAC"/>
              <w:rPr>
                <w:lang w:eastAsia="zh-CN"/>
              </w:rPr>
            </w:pPr>
            <w:r>
              <w:t>0</w:t>
            </w:r>
          </w:p>
        </w:tc>
      </w:tr>
      <w:tr w:rsidR="00257CFC" w14:paraId="4FF208B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6367"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1627"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B7E55" w14:textId="77777777" w:rsidR="00257CFC" w:rsidRDefault="00257CFC" w:rsidP="00257CF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4A4424" w14:textId="77777777" w:rsidR="00257CFC" w:rsidRDefault="00257CFC" w:rsidP="00257CFC">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4FAE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8534" w14:textId="77777777" w:rsidR="00257CFC" w:rsidRDefault="00257CFC" w:rsidP="00257CFC">
            <w:pPr>
              <w:spacing w:after="0"/>
              <w:rPr>
                <w:rFonts w:ascii="Arial" w:hAnsi="Arial"/>
                <w:sz w:val="18"/>
                <w:lang w:eastAsia="zh-CN"/>
              </w:rPr>
            </w:pPr>
          </w:p>
        </w:tc>
      </w:tr>
      <w:tr w:rsidR="00257CFC" w14:paraId="129BF04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4417E4" w14:textId="77777777" w:rsidR="00257CFC" w:rsidRDefault="00257CFC" w:rsidP="00257CFC">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53209" w14:textId="77777777" w:rsidR="00257CFC" w:rsidRDefault="00257CFC" w:rsidP="00257C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D638D" w14:textId="77777777" w:rsidR="00257CFC" w:rsidRDefault="00257CFC" w:rsidP="00257CFC">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9101B8" w14:textId="77777777" w:rsidR="00257CFC" w:rsidRDefault="00257CFC" w:rsidP="00257CFC">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BE675" w14:textId="77777777" w:rsidR="00257CFC" w:rsidRDefault="00257CFC" w:rsidP="00257CF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4DE95" w14:textId="77777777" w:rsidR="00257CFC" w:rsidRDefault="00257CFC" w:rsidP="00257CFC">
            <w:pPr>
              <w:pStyle w:val="TAC"/>
              <w:rPr>
                <w:lang w:eastAsia="zh-CN"/>
              </w:rPr>
            </w:pPr>
            <w:r>
              <w:rPr>
                <w:lang w:eastAsia="zh-CN"/>
              </w:rPr>
              <w:t>0</w:t>
            </w:r>
          </w:p>
        </w:tc>
      </w:tr>
      <w:tr w:rsidR="00257CFC" w14:paraId="00476DC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E31E2"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6D43"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88C17" w14:textId="77777777" w:rsidR="00257CFC" w:rsidRDefault="00257CFC" w:rsidP="00257CF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5325A7" w14:textId="77777777" w:rsidR="00257CFC" w:rsidRDefault="00257CFC" w:rsidP="00257C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1C3B"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FF5DA" w14:textId="77777777" w:rsidR="00257CFC" w:rsidRDefault="00257CFC" w:rsidP="00257CFC">
            <w:pPr>
              <w:spacing w:after="0"/>
              <w:rPr>
                <w:rFonts w:ascii="Arial" w:hAnsi="Arial"/>
                <w:sz w:val="18"/>
                <w:lang w:eastAsia="zh-CN"/>
              </w:rPr>
            </w:pPr>
          </w:p>
        </w:tc>
      </w:tr>
      <w:tr w:rsidR="00257CFC" w14:paraId="047B57C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4A82D8" w14:textId="77777777" w:rsidR="00257CFC" w:rsidRDefault="00257CFC" w:rsidP="00257CFC">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A6A5D" w14:textId="77777777" w:rsidR="00257CFC" w:rsidRDefault="00257CFC" w:rsidP="00257CF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F6E77" w14:textId="77777777" w:rsidR="00257CFC" w:rsidRDefault="00257CFC" w:rsidP="00257CFC">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5DDDAEA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264BC"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515F43E2"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EBC08CC"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EAA4FD4"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54A11"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71DAE"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A7C31" w14:textId="77777777" w:rsidR="00257CFC" w:rsidRDefault="00257CFC" w:rsidP="00257CFC">
            <w:pPr>
              <w:pStyle w:val="TAC"/>
              <w:rPr>
                <w:lang w:eastAsia="zh-CN"/>
              </w:rPr>
            </w:pPr>
            <w:r>
              <w:t>0</w:t>
            </w:r>
          </w:p>
        </w:tc>
      </w:tr>
      <w:tr w:rsidR="00257CFC" w14:paraId="2A70960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3C11E"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627B"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2E692" w14:textId="77777777" w:rsidR="00257CFC" w:rsidRDefault="00257CFC" w:rsidP="00257CF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84395E" w14:textId="77777777" w:rsidR="00257CFC" w:rsidRDefault="00257CFC" w:rsidP="00257CFC">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AC2E"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F432B" w14:textId="77777777" w:rsidR="00257CFC" w:rsidRDefault="00257CFC" w:rsidP="00257CFC">
            <w:pPr>
              <w:spacing w:after="0"/>
              <w:rPr>
                <w:rFonts w:ascii="Arial" w:hAnsi="Arial"/>
                <w:sz w:val="18"/>
                <w:lang w:eastAsia="zh-CN"/>
              </w:rPr>
            </w:pPr>
          </w:p>
        </w:tc>
      </w:tr>
      <w:tr w:rsidR="00257CFC" w14:paraId="7A6C33B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383002" w14:textId="77777777" w:rsidR="00257CFC" w:rsidRDefault="00257CFC" w:rsidP="00257CFC">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68FAC"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2963E" w14:textId="77777777" w:rsidR="00257CFC" w:rsidRDefault="00257CFC" w:rsidP="00257CF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1AC3C7" w14:textId="77777777" w:rsidR="00257CFC" w:rsidRDefault="00257CFC" w:rsidP="00257CFC">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5A1DA"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F0BFF" w14:textId="77777777" w:rsidR="00257CFC" w:rsidRDefault="00257CFC" w:rsidP="00257CFC">
            <w:pPr>
              <w:pStyle w:val="TAC"/>
              <w:rPr>
                <w:lang w:eastAsia="zh-CN"/>
              </w:rPr>
            </w:pPr>
            <w:r>
              <w:t>0</w:t>
            </w:r>
          </w:p>
        </w:tc>
      </w:tr>
      <w:tr w:rsidR="00257CFC" w14:paraId="282A3AF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9CE7A"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D8B1"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FC4E2" w14:textId="77777777" w:rsidR="00257CFC" w:rsidRDefault="00257CFC" w:rsidP="00257CFC">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2B0EFF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3873C"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1981032" w14:textId="77777777" w:rsidR="00257CFC" w:rsidRDefault="00257CFC" w:rsidP="00257CF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1B20A55" w14:textId="77777777" w:rsidR="00257CFC" w:rsidRDefault="00257CFC" w:rsidP="00257CF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6433340"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1E5F5"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BB52"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23865" w14:textId="77777777" w:rsidR="00257CFC" w:rsidRDefault="00257CFC" w:rsidP="00257CFC">
            <w:pPr>
              <w:spacing w:after="0"/>
              <w:rPr>
                <w:rFonts w:ascii="Arial" w:hAnsi="Arial"/>
                <w:sz w:val="18"/>
                <w:lang w:eastAsia="zh-CN"/>
              </w:rPr>
            </w:pPr>
          </w:p>
        </w:tc>
      </w:tr>
      <w:tr w:rsidR="00257CFC" w14:paraId="48EA0DFD"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5832D" w14:textId="77777777" w:rsidR="00257CFC" w:rsidRDefault="00257CFC" w:rsidP="00257CFC">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646F0" w14:textId="77777777" w:rsidR="00257CFC" w:rsidRDefault="00257CFC" w:rsidP="00257C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C4D1D" w14:textId="77777777" w:rsidR="00257CFC" w:rsidRDefault="00257CFC" w:rsidP="00257CFC">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3A728FA" w14:textId="77777777" w:rsidR="00257CFC" w:rsidRDefault="00257CFC" w:rsidP="00257CFC">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DBD7B0" w14:textId="77777777" w:rsidR="00257CFC" w:rsidRDefault="00257CFC" w:rsidP="00257CFC">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E3EBF" w14:textId="77777777" w:rsidR="00257CFC" w:rsidRDefault="00257CFC" w:rsidP="00257CFC">
            <w:pPr>
              <w:pStyle w:val="TAC"/>
              <w:rPr>
                <w:lang w:eastAsia="zh-CN"/>
              </w:rPr>
            </w:pPr>
            <w:r>
              <w:rPr>
                <w:lang w:eastAsia="zh-CN"/>
              </w:rPr>
              <w:t>0</w:t>
            </w:r>
          </w:p>
        </w:tc>
      </w:tr>
      <w:tr w:rsidR="00257CFC" w14:paraId="34F5150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76C44"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13FE0"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C3FAE" w14:textId="77777777" w:rsidR="00257CFC" w:rsidRDefault="00257CFC" w:rsidP="00257CF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13BEBD" w14:textId="77777777" w:rsidR="00257CFC" w:rsidRDefault="00257CFC" w:rsidP="00257C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95245"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5F356" w14:textId="77777777" w:rsidR="00257CFC" w:rsidRDefault="00257CFC" w:rsidP="00257CFC">
            <w:pPr>
              <w:spacing w:after="0"/>
              <w:rPr>
                <w:rFonts w:ascii="Arial" w:hAnsi="Arial"/>
                <w:sz w:val="18"/>
                <w:lang w:eastAsia="zh-CN"/>
              </w:rPr>
            </w:pPr>
          </w:p>
        </w:tc>
      </w:tr>
      <w:tr w:rsidR="00257CFC" w14:paraId="51443AA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340E26" w14:textId="77777777" w:rsidR="00257CFC" w:rsidRDefault="00257CFC" w:rsidP="00257CFC">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F9D86"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AEFB9"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6B8870" w14:textId="77777777" w:rsidR="00257CFC" w:rsidRDefault="00257CFC" w:rsidP="00257CFC">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E10D2"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823DA" w14:textId="77777777" w:rsidR="00257CFC" w:rsidRDefault="00257CFC" w:rsidP="00257CFC">
            <w:pPr>
              <w:pStyle w:val="TAC"/>
            </w:pPr>
            <w:r>
              <w:t>0</w:t>
            </w:r>
          </w:p>
        </w:tc>
      </w:tr>
      <w:tr w:rsidR="00257CFC" w14:paraId="7E3EC69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C394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DE2E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6CC20"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381CC6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B710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BB258" w14:textId="77777777" w:rsidR="00257CFC" w:rsidRDefault="00257CFC" w:rsidP="00257CF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5B887" w14:textId="77777777" w:rsidR="00257CFC" w:rsidRDefault="00257CFC" w:rsidP="00257CF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34F5B9" w14:textId="77777777" w:rsidR="00257CFC" w:rsidRDefault="00257CFC" w:rsidP="00257CF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39C83" w14:textId="77777777" w:rsidR="00257CFC" w:rsidRDefault="00257CFC" w:rsidP="00257C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8336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6404" w14:textId="77777777" w:rsidR="00257CFC" w:rsidRDefault="00257CFC" w:rsidP="00257CFC">
            <w:pPr>
              <w:spacing w:after="0"/>
              <w:rPr>
                <w:rFonts w:ascii="Arial" w:hAnsi="Arial"/>
                <w:sz w:val="18"/>
              </w:rPr>
            </w:pPr>
          </w:p>
        </w:tc>
      </w:tr>
      <w:tr w:rsidR="00257CFC" w14:paraId="6562527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567B15" w14:textId="77777777" w:rsidR="00257CFC" w:rsidRDefault="00257CFC" w:rsidP="00257CFC">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CACD3"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EC61D" w14:textId="77777777" w:rsidR="00257CFC" w:rsidRDefault="00257CFC" w:rsidP="00257CFC">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430780" w14:textId="77777777" w:rsidR="00257CFC" w:rsidRDefault="00257CFC" w:rsidP="00257CFC">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37F7C"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E9B8E" w14:textId="77777777" w:rsidR="00257CFC" w:rsidRDefault="00257CFC" w:rsidP="00257CFC">
            <w:pPr>
              <w:pStyle w:val="TAC"/>
            </w:pPr>
            <w:r>
              <w:t>0</w:t>
            </w:r>
          </w:p>
        </w:tc>
      </w:tr>
      <w:tr w:rsidR="00257CFC" w14:paraId="2F8F3E2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20B0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CEE31"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ABCEB" w14:textId="77777777" w:rsidR="00257CFC" w:rsidRDefault="00257CFC" w:rsidP="00257CFC">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02E6B8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FB99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F9B63" w14:textId="77777777" w:rsidR="00257CFC" w:rsidRDefault="00257CFC" w:rsidP="00257CF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91462" w14:textId="77777777" w:rsidR="00257CFC" w:rsidRDefault="00257CFC" w:rsidP="00257CF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6FD157" w14:textId="77777777" w:rsidR="00257CFC" w:rsidRDefault="00257CFC" w:rsidP="00257CF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EB300" w14:textId="77777777" w:rsidR="00257CFC" w:rsidRDefault="00257CFC" w:rsidP="00257CFC">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5C9E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D15A" w14:textId="77777777" w:rsidR="00257CFC" w:rsidRDefault="00257CFC" w:rsidP="00257CFC">
            <w:pPr>
              <w:spacing w:after="0"/>
              <w:rPr>
                <w:rFonts w:ascii="Arial" w:hAnsi="Arial"/>
                <w:sz w:val="18"/>
              </w:rPr>
            </w:pPr>
          </w:p>
        </w:tc>
      </w:tr>
      <w:tr w:rsidR="00257CFC" w14:paraId="0F9F5C4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4FB9C1" w14:textId="77777777" w:rsidR="00257CFC" w:rsidRDefault="00257CFC" w:rsidP="00257CFC">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5F04F"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106AD"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D9FDFA" w14:textId="77777777" w:rsidR="00257CFC" w:rsidRDefault="00257CFC" w:rsidP="00257CFC">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14592" w14:textId="77777777" w:rsidR="00257CFC" w:rsidRDefault="00257CFC" w:rsidP="00257CFC">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6E581" w14:textId="77777777" w:rsidR="00257CFC" w:rsidRDefault="00257CFC" w:rsidP="00257CFC">
            <w:pPr>
              <w:pStyle w:val="TAC"/>
            </w:pPr>
            <w:r>
              <w:t>0</w:t>
            </w:r>
          </w:p>
        </w:tc>
      </w:tr>
      <w:tr w:rsidR="00257CFC" w14:paraId="6580788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3140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38E3B"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450DD"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08F098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E22D8"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E3B69EC" w14:textId="77777777" w:rsidR="00257CFC" w:rsidRDefault="00257CFC" w:rsidP="00257CFC">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85B6395" w14:textId="77777777" w:rsidR="00257CFC" w:rsidRDefault="00257CFC" w:rsidP="00257CFC">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5080905" w14:textId="77777777" w:rsidR="00257CFC" w:rsidRDefault="00257CFC" w:rsidP="00257CF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4EE002" w14:textId="77777777" w:rsidR="00257CFC" w:rsidRDefault="00257CFC" w:rsidP="00257CF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46260"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ED8D1" w14:textId="77777777" w:rsidR="00257CFC" w:rsidRDefault="00257CFC" w:rsidP="00257CFC">
            <w:pPr>
              <w:spacing w:after="0"/>
              <w:rPr>
                <w:rFonts w:ascii="Arial" w:hAnsi="Arial"/>
                <w:sz w:val="18"/>
              </w:rPr>
            </w:pPr>
          </w:p>
        </w:tc>
      </w:tr>
      <w:tr w:rsidR="00257CFC" w14:paraId="1F6EA149"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9CD280" w14:textId="77777777" w:rsidR="00257CFC" w:rsidRDefault="00257CFC" w:rsidP="00257CFC">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42AD9" w14:textId="77777777" w:rsidR="00257CFC" w:rsidRDefault="00257CFC" w:rsidP="00257CF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CC96F" w14:textId="77777777" w:rsidR="00257CFC" w:rsidRDefault="00257CFC" w:rsidP="00257CF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A3871E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59450"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63C79727"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AFEA80E"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68208B7"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5100D"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585B6"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7596F" w14:textId="77777777" w:rsidR="00257CFC" w:rsidRDefault="00257CFC" w:rsidP="00257CFC">
            <w:pPr>
              <w:pStyle w:val="TAC"/>
            </w:pPr>
            <w:r>
              <w:t>0</w:t>
            </w:r>
          </w:p>
        </w:tc>
      </w:tr>
      <w:tr w:rsidR="00257CFC" w14:paraId="240668A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E3C9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678B7"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1F001"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C12303" w14:textId="77777777" w:rsidR="00257CFC" w:rsidRDefault="00257CFC" w:rsidP="00257CF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92353"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FD19" w14:textId="77777777" w:rsidR="00257CFC" w:rsidRDefault="00257CFC" w:rsidP="00257CFC">
            <w:pPr>
              <w:spacing w:after="0"/>
              <w:rPr>
                <w:rFonts w:ascii="Arial" w:hAnsi="Arial"/>
                <w:sz w:val="18"/>
              </w:rPr>
            </w:pPr>
          </w:p>
        </w:tc>
      </w:tr>
      <w:tr w:rsidR="00257CFC" w14:paraId="1F7ADA7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4EA57FE" w14:textId="77777777" w:rsidR="00257CFC" w:rsidRDefault="00257CFC" w:rsidP="00257CFC">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E6604" w14:textId="77777777" w:rsidR="00257CFC" w:rsidRDefault="00257CFC" w:rsidP="00257CF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C90E0" w14:textId="77777777" w:rsidR="00257CFC" w:rsidRDefault="00257CFC" w:rsidP="00257CFC">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AED105" w14:textId="77777777" w:rsidR="00257CFC" w:rsidRDefault="00257CFC" w:rsidP="00257CFC">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5792B"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643FC" w14:textId="77777777" w:rsidR="00257CFC" w:rsidRDefault="00257CFC" w:rsidP="00257CFC">
            <w:pPr>
              <w:pStyle w:val="TAC"/>
            </w:pPr>
            <w:r>
              <w:t>0</w:t>
            </w:r>
          </w:p>
        </w:tc>
      </w:tr>
      <w:tr w:rsidR="00257CFC" w14:paraId="79C10F2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BB86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D6770"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5F361" w14:textId="77777777" w:rsidR="00257CFC" w:rsidRDefault="00257CFC" w:rsidP="00257CFC">
            <w:pPr>
              <w:pStyle w:val="TAC"/>
              <w:rPr>
                <w:lang w:eastAsia="zh-CN"/>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8692D9" w14:textId="77777777" w:rsidR="00257CFC" w:rsidRDefault="00257CFC" w:rsidP="00257CFC">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C7B08"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A079" w14:textId="77777777" w:rsidR="00257CFC" w:rsidRDefault="00257CFC" w:rsidP="00257CFC">
            <w:pPr>
              <w:spacing w:after="0"/>
              <w:rPr>
                <w:rFonts w:ascii="Arial" w:hAnsi="Arial"/>
                <w:sz w:val="18"/>
              </w:rPr>
            </w:pPr>
          </w:p>
        </w:tc>
      </w:tr>
      <w:tr w:rsidR="00257CFC" w14:paraId="4555AB9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6E68A2" w14:textId="77777777" w:rsidR="00257CFC" w:rsidRDefault="00257CFC" w:rsidP="00257CFC">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11499"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01443"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C630B8" w14:textId="77777777" w:rsidR="00257CFC" w:rsidRDefault="00257CFC" w:rsidP="00257C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7EFA4"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13687" w14:textId="77777777" w:rsidR="00257CFC" w:rsidRDefault="00257CFC" w:rsidP="00257CFC">
            <w:pPr>
              <w:pStyle w:val="TAC"/>
            </w:pPr>
            <w:r>
              <w:t>0</w:t>
            </w:r>
          </w:p>
        </w:tc>
      </w:tr>
      <w:tr w:rsidR="00257CFC" w14:paraId="1105AA8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5865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EBAED"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5E659"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92C36B" w14:textId="77777777" w:rsidR="00257CFC" w:rsidRDefault="00257CFC" w:rsidP="00257CF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A6A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A2DA4" w14:textId="77777777" w:rsidR="00257CFC" w:rsidRDefault="00257CFC" w:rsidP="00257CFC">
            <w:pPr>
              <w:spacing w:after="0"/>
              <w:rPr>
                <w:rFonts w:ascii="Arial" w:hAnsi="Arial"/>
                <w:sz w:val="18"/>
              </w:rPr>
            </w:pPr>
          </w:p>
        </w:tc>
      </w:tr>
      <w:tr w:rsidR="00257CFC" w14:paraId="3BA39BAE"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6C78A8" w14:textId="77777777" w:rsidR="00257CFC" w:rsidRDefault="00257CFC" w:rsidP="00257CFC">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D768F" w14:textId="77777777" w:rsidR="00257CFC" w:rsidRDefault="00257CFC" w:rsidP="00257C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A2842"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0763C9" w14:textId="77777777" w:rsidR="00257CFC" w:rsidRDefault="00257CFC" w:rsidP="00257C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C00F2"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CFF1C" w14:textId="77777777" w:rsidR="00257CFC" w:rsidRDefault="00257CFC" w:rsidP="00257CFC">
            <w:pPr>
              <w:pStyle w:val="TAC"/>
            </w:pPr>
            <w:r>
              <w:t>0</w:t>
            </w:r>
          </w:p>
        </w:tc>
      </w:tr>
      <w:tr w:rsidR="00257CFC" w14:paraId="5CB54C8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8392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47571"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A2A58"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2757F3" w14:textId="77777777" w:rsidR="00257CFC" w:rsidRDefault="00257CFC" w:rsidP="00257CFC">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CC8A"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473A5" w14:textId="77777777" w:rsidR="00257CFC" w:rsidRDefault="00257CFC" w:rsidP="00257CFC">
            <w:pPr>
              <w:spacing w:after="0"/>
              <w:rPr>
                <w:rFonts w:ascii="Arial" w:hAnsi="Arial"/>
                <w:sz w:val="18"/>
              </w:rPr>
            </w:pPr>
          </w:p>
        </w:tc>
      </w:tr>
      <w:tr w:rsidR="00257CFC" w14:paraId="2232006D"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324654E7" w14:textId="77777777" w:rsidR="00257CFC" w:rsidRDefault="00257CFC" w:rsidP="00257CFC">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4F33E4AE" w14:textId="77777777" w:rsidR="00257CFC" w:rsidRDefault="00257CFC" w:rsidP="00257C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4D8BAFC"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98A0BDE" w14:textId="77777777" w:rsidR="00257CFC" w:rsidRDefault="00257CFC" w:rsidP="00257CFC">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FF637F0" w14:textId="77777777" w:rsidR="00257CFC" w:rsidRDefault="00257CFC" w:rsidP="00257CFC">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43CCC86E" w14:textId="77777777" w:rsidR="00257CFC" w:rsidRDefault="00257CFC" w:rsidP="00257CFC">
            <w:pPr>
              <w:pStyle w:val="TAC"/>
            </w:pPr>
            <w:r w:rsidRPr="00AB4315">
              <w:t>0</w:t>
            </w:r>
          </w:p>
        </w:tc>
      </w:tr>
      <w:tr w:rsidR="00257CFC" w14:paraId="1400E689"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73470E9E"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0808A602" w14:textId="77777777" w:rsidR="00257CFC" w:rsidRDefault="00257CFC" w:rsidP="00257C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D54FB3"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85F6FF9" w14:textId="77777777" w:rsidR="00257CFC" w:rsidRDefault="00257CFC" w:rsidP="00257CFC">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0579D84" w14:textId="77777777" w:rsidR="00257CFC" w:rsidRDefault="00257CFC" w:rsidP="00257CFC">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2C42A6AC" w14:textId="77777777" w:rsidR="00257CFC" w:rsidRDefault="00257CFC" w:rsidP="00257CFC">
            <w:pPr>
              <w:pStyle w:val="TAC"/>
            </w:pPr>
          </w:p>
        </w:tc>
      </w:tr>
      <w:tr w:rsidR="00257CFC" w14:paraId="364D063C"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98C547" w14:textId="77777777" w:rsidR="00257CFC" w:rsidRDefault="00257CFC" w:rsidP="00257CFC">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4EE69" w14:textId="77777777" w:rsidR="00257CFC" w:rsidRDefault="00257CFC" w:rsidP="00257C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B2622"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82D28C" w14:textId="77777777" w:rsidR="00257CFC" w:rsidRDefault="00257CFC" w:rsidP="00257CFC">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429CA"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3F78F" w14:textId="77777777" w:rsidR="00257CFC" w:rsidRDefault="00257CFC" w:rsidP="00257CFC">
            <w:pPr>
              <w:pStyle w:val="TAC"/>
            </w:pPr>
            <w:r>
              <w:t>0</w:t>
            </w:r>
          </w:p>
        </w:tc>
      </w:tr>
      <w:tr w:rsidR="00257CFC" w14:paraId="5489A9F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0B1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E673"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082DF" w14:textId="77777777" w:rsidR="00257CFC" w:rsidRDefault="00257CFC" w:rsidP="00257CF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0798E96" w14:textId="77777777" w:rsidR="00257CFC" w:rsidRDefault="00257CFC" w:rsidP="00257CF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FE7C8" w14:textId="77777777" w:rsidR="00257CFC" w:rsidRDefault="00257CFC" w:rsidP="00257CFC">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144BD4F3" w14:textId="77777777" w:rsidR="00257CFC" w:rsidRDefault="00257CFC" w:rsidP="00257CF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C353A55" w14:textId="77777777" w:rsidR="00257CFC" w:rsidRDefault="00257CFC" w:rsidP="00257CF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10B905D" w14:textId="77777777" w:rsidR="00257CFC" w:rsidRDefault="00257CFC" w:rsidP="00257CF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E368D" w14:textId="77777777" w:rsidR="00257CFC" w:rsidRDefault="00257CFC" w:rsidP="00257C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6EE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754B" w14:textId="77777777" w:rsidR="00257CFC" w:rsidRDefault="00257CFC" w:rsidP="00257CFC">
            <w:pPr>
              <w:spacing w:after="0"/>
              <w:rPr>
                <w:rFonts w:ascii="Arial" w:hAnsi="Arial"/>
                <w:sz w:val="18"/>
              </w:rPr>
            </w:pPr>
          </w:p>
        </w:tc>
      </w:tr>
      <w:tr w:rsidR="00257CFC" w14:paraId="4057B59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4B56C1" w14:textId="77777777" w:rsidR="00257CFC" w:rsidRDefault="00257CFC" w:rsidP="00257CFC">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C1005" w14:textId="77777777" w:rsidR="00257CFC" w:rsidRDefault="00257CFC" w:rsidP="00257CFC">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F447D"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C363D9" w14:textId="77777777" w:rsidR="00257CFC" w:rsidRDefault="00257CFC" w:rsidP="00257CFC">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A6029"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7E70D" w14:textId="77777777" w:rsidR="00257CFC" w:rsidRDefault="00257CFC" w:rsidP="00257CFC">
            <w:pPr>
              <w:pStyle w:val="TAC"/>
            </w:pPr>
            <w:r>
              <w:t>0</w:t>
            </w:r>
          </w:p>
        </w:tc>
      </w:tr>
      <w:tr w:rsidR="00257CFC" w14:paraId="71D0FF0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F245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23BC8" w14:textId="77777777" w:rsidR="00257CFC" w:rsidRDefault="00257CFC" w:rsidP="00257CFC">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C2C37" w14:textId="77777777" w:rsidR="00257CFC" w:rsidRDefault="00257CFC" w:rsidP="00257CFC">
            <w:pPr>
              <w:pStyle w:val="TAC"/>
              <w:rPr>
                <w:lang w:eastAsia="zh-CN"/>
              </w:rPr>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791B8B" w14:textId="77777777" w:rsidR="00257CFC" w:rsidRDefault="00257CFC" w:rsidP="00257C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43A4"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C17F" w14:textId="77777777" w:rsidR="00257CFC" w:rsidRDefault="00257CFC" w:rsidP="00257CFC">
            <w:pPr>
              <w:spacing w:after="0"/>
              <w:rPr>
                <w:rFonts w:ascii="Arial" w:hAnsi="Arial"/>
                <w:sz w:val="18"/>
              </w:rPr>
            </w:pPr>
          </w:p>
        </w:tc>
      </w:tr>
      <w:tr w:rsidR="00257CFC" w14:paraId="4FDB051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D56E5C" w14:textId="77777777" w:rsidR="00257CFC" w:rsidRDefault="00257CFC" w:rsidP="00257CFC">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7BB22" w14:textId="77777777" w:rsidR="00257CFC" w:rsidRDefault="00257CFC" w:rsidP="00257C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2B6A2" w14:textId="77777777" w:rsidR="00257CFC" w:rsidRDefault="00257CFC" w:rsidP="00257CFC">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B52FEE" w14:textId="77777777" w:rsidR="00257CFC" w:rsidRDefault="00257CFC" w:rsidP="00257CFC">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C9773" w14:textId="77777777" w:rsidR="00257CFC" w:rsidRDefault="00257CFC" w:rsidP="00257CF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AF663" w14:textId="77777777" w:rsidR="00257CFC" w:rsidRDefault="00257CFC" w:rsidP="00257CFC">
            <w:pPr>
              <w:pStyle w:val="TAC"/>
            </w:pPr>
            <w:r>
              <w:t>0</w:t>
            </w:r>
          </w:p>
        </w:tc>
      </w:tr>
      <w:tr w:rsidR="00257CFC" w14:paraId="412A4F79"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FF88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D7E4D"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3191B" w14:textId="77777777" w:rsidR="00257CFC" w:rsidRDefault="00257CFC" w:rsidP="00257CF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496DF1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8B39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DAF73"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108639"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FA226F"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07D21E" w14:textId="77777777" w:rsidR="00257CFC" w:rsidRDefault="00257CFC" w:rsidP="00257C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4A1E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45FC0" w14:textId="77777777" w:rsidR="00257CFC" w:rsidRDefault="00257CFC" w:rsidP="00257CFC">
            <w:pPr>
              <w:spacing w:after="0"/>
              <w:rPr>
                <w:rFonts w:ascii="Arial" w:hAnsi="Arial"/>
                <w:sz w:val="18"/>
              </w:rPr>
            </w:pPr>
          </w:p>
        </w:tc>
      </w:tr>
      <w:tr w:rsidR="00257CFC" w14:paraId="4831EEA8"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379F37" w14:textId="77777777" w:rsidR="00257CFC" w:rsidRDefault="00257CFC" w:rsidP="00257CFC">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3B4AE"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75DCA" w14:textId="77777777" w:rsidR="00257CFC" w:rsidRDefault="00257CFC" w:rsidP="00257CFC">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6F5DB6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F1A7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83B54"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8BA31"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BBB7E0"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9F08F" w14:textId="77777777" w:rsidR="00257CFC" w:rsidRDefault="00257CFC" w:rsidP="00257CFC">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E4BCF" w14:textId="77777777" w:rsidR="00257CFC" w:rsidRDefault="00257CFC" w:rsidP="00257CF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EFDF8" w14:textId="77777777" w:rsidR="00257CFC" w:rsidRDefault="00257CFC" w:rsidP="00257CFC">
            <w:pPr>
              <w:pStyle w:val="TAC"/>
            </w:pPr>
            <w:r>
              <w:t>0</w:t>
            </w:r>
          </w:p>
        </w:tc>
      </w:tr>
      <w:tr w:rsidR="00257CFC" w14:paraId="7874AEC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7B8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88B03"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9C8EF" w14:textId="77777777" w:rsidR="00257CFC" w:rsidRDefault="00257CFC" w:rsidP="00257CFC">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D3E404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5D51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D9F23" w14:textId="77777777" w:rsidR="00257CFC" w:rsidRDefault="00257CFC" w:rsidP="00257CF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EE73F" w14:textId="77777777" w:rsidR="00257CFC" w:rsidRDefault="00257CFC" w:rsidP="00257CF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CA1414" w14:textId="77777777" w:rsidR="00257CFC" w:rsidRDefault="00257CFC" w:rsidP="00257CF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14C4F" w14:textId="77777777" w:rsidR="00257CFC" w:rsidRDefault="00257CFC" w:rsidP="00257CFC">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5514"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CD10" w14:textId="77777777" w:rsidR="00257CFC" w:rsidRDefault="00257CFC" w:rsidP="00257CFC">
            <w:pPr>
              <w:spacing w:after="0"/>
              <w:rPr>
                <w:rFonts w:ascii="Arial" w:hAnsi="Arial"/>
                <w:sz w:val="18"/>
              </w:rPr>
            </w:pPr>
          </w:p>
        </w:tc>
      </w:tr>
      <w:tr w:rsidR="00257CFC" w14:paraId="77D30C3C"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61416A" w14:textId="77777777" w:rsidR="00257CFC" w:rsidRDefault="00257CFC" w:rsidP="00257CFC">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73994"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8B3D7" w14:textId="77777777" w:rsidR="00257CFC" w:rsidRDefault="00257CFC" w:rsidP="00257CFC">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FE8071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5AC5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25AE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63812"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91D072"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69151"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1731F" w14:textId="77777777" w:rsidR="00257CFC" w:rsidRDefault="00257CFC" w:rsidP="00257CF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A2390" w14:textId="77777777" w:rsidR="00257CFC" w:rsidRDefault="00257CFC" w:rsidP="00257CFC">
            <w:pPr>
              <w:pStyle w:val="TAC"/>
              <w:rPr>
                <w:lang w:eastAsia="zh-CN"/>
              </w:rPr>
            </w:pPr>
            <w:r>
              <w:t>0</w:t>
            </w:r>
          </w:p>
        </w:tc>
      </w:tr>
      <w:tr w:rsidR="00257CFC" w14:paraId="1631228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955D6"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EFAE4"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BB1F5" w14:textId="77777777" w:rsidR="00257CFC" w:rsidRDefault="00257CFC" w:rsidP="00257CFC">
            <w:pPr>
              <w:pStyle w:val="TAC"/>
              <w:rPr>
                <w:lang w:eastAsia="zh-CN"/>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46AF29" w14:textId="77777777" w:rsidR="00257CFC" w:rsidRDefault="00257CFC" w:rsidP="00257CFC">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AA9B6"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8195" w14:textId="77777777" w:rsidR="00257CFC" w:rsidRDefault="00257CFC" w:rsidP="00257CFC">
            <w:pPr>
              <w:spacing w:after="0"/>
              <w:rPr>
                <w:rFonts w:ascii="Arial" w:hAnsi="Arial"/>
                <w:sz w:val="18"/>
                <w:lang w:eastAsia="zh-CN"/>
              </w:rPr>
            </w:pPr>
          </w:p>
        </w:tc>
      </w:tr>
      <w:tr w:rsidR="00257CFC" w14:paraId="0EA775C3"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05353B" w14:textId="77777777" w:rsidR="00257CFC" w:rsidRDefault="00257CFC" w:rsidP="00257CFC">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80322"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CFC01" w14:textId="77777777" w:rsidR="00257CFC" w:rsidRDefault="00257CFC" w:rsidP="00257CF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5C853C" w14:textId="77777777" w:rsidR="00257CFC" w:rsidRDefault="00257CFC" w:rsidP="00257C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02497"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88DDF" w14:textId="77777777" w:rsidR="00257CFC" w:rsidRDefault="00257CFC" w:rsidP="00257CFC">
            <w:pPr>
              <w:pStyle w:val="TAC"/>
              <w:rPr>
                <w:lang w:eastAsia="zh-CN"/>
              </w:rPr>
            </w:pPr>
            <w:r>
              <w:t>0</w:t>
            </w:r>
          </w:p>
        </w:tc>
      </w:tr>
      <w:tr w:rsidR="00257CFC" w14:paraId="69E6D29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D73D6"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A2D9"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12AF7" w14:textId="77777777" w:rsidR="00257CFC" w:rsidRDefault="00257CFC" w:rsidP="00257CFC">
            <w:pPr>
              <w:pStyle w:val="TAC"/>
            </w:pPr>
            <w:r>
              <w:rPr>
                <w:lang w:val="en-US"/>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19E7D3" w14:textId="77777777" w:rsidR="00257CFC" w:rsidRDefault="00257CFC" w:rsidP="00257CFC">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F55EE"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061DA" w14:textId="77777777" w:rsidR="00257CFC" w:rsidRDefault="00257CFC" w:rsidP="00257CFC">
            <w:pPr>
              <w:spacing w:after="0"/>
              <w:rPr>
                <w:rFonts w:ascii="Arial" w:hAnsi="Arial"/>
                <w:sz w:val="18"/>
                <w:lang w:eastAsia="zh-CN"/>
              </w:rPr>
            </w:pPr>
          </w:p>
        </w:tc>
      </w:tr>
      <w:tr w:rsidR="00257CFC" w14:paraId="09ED86E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29E85C" w14:textId="77777777" w:rsidR="00257CFC" w:rsidRDefault="00257CFC" w:rsidP="00257CFC">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3F4C6"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24A96" w14:textId="77777777" w:rsidR="00257CFC" w:rsidRDefault="00257CFC" w:rsidP="00257CF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44443A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4D58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0972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3775B" w14:textId="77777777" w:rsidR="00257CFC" w:rsidRDefault="00257CFC" w:rsidP="00257CFC">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D69CC6"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9330C" w14:textId="77777777" w:rsidR="00257CFC" w:rsidRDefault="00257CFC" w:rsidP="00257C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8020A"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319B1" w14:textId="77777777" w:rsidR="00257CFC" w:rsidRDefault="00257CFC" w:rsidP="00257CFC">
            <w:pPr>
              <w:pStyle w:val="TAC"/>
              <w:rPr>
                <w:lang w:eastAsia="zh-CN"/>
              </w:rPr>
            </w:pPr>
            <w:r>
              <w:t>0</w:t>
            </w:r>
          </w:p>
        </w:tc>
      </w:tr>
      <w:tr w:rsidR="00257CFC" w14:paraId="52588AB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CF919"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223B"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6E582" w14:textId="77777777" w:rsidR="00257CFC" w:rsidRDefault="00257CFC" w:rsidP="00257CF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BF8F47" w14:textId="77777777" w:rsidR="00257CFC" w:rsidRDefault="00257CFC" w:rsidP="00257CFC">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9BF2"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3DDA" w14:textId="77777777" w:rsidR="00257CFC" w:rsidRDefault="00257CFC" w:rsidP="00257CFC">
            <w:pPr>
              <w:spacing w:after="0"/>
              <w:rPr>
                <w:rFonts w:ascii="Arial" w:hAnsi="Arial"/>
                <w:sz w:val="18"/>
                <w:lang w:eastAsia="zh-CN"/>
              </w:rPr>
            </w:pPr>
          </w:p>
        </w:tc>
      </w:tr>
      <w:tr w:rsidR="00257CFC" w14:paraId="5496F43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CF7DDB" w14:textId="77777777" w:rsidR="00257CFC" w:rsidRDefault="00257CFC" w:rsidP="00257CFC">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C0471"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31A47"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73C43F" w14:textId="77777777" w:rsidR="00257CFC" w:rsidRDefault="00257CFC" w:rsidP="00257CFC">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C9668"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2CE73" w14:textId="77777777" w:rsidR="00257CFC" w:rsidRDefault="00257CFC" w:rsidP="00257CFC">
            <w:pPr>
              <w:pStyle w:val="TAC"/>
            </w:pPr>
            <w:r>
              <w:t>0</w:t>
            </w:r>
          </w:p>
        </w:tc>
      </w:tr>
      <w:tr w:rsidR="00257CFC" w14:paraId="2B117A3F"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46F3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AC35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54D00"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557FC1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02CA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E7C41" w14:textId="77777777" w:rsidR="00257CFC" w:rsidRDefault="00257CFC" w:rsidP="00257CF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1A52E" w14:textId="77777777" w:rsidR="00257CFC" w:rsidRDefault="00257CFC" w:rsidP="00257CF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4A87D6" w14:textId="77777777" w:rsidR="00257CFC" w:rsidRDefault="00257CFC" w:rsidP="00257CF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A0A70" w14:textId="77777777" w:rsidR="00257CFC" w:rsidRDefault="00257CFC" w:rsidP="00257C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F418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C5E3" w14:textId="77777777" w:rsidR="00257CFC" w:rsidRDefault="00257CFC" w:rsidP="00257CFC">
            <w:pPr>
              <w:spacing w:after="0"/>
              <w:rPr>
                <w:rFonts w:ascii="Arial" w:hAnsi="Arial"/>
                <w:sz w:val="18"/>
              </w:rPr>
            </w:pPr>
          </w:p>
        </w:tc>
      </w:tr>
      <w:tr w:rsidR="00257CFC" w14:paraId="3E465FBA"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8B8220" w14:textId="77777777" w:rsidR="00257CFC" w:rsidRDefault="00257CFC" w:rsidP="00257CFC">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BEB26"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915BB"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D36366" w14:textId="77777777" w:rsidR="00257CFC" w:rsidRDefault="00257CFC" w:rsidP="00257CFC">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9304C"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EB159" w14:textId="77777777" w:rsidR="00257CFC" w:rsidRDefault="00257CFC" w:rsidP="00257CFC">
            <w:pPr>
              <w:pStyle w:val="TAC"/>
            </w:pPr>
            <w:r>
              <w:t>0</w:t>
            </w:r>
          </w:p>
        </w:tc>
      </w:tr>
      <w:tr w:rsidR="00257CFC" w14:paraId="1D48A63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257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C16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4EDC6"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D2939C" w14:textId="77777777" w:rsidR="00257CFC" w:rsidRDefault="00257CFC" w:rsidP="00257CF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5708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04D8" w14:textId="77777777" w:rsidR="00257CFC" w:rsidRDefault="00257CFC" w:rsidP="00257CFC">
            <w:pPr>
              <w:spacing w:after="0"/>
              <w:rPr>
                <w:rFonts w:ascii="Arial" w:hAnsi="Arial"/>
                <w:sz w:val="18"/>
              </w:rPr>
            </w:pPr>
          </w:p>
        </w:tc>
      </w:tr>
      <w:tr w:rsidR="00257CFC" w14:paraId="3C9CFA1E"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1E4EDA" w14:textId="77777777" w:rsidR="00257CFC" w:rsidRDefault="00257CFC" w:rsidP="00257CFC">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3A8C2" w14:textId="77777777" w:rsidR="00257CFC" w:rsidRDefault="00257CFC" w:rsidP="00257CF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DF0B8"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789F4E" w14:textId="77777777" w:rsidR="00257CFC" w:rsidRDefault="00257CFC" w:rsidP="00257CFC">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452B9" w14:textId="77777777" w:rsidR="00257CFC" w:rsidRDefault="00257CFC" w:rsidP="00257CF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63F74" w14:textId="77777777" w:rsidR="00257CFC" w:rsidRDefault="00257CFC" w:rsidP="00257CFC">
            <w:pPr>
              <w:pStyle w:val="TAC"/>
            </w:pPr>
            <w:r>
              <w:t>0</w:t>
            </w:r>
          </w:p>
        </w:tc>
      </w:tr>
      <w:tr w:rsidR="00257CFC" w14:paraId="02DA6A7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4147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2ACBF"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9CAD1"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D68CF1" w14:textId="77777777" w:rsidR="00257CFC" w:rsidRDefault="00257CFC" w:rsidP="00257CFC">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E24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B7B6A" w14:textId="77777777" w:rsidR="00257CFC" w:rsidRDefault="00257CFC" w:rsidP="00257CFC">
            <w:pPr>
              <w:spacing w:after="0"/>
              <w:rPr>
                <w:rFonts w:ascii="Arial" w:hAnsi="Arial"/>
                <w:sz w:val="18"/>
              </w:rPr>
            </w:pPr>
          </w:p>
        </w:tc>
      </w:tr>
      <w:tr w:rsidR="00257CFC" w14:paraId="5BF3ADD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32888F" w14:textId="77777777" w:rsidR="00257CFC" w:rsidRDefault="00257CFC" w:rsidP="00257CFC">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D9410"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630E9"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5F214C" w14:textId="77777777" w:rsidR="00257CFC" w:rsidRDefault="00257CFC" w:rsidP="00257CFC">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D6BD3" w14:textId="77777777" w:rsidR="00257CFC" w:rsidRDefault="00257CFC" w:rsidP="00257CF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6E6A60" w14:textId="77777777" w:rsidR="00257CFC" w:rsidRDefault="00257CFC" w:rsidP="00257CFC">
            <w:pPr>
              <w:pStyle w:val="TAC"/>
            </w:pPr>
            <w:r>
              <w:t>0</w:t>
            </w:r>
          </w:p>
        </w:tc>
      </w:tr>
      <w:tr w:rsidR="00257CFC" w14:paraId="401509F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1814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542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16F8D"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115927" w14:textId="77777777" w:rsidR="00257CFC" w:rsidRDefault="00257CFC" w:rsidP="00257CFC">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FA6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4BF20" w14:textId="77777777" w:rsidR="00257CFC" w:rsidRDefault="00257CFC" w:rsidP="00257CFC">
            <w:pPr>
              <w:spacing w:after="0"/>
              <w:rPr>
                <w:rFonts w:ascii="Arial" w:hAnsi="Arial"/>
                <w:sz w:val="18"/>
              </w:rPr>
            </w:pPr>
          </w:p>
        </w:tc>
      </w:tr>
      <w:tr w:rsidR="00257CFC" w14:paraId="1C7E6AF5" w14:textId="77777777" w:rsidTr="00F5791B">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022C0C52" w14:textId="77777777" w:rsidR="00257CFC" w:rsidRDefault="00257CFC" w:rsidP="00257CFC">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EE1531E" w14:textId="77777777" w:rsidR="00257CFC" w:rsidRDefault="00257CFC" w:rsidP="00257C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3EA1FB" w14:textId="77777777" w:rsidR="00257CFC" w:rsidRDefault="00257CFC" w:rsidP="00257CFC">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5ED9034E"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660C178"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8EAF549"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8D09915" w14:textId="77777777" w:rsidR="00257CFC" w:rsidRDefault="00257CFC" w:rsidP="00257CFC">
            <w:pPr>
              <w:pStyle w:val="TAH"/>
              <w:rPr>
                <w:rFonts w:cs="Arial"/>
                <w:b w:val="0"/>
                <w:bCs/>
                <w:szCs w:val="18"/>
              </w:rPr>
            </w:pP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358D90DF" w14:textId="77777777" w:rsidR="00257CFC" w:rsidRDefault="00257CFC" w:rsidP="00257C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2FB977A" w14:textId="77777777" w:rsidR="00257CFC" w:rsidRDefault="00257CFC" w:rsidP="00257CFC">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8EEDC57" w14:textId="77777777" w:rsidR="00257CFC" w:rsidRDefault="00257CFC" w:rsidP="00257CFC">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E87D836" w14:textId="77777777" w:rsidR="00257CFC" w:rsidRDefault="00257CFC" w:rsidP="00257CFC">
            <w:pPr>
              <w:pStyle w:val="TAH"/>
              <w:rPr>
                <w:b w:val="0"/>
                <w:lang w:val="en-US"/>
              </w:rPr>
            </w:pPr>
            <w:r>
              <w:rPr>
                <w:b w:val="0"/>
                <w:lang w:val="en-US"/>
              </w:rPr>
              <w:t>0</w:t>
            </w:r>
          </w:p>
        </w:tc>
      </w:tr>
      <w:tr w:rsidR="00257CFC" w14:paraId="325A7D58" w14:textId="77777777" w:rsidTr="00F5791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D9FC97" w14:textId="77777777" w:rsidR="00257CFC" w:rsidRDefault="00257CFC" w:rsidP="00257C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BC008E" w14:textId="77777777" w:rsidR="00257CFC" w:rsidRDefault="00257CFC" w:rsidP="00257C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06DF6F1" w14:textId="77777777" w:rsidR="00257CFC" w:rsidRDefault="00257CFC" w:rsidP="00257CF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25A74D99"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E58BC74"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D4267C3" w14:textId="77777777" w:rsidR="00257CFC" w:rsidRDefault="00257CFC" w:rsidP="00257CF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7937178" w14:textId="77777777" w:rsidR="00257CFC" w:rsidRDefault="00257CFC" w:rsidP="00257CFC">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3E74C2F7" w14:textId="77777777" w:rsidR="00257CFC" w:rsidRDefault="00257CFC" w:rsidP="00257C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0684451" w14:textId="77777777" w:rsidR="00257CFC" w:rsidRDefault="00257CFC" w:rsidP="00257C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B118EF2" w14:textId="77777777" w:rsidR="00257CFC" w:rsidRDefault="00257CFC" w:rsidP="00257CF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BA5CA9B" w14:textId="77777777" w:rsidR="00257CFC" w:rsidRDefault="00257CFC" w:rsidP="00257CFC">
            <w:pPr>
              <w:spacing w:after="0"/>
              <w:rPr>
                <w:rFonts w:ascii="Arial" w:hAnsi="Arial"/>
                <w:sz w:val="18"/>
                <w:lang w:val="en-US"/>
              </w:rPr>
            </w:pPr>
          </w:p>
        </w:tc>
      </w:tr>
      <w:tr w:rsidR="00257CFC" w14:paraId="34B27124" w14:textId="77777777" w:rsidTr="00F5791B">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5487550F" w14:textId="77777777" w:rsidR="00257CFC" w:rsidRDefault="00257CFC" w:rsidP="00257CFC">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6D71436" w14:textId="77777777" w:rsidR="00257CFC" w:rsidRDefault="00257CFC" w:rsidP="00257C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2F4DCE" w14:textId="77777777" w:rsidR="00257CFC" w:rsidRDefault="00257CFC" w:rsidP="00257CFC">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5C8D126" w14:textId="77777777" w:rsidR="00257CFC" w:rsidRDefault="00257CFC" w:rsidP="00257CFC">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40C5535" w14:textId="77777777" w:rsidR="00257CFC" w:rsidRDefault="00257CFC" w:rsidP="00257CFC">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82D80C8" w14:textId="77777777" w:rsidR="00257CFC" w:rsidRDefault="00257CFC" w:rsidP="00257CFC">
            <w:pPr>
              <w:pStyle w:val="TAH"/>
              <w:rPr>
                <w:b w:val="0"/>
                <w:lang w:val="en-US"/>
              </w:rPr>
            </w:pPr>
            <w:r>
              <w:rPr>
                <w:b w:val="0"/>
                <w:lang w:val="en-US"/>
              </w:rPr>
              <w:t>0</w:t>
            </w:r>
          </w:p>
        </w:tc>
      </w:tr>
      <w:tr w:rsidR="00257CFC" w14:paraId="2F3A0229" w14:textId="77777777" w:rsidTr="00F5791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AB4EEA" w14:textId="77777777" w:rsidR="00257CFC" w:rsidRDefault="00257CFC" w:rsidP="00257C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FF42DF" w14:textId="77777777" w:rsidR="00257CFC" w:rsidRDefault="00257CFC" w:rsidP="00257C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5B53303" w14:textId="77777777" w:rsidR="00257CFC" w:rsidRDefault="00257CFC" w:rsidP="00257CF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7372D74C"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7BA7D51"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hideMark/>
          </w:tcPr>
          <w:p w14:paraId="686645E5" w14:textId="77777777" w:rsidR="00257CFC" w:rsidRDefault="00257CFC" w:rsidP="00257CFC">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3694483F" w14:textId="77777777" w:rsidR="00257CFC" w:rsidRDefault="00257CFC" w:rsidP="00257CFC">
            <w:pPr>
              <w:pStyle w:val="TAH"/>
              <w:rPr>
                <w:rFonts w:cs="Arial"/>
                <w:b w:val="0"/>
                <w:bCs/>
                <w:szCs w:val="18"/>
              </w:rPr>
            </w:pPr>
            <w:r>
              <w:rPr>
                <w:b w:val="0"/>
                <w:bCs/>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71A45B7F" w14:textId="77777777" w:rsidR="00257CFC" w:rsidRDefault="00257CFC" w:rsidP="00257C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9570355" w14:textId="77777777" w:rsidR="00257CFC" w:rsidRDefault="00257CFC" w:rsidP="00257C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A27B8CF" w14:textId="77777777" w:rsidR="00257CFC" w:rsidRDefault="00257CFC" w:rsidP="00257CF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0E9AA60" w14:textId="77777777" w:rsidR="00257CFC" w:rsidRDefault="00257CFC" w:rsidP="00257CFC">
            <w:pPr>
              <w:spacing w:after="0"/>
              <w:rPr>
                <w:rFonts w:ascii="Arial" w:hAnsi="Arial"/>
                <w:sz w:val="18"/>
                <w:lang w:val="en-US"/>
              </w:rPr>
            </w:pPr>
          </w:p>
        </w:tc>
      </w:tr>
      <w:tr w:rsidR="00257CFC" w14:paraId="469D9DE1" w14:textId="77777777" w:rsidTr="00F5791B">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5F71BE34" w14:textId="77777777" w:rsidR="00257CFC" w:rsidRDefault="00257CFC" w:rsidP="00257CFC">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99AAC88" w14:textId="77777777" w:rsidR="00257CFC" w:rsidRDefault="00257CFC" w:rsidP="00257C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D99681" w14:textId="77777777" w:rsidR="00257CFC" w:rsidRDefault="00257CFC" w:rsidP="00257CFC">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F6F9614" w14:textId="77777777" w:rsidR="00257CFC" w:rsidRDefault="00257CFC" w:rsidP="00257CFC">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6DD2E1E" w14:textId="77777777" w:rsidR="00257CFC" w:rsidRDefault="00257CFC" w:rsidP="00257CFC">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E3F1F39" w14:textId="77777777" w:rsidR="00257CFC" w:rsidRDefault="00257CFC" w:rsidP="00257CFC">
            <w:pPr>
              <w:pStyle w:val="TAH"/>
              <w:rPr>
                <w:b w:val="0"/>
                <w:lang w:val="en-US"/>
              </w:rPr>
            </w:pPr>
            <w:r>
              <w:rPr>
                <w:b w:val="0"/>
                <w:lang w:val="en-US"/>
              </w:rPr>
              <w:t>0</w:t>
            </w:r>
          </w:p>
        </w:tc>
      </w:tr>
      <w:tr w:rsidR="00257CFC" w14:paraId="7244367B" w14:textId="77777777" w:rsidTr="00F5791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BEA837" w14:textId="77777777" w:rsidR="00257CFC" w:rsidRDefault="00257CFC" w:rsidP="00257C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4819E6" w14:textId="77777777" w:rsidR="00257CFC" w:rsidRDefault="00257CFC" w:rsidP="00257C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116772D" w14:textId="77777777" w:rsidR="00257CFC" w:rsidRDefault="00257CFC" w:rsidP="00257CF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5E6E565"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5FB2AAE"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FA150FE" w14:textId="77777777" w:rsidR="00257CFC" w:rsidRDefault="00257CFC" w:rsidP="00257CF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AACFCD0" w14:textId="77777777" w:rsidR="00257CFC" w:rsidRDefault="00257CFC" w:rsidP="00257CFC">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496B778D" w14:textId="77777777" w:rsidR="00257CFC" w:rsidRDefault="00257CFC" w:rsidP="00257C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AD63AB5" w14:textId="77777777" w:rsidR="00257CFC" w:rsidRDefault="00257CFC" w:rsidP="00257C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7970D77" w14:textId="77777777" w:rsidR="00257CFC" w:rsidRDefault="00257CFC" w:rsidP="00257CF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08EC74A9" w14:textId="77777777" w:rsidR="00257CFC" w:rsidRDefault="00257CFC" w:rsidP="00257CFC">
            <w:pPr>
              <w:spacing w:after="0"/>
              <w:rPr>
                <w:rFonts w:ascii="Arial" w:hAnsi="Arial"/>
                <w:sz w:val="18"/>
                <w:lang w:val="en-US"/>
              </w:rPr>
            </w:pPr>
          </w:p>
        </w:tc>
      </w:tr>
      <w:tr w:rsidR="00257CFC" w14:paraId="242C386E" w14:textId="77777777" w:rsidTr="00F5791B">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3DEB0AA3" w14:textId="77777777" w:rsidR="00257CFC" w:rsidRDefault="00257CFC" w:rsidP="00257CFC">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D03F617" w14:textId="77777777" w:rsidR="00257CFC" w:rsidRDefault="00257CFC" w:rsidP="00257C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04B942" w14:textId="77777777" w:rsidR="00257CFC" w:rsidRDefault="00257CFC" w:rsidP="00257CFC">
            <w:pPr>
              <w:pStyle w:val="TAH"/>
              <w:rPr>
                <w:rFonts w:cs="Arial"/>
                <w:b w:val="0"/>
                <w:bCs/>
                <w:szCs w:val="18"/>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7C43D7D7" w14:textId="77777777" w:rsidR="00257CFC" w:rsidRDefault="00257CFC" w:rsidP="00257CFC">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1BC3C27" w14:textId="77777777" w:rsidR="00257CFC" w:rsidRDefault="00257CFC" w:rsidP="00257CFC">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D5C977C" w14:textId="77777777" w:rsidR="00257CFC" w:rsidRDefault="00257CFC" w:rsidP="00257CFC">
            <w:pPr>
              <w:pStyle w:val="TAH"/>
              <w:rPr>
                <w:b w:val="0"/>
                <w:lang w:val="en-US"/>
              </w:rPr>
            </w:pPr>
            <w:r>
              <w:rPr>
                <w:b w:val="0"/>
                <w:lang w:val="en-US"/>
              </w:rPr>
              <w:t>0</w:t>
            </w:r>
          </w:p>
        </w:tc>
      </w:tr>
      <w:tr w:rsidR="00257CFC" w14:paraId="20FFF79F" w14:textId="77777777" w:rsidTr="00F5791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7D9945" w14:textId="77777777" w:rsidR="00257CFC" w:rsidRDefault="00257CFC" w:rsidP="00257C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6DC695" w14:textId="77777777" w:rsidR="00257CFC" w:rsidRDefault="00257CFC" w:rsidP="00257C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6805CA" w14:textId="77777777" w:rsidR="00257CFC" w:rsidRDefault="00257CFC" w:rsidP="00257CFC">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67B2F10B"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6D62AF5"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13ACB6C" w14:textId="77777777" w:rsidR="00257CFC" w:rsidRDefault="00257CFC" w:rsidP="00257CF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79AE6F1" w14:textId="77777777" w:rsidR="00257CFC" w:rsidRDefault="00257CFC" w:rsidP="00257CFC">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0C9A9D5F" w14:textId="77777777" w:rsidR="00257CFC" w:rsidRDefault="00257CFC" w:rsidP="00257C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293F5B1" w14:textId="77777777" w:rsidR="00257CFC" w:rsidRDefault="00257CFC" w:rsidP="00257C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1455946" w14:textId="77777777" w:rsidR="00257CFC" w:rsidRDefault="00257CFC" w:rsidP="00257CF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C7EA153" w14:textId="77777777" w:rsidR="00257CFC" w:rsidRDefault="00257CFC" w:rsidP="00257CFC">
            <w:pPr>
              <w:spacing w:after="0"/>
              <w:rPr>
                <w:rFonts w:ascii="Arial" w:hAnsi="Arial"/>
                <w:sz w:val="18"/>
                <w:lang w:val="en-US"/>
              </w:rPr>
            </w:pPr>
          </w:p>
        </w:tc>
      </w:tr>
      <w:tr w:rsidR="00257CFC" w14:paraId="75142534" w14:textId="77777777" w:rsidTr="00F5791B">
        <w:trPr>
          <w:trHeight w:val="103"/>
          <w:jc w:val="center"/>
        </w:trPr>
        <w:tc>
          <w:tcPr>
            <w:tcW w:w="0" w:type="auto"/>
            <w:tcBorders>
              <w:top w:val="single" w:sz="6" w:space="0" w:color="000000"/>
              <w:left w:val="single" w:sz="6" w:space="0" w:color="000000"/>
              <w:bottom w:val="nil"/>
              <w:right w:val="single" w:sz="6" w:space="0" w:color="000000"/>
            </w:tcBorders>
            <w:vAlign w:val="center"/>
          </w:tcPr>
          <w:p w14:paraId="16CB5C04" w14:textId="77777777" w:rsidR="00257CFC" w:rsidRDefault="00257CFC" w:rsidP="00257CFC">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1295C359" w14:textId="77777777" w:rsidR="00257CFC" w:rsidRDefault="00257CFC" w:rsidP="00257CFC">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1673E229" w14:textId="77777777" w:rsidR="00257CFC" w:rsidRDefault="00257CFC" w:rsidP="00257CFC">
            <w:pPr>
              <w:pStyle w:val="TAC"/>
              <w:rPr>
                <w:rFonts w:cs="Arial"/>
                <w:b/>
                <w:bCs/>
                <w:szCs w:val="18"/>
              </w:rPr>
            </w:pPr>
            <w: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tcPr>
          <w:p w14:paraId="76B7F48A" w14:textId="77777777" w:rsidR="00257CFC" w:rsidRDefault="00257CFC" w:rsidP="00257CFC">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0A2D5470" w14:textId="77777777" w:rsidR="00257CFC" w:rsidRDefault="00257CFC" w:rsidP="00257CFC">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080CFB5F" w14:textId="77777777" w:rsidR="00257CFC" w:rsidRDefault="00257CFC" w:rsidP="00257CFC">
            <w:pPr>
              <w:pStyle w:val="TAC"/>
              <w:rPr>
                <w:lang w:val="en-US"/>
              </w:rPr>
            </w:pPr>
            <w:r>
              <w:rPr>
                <w:lang w:val="en-US"/>
              </w:rPr>
              <w:t>0</w:t>
            </w:r>
          </w:p>
        </w:tc>
      </w:tr>
      <w:tr w:rsidR="00257CFC" w14:paraId="7EA2E7EC" w14:textId="77777777" w:rsidTr="00F5791B">
        <w:trPr>
          <w:trHeight w:val="103"/>
          <w:jc w:val="center"/>
        </w:trPr>
        <w:tc>
          <w:tcPr>
            <w:tcW w:w="0" w:type="auto"/>
            <w:tcBorders>
              <w:top w:val="nil"/>
              <w:left w:val="single" w:sz="6" w:space="0" w:color="000000"/>
              <w:bottom w:val="single" w:sz="6" w:space="0" w:color="000000"/>
              <w:right w:val="single" w:sz="6" w:space="0" w:color="000000"/>
            </w:tcBorders>
            <w:vAlign w:val="center"/>
          </w:tcPr>
          <w:p w14:paraId="20E436DA" w14:textId="77777777" w:rsidR="00257CFC" w:rsidRDefault="00257CFC" w:rsidP="00257CFC">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6E18FF84" w14:textId="77777777" w:rsidR="00257CFC" w:rsidRDefault="00257CFC" w:rsidP="00257CFC">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500F5F3E" w14:textId="77777777" w:rsidR="00257CFC" w:rsidRDefault="00257CFC" w:rsidP="00257CFC">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78C5A3C3" w14:textId="77777777" w:rsidR="00257CFC" w:rsidRDefault="00257CFC" w:rsidP="00257CFC">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12872AA" w14:textId="77777777" w:rsidR="00257CFC" w:rsidRDefault="00257CFC" w:rsidP="00257CFC">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7C3C34B" w14:textId="77777777" w:rsidR="00257CFC" w:rsidRDefault="00257CFC" w:rsidP="00257CFC">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C27DE6D" w14:textId="77777777" w:rsidR="00257CFC" w:rsidRDefault="00257CFC" w:rsidP="00257CFC">
            <w:pPr>
              <w:pStyle w:val="TAC"/>
              <w:rPr>
                <w:rFonts w:cs="Arial"/>
                <w:b/>
                <w:bCs/>
                <w:szCs w:val="18"/>
              </w:rPr>
            </w:pPr>
            <w: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308CCEB2" w14:textId="77777777" w:rsidR="00257CFC" w:rsidRDefault="00257CFC" w:rsidP="00257CFC">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4E24700" w14:textId="77777777" w:rsidR="00257CFC" w:rsidRDefault="00257CFC" w:rsidP="00257CFC">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17CA97A8" w14:textId="77777777" w:rsidR="00257CFC" w:rsidRDefault="00257CFC" w:rsidP="00257CFC">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5228B48A" w14:textId="77777777" w:rsidR="00257CFC" w:rsidRDefault="00257CFC" w:rsidP="00257CFC">
            <w:pPr>
              <w:pStyle w:val="TAC"/>
              <w:rPr>
                <w:lang w:val="en-US"/>
              </w:rPr>
            </w:pPr>
          </w:p>
        </w:tc>
      </w:tr>
      <w:tr w:rsidR="00257CFC" w14:paraId="0C50E5F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A8481D" w14:textId="77777777" w:rsidR="00257CFC" w:rsidRDefault="00257CFC" w:rsidP="00257CFC">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35248"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87484"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FAB60E" w14:textId="77777777" w:rsidR="00257CFC" w:rsidRDefault="00257CFC" w:rsidP="00257CFC">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72994"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2DB38" w14:textId="77777777" w:rsidR="00257CFC" w:rsidRDefault="00257CFC" w:rsidP="00257CFC">
            <w:pPr>
              <w:pStyle w:val="TAC"/>
            </w:pPr>
            <w:r>
              <w:t>0</w:t>
            </w:r>
          </w:p>
        </w:tc>
      </w:tr>
      <w:tr w:rsidR="00257CFC" w14:paraId="7964E70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CB1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3035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37C6B"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EC8D29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49E4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93AD9"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D378FC"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D559CD"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2E9DB"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2755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C4AF8" w14:textId="77777777" w:rsidR="00257CFC" w:rsidRDefault="00257CFC" w:rsidP="00257CFC">
            <w:pPr>
              <w:spacing w:after="0"/>
              <w:rPr>
                <w:rFonts w:ascii="Arial" w:hAnsi="Arial"/>
                <w:sz w:val="18"/>
              </w:rPr>
            </w:pPr>
          </w:p>
        </w:tc>
      </w:tr>
      <w:tr w:rsidR="00257CFC" w14:paraId="4D4399A8"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00F18F" w14:textId="77777777" w:rsidR="00257CFC" w:rsidRDefault="00257CFC" w:rsidP="00257CFC">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FBCF6"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1042D"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4A383F" w14:textId="77777777" w:rsidR="00257CFC" w:rsidRDefault="00257CFC" w:rsidP="00257CFC">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C9325" w14:textId="77777777" w:rsidR="00257CFC" w:rsidRDefault="00257CFC" w:rsidP="00257CF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5A625" w14:textId="77777777" w:rsidR="00257CFC" w:rsidRDefault="00257CFC" w:rsidP="00257CFC">
            <w:pPr>
              <w:pStyle w:val="TAC"/>
            </w:pPr>
            <w:r>
              <w:t>0</w:t>
            </w:r>
          </w:p>
        </w:tc>
      </w:tr>
      <w:tr w:rsidR="00257CFC" w14:paraId="6826808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A8F0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01C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4D6A8"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DBEC48" w14:textId="77777777" w:rsidR="00257CFC" w:rsidRDefault="00257CFC" w:rsidP="00257CF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6CB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C3553" w14:textId="77777777" w:rsidR="00257CFC" w:rsidRDefault="00257CFC" w:rsidP="00257CFC">
            <w:pPr>
              <w:spacing w:after="0"/>
              <w:rPr>
                <w:rFonts w:ascii="Arial" w:hAnsi="Arial"/>
                <w:sz w:val="18"/>
              </w:rPr>
            </w:pPr>
          </w:p>
        </w:tc>
      </w:tr>
      <w:tr w:rsidR="00257CFC" w14:paraId="491B9F43"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1C960D" w14:textId="77777777" w:rsidR="00257CFC" w:rsidRDefault="00257CFC" w:rsidP="00257CFC">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54B9C" w14:textId="77777777" w:rsidR="00257CFC" w:rsidRDefault="00257CFC" w:rsidP="00257CF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2862D" w14:textId="77777777" w:rsidR="00257CFC" w:rsidRDefault="00257CFC" w:rsidP="00257CFC">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882326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4934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1E56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B6514"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11B26B"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679E8" w14:textId="77777777" w:rsidR="00257CFC" w:rsidRDefault="00257CFC" w:rsidP="00257C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F7440" w14:textId="77777777" w:rsidR="00257CFC" w:rsidRDefault="00257CFC" w:rsidP="00257CF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B9339" w14:textId="77777777" w:rsidR="00257CFC" w:rsidRDefault="00257CFC" w:rsidP="00257CFC">
            <w:pPr>
              <w:pStyle w:val="TAC"/>
            </w:pPr>
            <w:r>
              <w:t>0</w:t>
            </w:r>
          </w:p>
        </w:tc>
      </w:tr>
      <w:tr w:rsidR="00257CFC" w14:paraId="4A20AE1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9B7F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446A"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46D80" w14:textId="77777777" w:rsidR="00257CFC" w:rsidRDefault="00257CFC" w:rsidP="00257CFC">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09199CE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5BFE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C00DA3" w14:textId="77777777" w:rsidR="00257CFC" w:rsidRDefault="00257CFC" w:rsidP="00257CF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7DE56" w14:textId="77777777" w:rsidR="00257CFC" w:rsidRDefault="00257CFC" w:rsidP="00257CF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57964F4" w14:textId="77777777" w:rsidR="00257CFC" w:rsidRDefault="00257CFC" w:rsidP="00257CF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2CB12" w14:textId="77777777" w:rsidR="00257CFC" w:rsidRDefault="00257CFC" w:rsidP="00257C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30A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76814" w14:textId="77777777" w:rsidR="00257CFC" w:rsidRDefault="00257CFC" w:rsidP="00257CFC">
            <w:pPr>
              <w:spacing w:after="0"/>
              <w:rPr>
                <w:rFonts w:ascii="Arial" w:hAnsi="Arial"/>
                <w:sz w:val="18"/>
              </w:rPr>
            </w:pPr>
          </w:p>
        </w:tc>
      </w:tr>
      <w:tr w:rsidR="00257CFC" w14:paraId="48C57A59"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C2A41B" w14:textId="77777777" w:rsidR="00257CFC" w:rsidRDefault="00257CFC" w:rsidP="00257CFC">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E8928" w14:textId="77777777" w:rsidR="00257CFC" w:rsidRDefault="00257CFC" w:rsidP="00257CFC">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0AC36" w14:textId="77777777" w:rsidR="00257CFC" w:rsidRDefault="00257CFC" w:rsidP="00257CFC">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95B3D9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625D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58EAD"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F7531" w14:textId="77777777" w:rsidR="00257CFC" w:rsidRDefault="00257CFC" w:rsidP="00257CF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EF9352" w14:textId="77777777" w:rsidR="00257CFC" w:rsidRDefault="00257CFC" w:rsidP="00257C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3854F" w14:textId="77777777" w:rsidR="00257CFC" w:rsidRDefault="00257CFC" w:rsidP="00257C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4DFD58" w14:textId="77777777" w:rsidR="00257CFC" w:rsidRDefault="00257CFC" w:rsidP="00257CF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CE40B" w14:textId="77777777" w:rsidR="00257CFC" w:rsidRDefault="00257CFC" w:rsidP="00257CFC">
            <w:pPr>
              <w:pStyle w:val="TAC"/>
            </w:pPr>
            <w:r>
              <w:rPr>
                <w:szCs w:val="18"/>
                <w:lang w:eastAsia="ja-JP"/>
              </w:rPr>
              <w:t>0</w:t>
            </w:r>
          </w:p>
        </w:tc>
      </w:tr>
      <w:tr w:rsidR="00257CFC" w14:paraId="786FEB8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387F0" w14:textId="77777777" w:rsidR="00257CFC" w:rsidRDefault="00257CFC" w:rsidP="00257C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F9B3" w14:textId="77777777" w:rsidR="00257CFC" w:rsidRDefault="00257CFC" w:rsidP="00257CFC">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21701" w14:textId="77777777" w:rsidR="00257CFC" w:rsidRDefault="00257CFC" w:rsidP="00257CFC">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2D9461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2100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DE789"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84A70"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CC7219"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41E088" w14:textId="77777777" w:rsidR="00257CFC" w:rsidRDefault="00257CFC" w:rsidP="00257C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84C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5385B" w14:textId="77777777" w:rsidR="00257CFC" w:rsidRDefault="00257CFC" w:rsidP="00257CFC">
            <w:pPr>
              <w:spacing w:after="0"/>
              <w:rPr>
                <w:rFonts w:ascii="Arial" w:hAnsi="Arial"/>
                <w:sz w:val="18"/>
              </w:rPr>
            </w:pPr>
          </w:p>
        </w:tc>
      </w:tr>
      <w:tr w:rsidR="00257CFC" w14:paraId="19EE746C"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AB662B" w14:textId="77777777" w:rsidR="00257CFC" w:rsidRDefault="00257CFC" w:rsidP="00257CFC">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B6E70"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8B167" w14:textId="77777777" w:rsidR="00257CFC" w:rsidRDefault="00257CFC" w:rsidP="00257CFC">
            <w:pPr>
              <w:pStyle w:val="TAC"/>
            </w:pPr>
            <w:r>
              <w:rPr>
                <w:szCs w:val="18"/>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CA99C7" w14:textId="77777777" w:rsidR="00257CFC" w:rsidRDefault="00257CFC" w:rsidP="00257CF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A4D91"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EB18E" w14:textId="77777777" w:rsidR="00257CFC" w:rsidRDefault="00257CFC" w:rsidP="00257CFC">
            <w:pPr>
              <w:pStyle w:val="TAC"/>
            </w:pPr>
            <w:r>
              <w:t>0</w:t>
            </w:r>
          </w:p>
        </w:tc>
      </w:tr>
      <w:tr w:rsidR="00257CFC" w14:paraId="6C7A009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512E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D0B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A9C06" w14:textId="77777777" w:rsidR="00257CFC" w:rsidRDefault="00257CFC" w:rsidP="00257CFC">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8D07E1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18E5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DBD74"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9C091"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7D41B5"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E9E15"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389F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5F6F" w14:textId="77777777" w:rsidR="00257CFC" w:rsidRDefault="00257CFC" w:rsidP="00257CFC">
            <w:pPr>
              <w:spacing w:after="0"/>
              <w:rPr>
                <w:rFonts w:ascii="Arial" w:hAnsi="Arial"/>
                <w:sz w:val="18"/>
              </w:rPr>
            </w:pPr>
          </w:p>
        </w:tc>
      </w:tr>
      <w:tr w:rsidR="00257CFC" w14:paraId="0F402A4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755D7A" w14:textId="77777777" w:rsidR="00257CFC" w:rsidRDefault="00257CFC" w:rsidP="00257CFC">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FC2D8"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2DB25" w14:textId="77777777" w:rsidR="00257CFC" w:rsidRDefault="00257CFC" w:rsidP="00257CFC">
            <w:pPr>
              <w:pStyle w:val="TAC"/>
            </w:pPr>
            <w:r>
              <w:rPr>
                <w:bC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0DEBE4" w14:textId="77777777" w:rsidR="00257CFC" w:rsidRDefault="00257CFC" w:rsidP="00257C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F4E50"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C2DA7" w14:textId="77777777" w:rsidR="00257CFC" w:rsidRDefault="00257CFC" w:rsidP="00257CFC">
            <w:pPr>
              <w:pStyle w:val="TAC"/>
            </w:pPr>
            <w:r>
              <w:t>0</w:t>
            </w:r>
          </w:p>
        </w:tc>
      </w:tr>
      <w:tr w:rsidR="00257CFC" w14:paraId="327B9E0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7C2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B62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E51FB" w14:textId="77777777" w:rsidR="00257CFC" w:rsidRDefault="00257CFC" w:rsidP="00257CFC">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A9BC7E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9C5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7E696"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5E3AD"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7C663A"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A74A4"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9B2E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6DBD" w14:textId="77777777" w:rsidR="00257CFC" w:rsidRDefault="00257CFC" w:rsidP="00257CFC">
            <w:pPr>
              <w:spacing w:after="0"/>
              <w:rPr>
                <w:rFonts w:ascii="Arial" w:hAnsi="Arial"/>
                <w:sz w:val="18"/>
              </w:rPr>
            </w:pPr>
          </w:p>
        </w:tc>
      </w:tr>
      <w:tr w:rsidR="00257CFC" w14:paraId="19376387"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9B554" w14:textId="77777777" w:rsidR="00257CFC" w:rsidRDefault="00257CFC" w:rsidP="00257CFC">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5E21FF" w14:textId="77777777" w:rsidR="00257CFC" w:rsidRDefault="00257CFC" w:rsidP="00257CF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AFC3F" w14:textId="77777777" w:rsidR="00257CFC" w:rsidRDefault="00257CFC" w:rsidP="00257CFC">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EBBB0B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810D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9D759" w14:textId="77777777" w:rsidR="00257CFC" w:rsidRDefault="00257CFC" w:rsidP="00257CFC">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75EBA" w14:textId="77777777" w:rsidR="00257CFC" w:rsidRDefault="00257CFC" w:rsidP="00257CFC">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39E6E7" w14:textId="77777777" w:rsidR="00257CFC" w:rsidRDefault="00257CFC" w:rsidP="00257CFC">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C03F6" w14:textId="77777777" w:rsidR="00257CFC" w:rsidRDefault="00257CFC" w:rsidP="00257CFC">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10B841" w14:textId="77777777" w:rsidR="00257CFC" w:rsidRDefault="00257CFC" w:rsidP="00257CF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795ED2" w14:textId="77777777" w:rsidR="00257CFC" w:rsidRDefault="00257CFC" w:rsidP="00257CFC">
            <w:pPr>
              <w:pStyle w:val="TAC"/>
            </w:pPr>
            <w:r>
              <w:t>0</w:t>
            </w:r>
          </w:p>
        </w:tc>
      </w:tr>
      <w:tr w:rsidR="00257CFC" w14:paraId="479F78E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DF3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7BDA"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534A3" w14:textId="77777777" w:rsidR="00257CFC" w:rsidRDefault="00257CFC" w:rsidP="00257CFC">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5D10DE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F5C1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BC966" w14:textId="77777777" w:rsidR="00257CFC" w:rsidRDefault="00257CFC" w:rsidP="00257CFC">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A23FF" w14:textId="77777777" w:rsidR="00257CFC" w:rsidRDefault="00257CFC" w:rsidP="00257CFC">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C3D497" w14:textId="77777777" w:rsidR="00257CFC" w:rsidRDefault="00257CFC" w:rsidP="00257CFC">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F6E5B" w14:textId="77777777" w:rsidR="00257CFC" w:rsidRDefault="00257CFC" w:rsidP="00257C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A08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04477" w14:textId="77777777" w:rsidR="00257CFC" w:rsidRDefault="00257CFC" w:rsidP="00257CFC">
            <w:pPr>
              <w:spacing w:after="0"/>
              <w:rPr>
                <w:rFonts w:ascii="Arial" w:hAnsi="Arial"/>
                <w:sz w:val="18"/>
              </w:rPr>
            </w:pPr>
          </w:p>
        </w:tc>
      </w:tr>
      <w:tr w:rsidR="00257CFC" w14:paraId="291F38CC"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ECF594" w14:textId="77777777" w:rsidR="00257CFC" w:rsidRDefault="00257CFC" w:rsidP="00257CFC">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5FE30" w14:textId="77777777" w:rsidR="00257CFC" w:rsidRDefault="00257CFC" w:rsidP="00257CFC">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565F6"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653EC5" w14:textId="77777777" w:rsidR="00257CFC" w:rsidRDefault="00257CFC" w:rsidP="00257CFC">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5F271"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2CD6A" w14:textId="77777777" w:rsidR="00257CFC" w:rsidRDefault="00257CFC" w:rsidP="00257CFC">
            <w:pPr>
              <w:pStyle w:val="TAC"/>
            </w:pPr>
            <w:r>
              <w:t>0</w:t>
            </w:r>
          </w:p>
        </w:tc>
      </w:tr>
      <w:tr w:rsidR="00257CFC" w14:paraId="683ECC3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2A30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62BBA"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837AA"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1CC5E5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BBA1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F150B"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7172B" w14:textId="77777777" w:rsidR="00257CFC" w:rsidRDefault="00257CFC" w:rsidP="00257CF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50B419" w14:textId="77777777" w:rsidR="00257CFC" w:rsidRDefault="00257CFC" w:rsidP="00257C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9F700" w14:textId="77777777" w:rsidR="00257CFC" w:rsidRDefault="00257CFC" w:rsidP="00257C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A5A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B0D0" w14:textId="77777777" w:rsidR="00257CFC" w:rsidRDefault="00257CFC" w:rsidP="00257CFC">
            <w:pPr>
              <w:spacing w:after="0"/>
              <w:rPr>
                <w:rFonts w:ascii="Arial" w:hAnsi="Arial"/>
                <w:sz w:val="18"/>
              </w:rPr>
            </w:pPr>
          </w:p>
        </w:tc>
      </w:tr>
      <w:tr w:rsidR="00257CFC" w14:paraId="43A7942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2C4938" w14:textId="77777777" w:rsidR="00257CFC" w:rsidRDefault="00257CFC" w:rsidP="00257CFC">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1C5E1"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12F18" w14:textId="77777777" w:rsidR="00257CFC" w:rsidRDefault="00257CFC" w:rsidP="00257CF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4863D7" w14:textId="77777777" w:rsidR="00257CFC" w:rsidRDefault="00257CFC" w:rsidP="00257CFC">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B0AD2"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ADA5B" w14:textId="77777777" w:rsidR="00257CFC" w:rsidRDefault="00257CFC" w:rsidP="00257CFC">
            <w:pPr>
              <w:pStyle w:val="TAC"/>
            </w:pPr>
            <w:r>
              <w:t>0</w:t>
            </w:r>
          </w:p>
        </w:tc>
      </w:tr>
      <w:tr w:rsidR="00257CFC" w14:paraId="34A12D8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B646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7AC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E7A24" w14:textId="77777777" w:rsidR="00257CFC" w:rsidRDefault="00257CFC" w:rsidP="00257CFC">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9907A2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A805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B15A0" w14:textId="77777777" w:rsidR="00257CFC" w:rsidRDefault="00257CFC" w:rsidP="00257CF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96A8C" w14:textId="77777777" w:rsidR="00257CFC" w:rsidRDefault="00257CFC" w:rsidP="00257CFC">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896B61" w14:textId="77777777" w:rsidR="00257CFC" w:rsidRDefault="00257CFC" w:rsidP="00257CF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93F01" w14:textId="77777777" w:rsidR="00257CFC" w:rsidRDefault="00257CFC" w:rsidP="00257CF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F03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73D23" w14:textId="77777777" w:rsidR="00257CFC" w:rsidRDefault="00257CFC" w:rsidP="00257CFC">
            <w:pPr>
              <w:spacing w:after="0"/>
              <w:rPr>
                <w:rFonts w:ascii="Arial" w:hAnsi="Arial"/>
                <w:sz w:val="18"/>
              </w:rPr>
            </w:pPr>
          </w:p>
        </w:tc>
      </w:tr>
      <w:tr w:rsidR="00257CFC" w14:paraId="2A0C059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5D38CA" w14:textId="77777777" w:rsidR="00257CFC" w:rsidRDefault="00257CFC" w:rsidP="00257CFC">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86A8F"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CCD3D"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5A561B" w14:textId="77777777" w:rsidR="00257CFC" w:rsidRDefault="00257CFC" w:rsidP="00257CFC">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62573" w14:textId="77777777" w:rsidR="00257CFC" w:rsidRDefault="00257CFC" w:rsidP="00257CFC">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765E0" w14:textId="77777777" w:rsidR="00257CFC" w:rsidRDefault="00257CFC" w:rsidP="00257CFC">
            <w:pPr>
              <w:pStyle w:val="TAC"/>
            </w:pPr>
            <w:r>
              <w:rPr>
                <w:lang w:eastAsia="ja-JP"/>
              </w:rPr>
              <w:t>0</w:t>
            </w:r>
          </w:p>
        </w:tc>
      </w:tr>
      <w:tr w:rsidR="00257CFC" w14:paraId="67A5783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F22B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641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32371"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33672A" w14:textId="77777777" w:rsidR="00257CFC" w:rsidRDefault="00257CFC" w:rsidP="00257CFC">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8A2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CAF8" w14:textId="77777777" w:rsidR="00257CFC" w:rsidRDefault="00257CFC" w:rsidP="00257CFC">
            <w:pPr>
              <w:spacing w:after="0"/>
              <w:rPr>
                <w:rFonts w:ascii="Arial" w:hAnsi="Arial"/>
                <w:sz w:val="18"/>
              </w:rPr>
            </w:pPr>
          </w:p>
        </w:tc>
      </w:tr>
      <w:tr w:rsidR="00257CFC" w14:paraId="1CAD862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01B3F1" w14:textId="77777777" w:rsidR="00257CFC" w:rsidRDefault="00257CFC" w:rsidP="00257CFC">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0F5DA"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462BE" w14:textId="77777777" w:rsidR="00257CFC" w:rsidRDefault="00257CFC" w:rsidP="00257CFC">
            <w:pPr>
              <w:pStyle w:val="TAC"/>
              <w:rPr>
                <w:lang w:eastAsia="ja-JP"/>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0CF5DB" w14:textId="77777777" w:rsidR="00257CFC" w:rsidRDefault="00257CFC" w:rsidP="00257CFC">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09C83"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13224" w14:textId="77777777" w:rsidR="00257CFC" w:rsidRDefault="00257CFC" w:rsidP="00257CFC">
            <w:pPr>
              <w:pStyle w:val="TAC"/>
            </w:pPr>
            <w:r>
              <w:t>0</w:t>
            </w:r>
          </w:p>
        </w:tc>
      </w:tr>
      <w:tr w:rsidR="00257CFC" w14:paraId="29EBD4B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FDE9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BBDBF"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B0F44" w14:textId="77777777" w:rsidR="00257CFC" w:rsidRDefault="00257CFC" w:rsidP="00257CFC">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059D77" w14:textId="77777777" w:rsidR="00257CFC" w:rsidRDefault="00257CFC" w:rsidP="00257CFC">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69814"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F370" w14:textId="77777777" w:rsidR="00257CFC" w:rsidRDefault="00257CFC" w:rsidP="00257CFC">
            <w:pPr>
              <w:spacing w:after="0"/>
              <w:rPr>
                <w:rFonts w:ascii="Arial" w:hAnsi="Arial"/>
                <w:sz w:val="18"/>
              </w:rPr>
            </w:pPr>
          </w:p>
        </w:tc>
      </w:tr>
      <w:tr w:rsidR="00257CFC" w14:paraId="3E6476E0"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4B39B1" w14:textId="77777777" w:rsidR="00257CFC" w:rsidRDefault="00257CFC" w:rsidP="00257CFC">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12402"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F6E0A"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2D65A7" w14:textId="77777777" w:rsidR="00257CFC" w:rsidRDefault="00257CFC" w:rsidP="00257CFC">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1806C"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89763" w14:textId="77777777" w:rsidR="00257CFC" w:rsidRDefault="00257CFC" w:rsidP="00257CFC">
            <w:pPr>
              <w:pStyle w:val="TAC"/>
            </w:pPr>
            <w:r>
              <w:t>0</w:t>
            </w:r>
          </w:p>
        </w:tc>
      </w:tr>
      <w:tr w:rsidR="00257CFC" w14:paraId="6927385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134E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797B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38BB0"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1E2BAB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2389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24D47" w14:textId="77777777" w:rsidR="00257CFC" w:rsidRDefault="00257CFC" w:rsidP="00257CF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BB74C2" w14:textId="77777777" w:rsidR="00257CFC" w:rsidRDefault="00257CFC" w:rsidP="00257CF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7B19C1" w14:textId="77777777" w:rsidR="00257CFC" w:rsidRDefault="00257CFC" w:rsidP="00257CF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7F4CE" w14:textId="77777777" w:rsidR="00257CFC" w:rsidRDefault="00257CFC" w:rsidP="00257C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47B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64EBB" w14:textId="77777777" w:rsidR="00257CFC" w:rsidRDefault="00257CFC" w:rsidP="00257CFC">
            <w:pPr>
              <w:spacing w:after="0"/>
              <w:rPr>
                <w:rFonts w:ascii="Arial" w:hAnsi="Arial"/>
                <w:sz w:val="18"/>
              </w:rPr>
            </w:pPr>
          </w:p>
        </w:tc>
      </w:tr>
      <w:tr w:rsidR="00257CFC" w14:paraId="2B6D488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A87A35" w14:textId="77777777" w:rsidR="00257CFC" w:rsidRDefault="00257CFC" w:rsidP="00257CFC">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5039D"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89F5D"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167A0B" w14:textId="77777777" w:rsidR="00257CFC" w:rsidRDefault="00257CFC" w:rsidP="00257CFC">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4C7DE"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4819D" w14:textId="77777777" w:rsidR="00257CFC" w:rsidRDefault="00257CFC" w:rsidP="00257CFC">
            <w:pPr>
              <w:pStyle w:val="TAC"/>
            </w:pPr>
            <w:r>
              <w:t>0</w:t>
            </w:r>
          </w:p>
        </w:tc>
      </w:tr>
      <w:tr w:rsidR="00257CFC" w14:paraId="12F553A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3B9A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3E3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AEDC4"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1A068F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7DA1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6A90E" w14:textId="77777777" w:rsidR="00257CFC" w:rsidRDefault="00257CFC" w:rsidP="00257CFC">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04BDD" w14:textId="77777777" w:rsidR="00257CFC" w:rsidRDefault="00257CFC" w:rsidP="00257CFC">
            <w:pPr>
              <w:pStyle w:val="TAC"/>
            </w:pPr>
            <w:r>
              <w:rPr>
                <w:bCs/>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5B2598" w14:textId="77777777" w:rsidR="00257CFC" w:rsidRDefault="00257CFC" w:rsidP="00257CFC">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DF690" w14:textId="77777777" w:rsidR="00257CFC" w:rsidRDefault="00257CFC" w:rsidP="00257CFC">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AA9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FFC7" w14:textId="77777777" w:rsidR="00257CFC" w:rsidRDefault="00257CFC" w:rsidP="00257CFC">
            <w:pPr>
              <w:spacing w:after="0"/>
              <w:rPr>
                <w:rFonts w:ascii="Arial" w:hAnsi="Arial"/>
                <w:sz w:val="18"/>
              </w:rPr>
            </w:pPr>
          </w:p>
        </w:tc>
      </w:tr>
      <w:tr w:rsidR="00257CFC" w14:paraId="3463175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961543" w14:textId="77777777" w:rsidR="00257CFC" w:rsidRDefault="00257CFC" w:rsidP="00257CFC">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A9A02" w14:textId="77777777" w:rsidR="00257CFC" w:rsidRDefault="00257CFC" w:rsidP="00257CFC">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B3236D" w14:textId="77777777" w:rsidR="00257CFC" w:rsidRDefault="00257CFC" w:rsidP="00257CF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063119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6DDF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D4BB4" w14:textId="77777777" w:rsidR="00257CFC" w:rsidRDefault="00257CFC" w:rsidP="00257CFC">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E28DC" w14:textId="77777777" w:rsidR="00257CFC" w:rsidRDefault="00257CFC" w:rsidP="00257CFC">
            <w:pPr>
              <w:pStyle w:val="TAC"/>
              <w:rPr>
                <w:lang w:eastAsia="zh-CN"/>
              </w:rPr>
            </w:pPr>
            <w:r>
              <w:rPr>
                <w:bCs/>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224C0D" w14:textId="77777777" w:rsidR="00257CFC" w:rsidRDefault="00257CFC" w:rsidP="00257CFC">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C572F" w14:textId="77777777" w:rsidR="00257CFC" w:rsidRDefault="00257CFC" w:rsidP="00257CFC">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94BFD"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4FF4D" w14:textId="77777777" w:rsidR="00257CFC" w:rsidRDefault="00257CFC" w:rsidP="00257CFC">
            <w:pPr>
              <w:pStyle w:val="TAC"/>
              <w:rPr>
                <w:lang w:eastAsia="zh-CN"/>
              </w:rPr>
            </w:pPr>
            <w:r>
              <w:t>0</w:t>
            </w:r>
          </w:p>
        </w:tc>
      </w:tr>
      <w:tr w:rsidR="00257CFC" w14:paraId="2B44EE9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46EA7"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E005"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01A79" w14:textId="77777777" w:rsidR="00257CFC" w:rsidRDefault="00257CFC" w:rsidP="00257CF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C47B22" w14:textId="77777777" w:rsidR="00257CFC" w:rsidRDefault="00257CFC" w:rsidP="00257CF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A5D7"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DE75" w14:textId="77777777" w:rsidR="00257CFC" w:rsidRDefault="00257CFC" w:rsidP="00257CFC">
            <w:pPr>
              <w:spacing w:after="0"/>
              <w:rPr>
                <w:rFonts w:ascii="Arial" w:hAnsi="Arial"/>
                <w:sz w:val="18"/>
                <w:lang w:eastAsia="zh-CN"/>
              </w:rPr>
            </w:pPr>
          </w:p>
        </w:tc>
      </w:tr>
      <w:tr w:rsidR="00257CFC" w14:paraId="1B1CA71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811622" w14:textId="77777777" w:rsidR="00257CFC" w:rsidRDefault="00257CFC" w:rsidP="00257CFC">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AC795"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75F92"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EA1F9B" w14:textId="77777777" w:rsidR="00257CFC" w:rsidRDefault="00257CFC" w:rsidP="00257C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B66A8"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E23B6" w14:textId="77777777" w:rsidR="00257CFC" w:rsidRDefault="00257CFC" w:rsidP="00257CFC">
            <w:pPr>
              <w:pStyle w:val="TAC"/>
              <w:rPr>
                <w:lang w:eastAsia="zh-CN"/>
              </w:rPr>
            </w:pPr>
            <w:r>
              <w:t>0</w:t>
            </w:r>
          </w:p>
        </w:tc>
      </w:tr>
      <w:tr w:rsidR="00257CFC" w14:paraId="5502C8A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2795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E41A"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FA4D1"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02CAEE" w14:textId="77777777" w:rsidR="00257CFC" w:rsidRDefault="00257CFC" w:rsidP="00257CFC">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E09B"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87378" w14:textId="77777777" w:rsidR="00257CFC" w:rsidRDefault="00257CFC" w:rsidP="00257CFC">
            <w:pPr>
              <w:spacing w:after="0"/>
              <w:rPr>
                <w:rFonts w:ascii="Arial" w:hAnsi="Arial"/>
                <w:sz w:val="18"/>
                <w:lang w:eastAsia="zh-CN"/>
              </w:rPr>
            </w:pPr>
          </w:p>
        </w:tc>
      </w:tr>
      <w:tr w:rsidR="00257CFC" w14:paraId="19228C4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D813C4" w14:textId="77777777" w:rsidR="00257CFC" w:rsidRDefault="00257CFC" w:rsidP="00257CFC">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B3E64"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5434B"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C35A3C" w14:textId="77777777" w:rsidR="00257CFC" w:rsidRDefault="00257CFC" w:rsidP="00257C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955EF"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129D1F" w14:textId="77777777" w:rsidR="00257CFC" w:rsidRDefault="00257CFC" w:rsidP="00257CFC">
            <w:pPr>
              <w:pStyle w:val="TAC"/>
              <w:rPr>
                <w:lang w:eastAsia="zh-CN"/>
              </w:rPr>
            </w:pPr>
            <w:r>
              <w:t>0</w:t>
            </w:r>
          </w:p>
        </w:tc>
      </w:tr>
      <w:tr w:rsidR="00257CFC" w14:paraId="227C7B1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D17E0"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C52A"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DBF76"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B6FE96" w14:textId="77777777" w:rsidR="00257CFC" w:rsidRDefault="00257CFC" w:rsidP="00257CF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AFE8"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65B62" w14:textId="77777777" w:rsidR="00257CFC" w:rsidRDefault="00257CFC" w:rsidP="00257CFC">
            <w:pPr>
              <w:spacing w:after="0"/>
              <w:rPr>
                <w:rFonts w:ascii="Arial" w:hAnsi="Arial"/>
                <w:sz w:val="18"/>
                <w:lang w:eastAsia="zh-CN"/>
              </w:rPr>
            </w:pPr>
          </w:p>
        </w:tc>
      </w:tr>
      <w:tr w:rsidR="00257CFC" w14:paraId="02B2C3D3"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8A2B6C" w14:textId="77777777" w:rsidR="00257CFC" w:rsidRDefault="00257CFC" w:rsidP="00257CFC">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08574"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CAE53"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B8714F" w14:textId="77777777" w:rsidR="00257CFC" w:rsidRDefault="00257CFC" w:rsidP="00257C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F9E4B"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87EBD" w14:textId="77777777" w:rsidR="00257CFC" w:rsidRDefault="00257CFC" w:rsidP="00257CFC">
            <w:pPr>
              <w:pStyle w:val="TAC"/>
              <w:rPr>
                <w:lang w:eastAsia="zh-CN"/>
              </w:rPr>
            </w:pPr>
            <w:r>
              <w:t>0</w:t>
            </w:r>
          </w:p>
        </w:tc>
      </w:tr>
      <w:tr w:rsidR="00257CFC" w14:paraId="53300518"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F1AB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C17F"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8E0C9"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04229C" w14:textId="77777777" w:rsidR="00257CFC" w:rsidRDefault="00257CFC" w:rsidP="00257CF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9F3A"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944C5" w14:textId="77777777" w:rsidR="00257CFC" w:rsidRDefault="00257CFC" w:rsidP="00257CFC">
            <w:pPr>
              <w:spacing w:after="0"/>
              <w:rPr>
                <w:rFonts w:ascii="Arial" w:hAnsi="Arial"/>
                <w:sz w:val="18"/>
                <w:lang w:eastAsia="zh-CN"/>
              </w:rPr>
            </w:pPr>
          </w:p>
        </w:tc>
      </w:tr>
      <w:tr w:rsidR="00257CFC" w14:paraId="3CE3A44B"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404727" w14:textId="77777777" w:rsidR="00257CFC" w:rsidRDefault="00257CFC" w:rsidP="00257CFC">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F69069"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F060D" w14:textId="77777777" w:rsidR="00257CFC" w:rsidRDefault="00257CFC" w:rsidP="00257CFC">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1680ED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F351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4700D"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B5B25"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E46BAB"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345B5" w14:textId="77777777" w:rsidR="00257CFC" w:rsidRDefault="00257CFC" w:rsidP="00257C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5E846" w14:textId="77777777" w:rsidR="00257CFC" w:rsidRDefault="00257CFC" w:rsidP="00257CFC">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FCB620" w14:textId="77777777" w:rsidR="00257CFC" w:rsidRDefault="00257CFC" w:rsidP="00257CFC">
            <w:pPr>
              <w:pStyle w:val="TAC"/>
            </w:pPr>
            <w:r>
              <w:rPr>
                <w:lang w:val="en-US"/>
              </w:rPr>
              <w:t>0</w:t>
            </w:r>
          </w:p>
        </w:tc>
      </w:tr>
      <w:tr w:rsidR="00257CFC" w14:paraId="39B95A0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2B3B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CDCB"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7B093" w14:textId="77777777" w:rsidR="00257CFC" w:rsidRDefault="00257CFC" w:rsidP="00257CF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6EDCA5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8951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C8E9E"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7EF3B"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A18E3D" w14:textId="77777777" w:rsidR="00257CFC" w:rsidRDefault="00257CFC" w:rsidP="00257C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DA91E7" w14:textId="77777777" w:rsidR="00257CFC" w:rsidRDefault="00257CFC" w:rsidP="00257C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C194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2BEF" w14:textId="77777777" w:rsidR="00257CFC" w:rsidRDefault="00257CFC" w:rsidP="00257CFC">
            <w:pPr>
              <w:spacing w:after="0"/>
              <w:rPr>
                <w:rFonts w:ascii="Arial" w:hAnsi="Arial"/>
                <w:sz w:val="18"/>
              </w:rPr>
            </w:pPr>
          </w:p>
        </w:tc>
      </w:tr>
      <w:tr w:rsidR="00257CFC" w14:paraId="3E37EF97"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BE743D" w14:textId="77777777" w:rsidR="00257CFC" w:rsidRDefault="00257CFC" w:rsidP="00257CFC">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7E1184"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2C820" w14:textId="77777777" w:rsidR="00257CFC" w:rsidRDefault="00257CFC" w:rsidP="00257CFC">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743EED" w14:textId="77777777" w:rsidR="00257CFC" w:rsidRDefault="00257CFC" w:rsidP="00257CFC">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EF8FE" w14:textId="77777777" w:rsidR="00257CFC" w:rsidRDefault="00257CFC" w:rsidP="00257CFC">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C2FB84" w14:textId="77777777" w:rsidR="00257CFC" w:rsidRDefault="00257CFC" w:rsidP="00257CFC">
            <w:pPr>
              <w:pStyle w:val="TAC"/>
            </w:pPr>
            <w:r>
              <w:rPr>
                <w:lang w:val="en-US"/>
              </w:rPr>
              <w:t>0</w:t>
            </w:r>
          </w:p>
        </w:tc>
      </w:tr>
      <w:tr w:rsidR="00257CFC" w14:paraId="239D5F6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F384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5C53"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8AAE8" w14:textId="77777777" w:rsidR="00257CFC" w:rsidRDefault="00257CFC" w:rsidP="00257CF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C014D1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737C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23D7FD"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1C0B5"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EA9148" w14:textId="77777777" w:rsidR="00257CFC" w:rsidRDefault="00257CFC" w:rsidP="00257C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D45377" w14:textId="77777777" w:rsidR="00257CFC" w:rsidRDefault="00257CFC" w:rsidP="00257C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2F40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90E7B" w14:textId="77777777" w:rsidR="00257CFC" w:rsidRDefault="00257CFC" w:rsidP="00257CFC">
            <w:pPr>
              <w:spacing w:after="0"/>
              <w:rPr>
                <w:rFonts w:ascii="Arial" w:hAnsi="Arial"/>
                <w:sz w:val="18"/>
              </w:rPr>
            </w:pPr>
          </w:p>
        </w:tc>
      </w:tr>
      <w:tr w:rsidR="00257CFC" w14:paraId="13C62338"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28ACC" w14:textId="77777777" w:rsidR="00257CFC" w:rsidRDefault="00257CFC" w:rsidP="00257CFC">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73A8C6"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E86A6" w14:textId="77777777" w:rsidR="00257CFC" w:rsidRDefault="00257CFC" w:rsidP="00257CFC">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207C85" w14:textId="77777777" w:rsidR="00257CFC" w:rsidRDefault="00257CFC" w:rsidP="00257CFC">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601F1" w14:textId="77777777" w:rsidR="00257CFC" w:rsidRDefault="00257CFC" w:rsidP="00257CFC">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952556" w14:textId="77777777" w:rsidR="00257CFC" w:rsidRDefault="00257CFC" w:rsidP="00257CFC">
            <w:pPr>
              <w:pStyle w:val="TAC"/>
            </w:pPr>
            <w:r>
              <w:rPr>
                <w:lang w:val="en-US"/>
              </w:rPr>
              <w:t>0</w:t>
            </w:r>
          </w:p>
        </w:tc>
      </w:tr>
      <w:tr w:rsidR="00257CFC" w14:paraId="3431CAE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1E00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423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21C9C" w14:textId="77777777" w:rsidR="00257CFC" w:rsidRDefault="00257CFC" w:rsidP="00257CF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5B0645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6308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FFE0D"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1FC76"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7EF623" w14:textId="77777777" w:rsidR="00257CFC" w:rsidRDefault="00257CFC" w:rsidP="00257C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B56A31" w14:textId="77777777" w:rsidR="00257CFC" w:rsidRDefault="00257CFC" w:rsidP="00257C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AC9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53868" w14:textId="77777777" w:rsidR="00257CFC" w:rsidRDefault="00257CFC" w:rsidP="00257CFC">
            <w:pPr>
              <w:spacing w:after="0"/>
              <w:rPr>
                <w:rFonts w:ascii="Arial" w:hAnsi="Arial"/>
                <w:sz w:val="18"/>
              </w:rPr>
            </w:pPr>
          </w:p>
        </w:tc>
      </w:tr>
      <w:tr w:rsidR="00257CFC" w14:paraId="32722E6F"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75426ABE" w14:textId="77777777" w:rsidR="00257CFC" w:rsidRDefault="00257CFC" w:rsidP="00257CFC">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1005DEE8"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C4522B4" w14:textId="77777777" w:rsidR="00257CFC" w:rsidRDefault="00257CFC" w:rsidP="00257CFC">
            <w:pPr>
              <w:pStyle w:val="TAC"/>
              <w:rPr>
                <w:bCs/>
                <w:lang w:val="en-US"/>
              </w:rPr>
            </w:pPr>
            <w:r>
              <w:rPr>
                <w:bCs/>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351249E" w14:textId="77777777" w:rsidR="00257CFC" w:rsidRDefault="00257CFC" w:rsidP="00257CFC">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AF670FB" w14:textId="77777777" w:rsidR="00257CFC" w:rsidRDefault="00257CFC" w:rsidP="00257CFC">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4B590DC5" w14:textId="77777777" w:rsidR="00257CFC" w:rsidRDefault="00257CFC" w:rsidP="00257CFC">
            <w:pPr>
              <w:pStyle w:val="TAC"/>
            </w:pPr>
            <w:r>
              <w:t>0</w:t>
            </w:r>
          </w:p>
        </w:tc>
      </w:tr>
      <w:tr w:rsidR="00257CFC" w14:paraId="5C894DFE"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616C396E"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0FE41A63"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CD5113F" w14:textId="77777777" w:rsidR="00257CFC" w:rsidRDefault="00257CFC" w:rsidP="00257CFC">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5036A1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9C3C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897D0"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4DD68"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3EA642" w14:textId="77777777" w:rsidR="00257CFC" w:rsidRDefault="00257CFC" w:rsidP="00257CF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7D3D1F" w14:textId="77777777" w:rsidR="00257CFC" w:rsidRDefault="00257CFC" w:rsidP="00257CFC">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389E8D94"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35AA2CE6" w14:textId="77777777" w:rsidR="00257CFC" w:rsidRDefault="00257CFC" w:rsidP="00257CFC">
            <w:pPr>
              <w:pStyle w:val="TAC"/>
            </w:pPr>
          </w:p>
        </w:tc>
      </w:tr>
      <w:tr w:rsidR="00257CFC" w14:paraId="0818D8D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81EC55" w14:textId="77777777" w:rsidR="00257CFC" w:rsidRDefault="00257CFC" w:rsidP="00257CFC">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4314E"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42833"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B6DC1B" w14:textId="77777777" w:rsidR="00257CFC" w:rsidRDefault="00257CFC" w:rsidP="00257C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6DEC2"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CA87E" w14:textId="77777777" w:rsidR="00257CFC" w:rsidRDefault="00257CFC" w:rsidP="00257CFC">
            <w:pPr>
              <w:pStyle w:val="TAC"/>
              <w:rPr>
                <w:lang w:eastAsia="zh-CN"/>
              </w:rPr>
            </w:pPr>
            <w:r>
              <w:t>0</w:t>
            </w:r>
          </w:p>
        </w:tc>
      </w:tr>
      <w:tr w:rsidR="00257CFC" w14:paraId="1629E0F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2AB1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1B33"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F5F0D"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2E424E" w14:textId="77777777" w:rsidR="00257CFC" w:rsidRDefault="00257CFC" w:rsidP="00257CF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4FD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F1E4A" w14:textId="77777777" w:rsidR="00257CFC" w:rsidRDefault="00257CFC" w:rsidP="00257CFC">
            <w:pPr>
              <w:spacing w:after="0"/>
              <w:rPr>
                <w:rFonts w:ascii="Arial" w:hAnsi="Arial"/>
                <w:sz w:val="18"/>
                <w:lang w:eastAsia="zh-CN"/>
              </w:rPr>
            </w:pPr>
          </w:p>
        </w:tc>
      </w:tr>
      <w:tr w:rsidR="00257CFC" w14:paraId="40D1BC40"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A91729" w14:textId="77777777" w:rsidR="00257CFC" w:rsidRDefault="00257CFC" w:rsidP="00257CFC">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A6425"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0E0FE"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944C5D" w14:textId="77777777" w:rsidR="00257CFC" w:rsidRDefault="00257CFC" w:rsidP="00257C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24854"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DD8F5E" w14:textId="77777777" w:rsidR="00257CFC" w:rsidRDefault="00257CFC" w:rsidP="00257CFC">
            <w:pPr>
              <w:pStyle w:val="TAC"/>
              <w:rPr>
                <w:lang w:eastAsia="zh-CN"/>
              </w:rPr>
            </w:pPr>
            <w:r>
              <w:t>0</w:t>
            </w:r>
          </w:p>
        </w:tc>
      </w:tr>
      <w:tr w:rsidR="00257CFC" w14:paraId="5D0BA5EA"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FB87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B50C"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559B6"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4F787B" w14:textId="77777777" w:rsidR="00257CFC" w:rsidRDefault="00257CFC" w:rsidP="00257CF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DC699"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B31A" w14:textId="77777777" w:rsidR="00257CFC" w:rsidRDefault="00257CFC" w:rsidP="00257CFC">
            <w:pPr>
              <w:spacing w:after="0"/>
              <w:rPr>
                <w:rFonts w:ascii="Arial" w:hAnsi="Arial"/>
                <w:sz w:val="18"/>
                <w:lang w:eastAsia="zh-CN"/>
              </w:rPr>
            </w:pPr>
          </w:p>
        </w:tc>
      </w:tr>
      <w:tr w:rsidR="00257CFC" w14:paraId="0E42264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E8E810" w14:textId="77777777" w:rsidR="00257CFC" w:rsidRDefault="00257CFC" w:rsidP="00257CFC">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B7BE3"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C97A5"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2026929" w14:textId="77777777" w:rsidR="00257CFC" w:rsidRDefault="00257CFC" w:rsidP="00257C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92A07"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E2A1B" w14:textId="77777777" w:rsidR="00257CFC" w:rsidRDefault="00257CFC" w:rsidP="00257CFC">
            <w:pPr>
              <w:pStyle w:val="TAC"/>
              <w:rPr>
                <w:lang w:eastAsia="zh-CN"/>
              </w:rPr>
            </w:pPr>
            <w:r>
              <w:t>0</w:t>
            </w:r>
          </w:p>
        </w:tc>
      </w:tr>
      <w:tr w:rsidR="00257CFC" w14:paraId="18181FD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41F4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CA2D"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60E32"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BB52BB" w14:textId="77777777" w:rsidR="00257CFC" w:rsidRDefault="00257CFC" w:rsidP="00257CF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9D1D"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51875" w14:textId="77777777" w:rsidR="00257CFC" w:rsidRDefault="00257CFC" w:rsidP="00257CFC">
            <w:pPr>
              <w:spacing w:after="0"/>
              <w:rPr>
                <w:rFonts w:ascii="Arial" w:hAnsi="Arial"/>
                <w:sz w:val="18"/>
                <w:lang w:eastAsia="zh-CN"/>
              </w:rPr>
            </w:pPr>
          </w:p>
        </w:tc>
      </w:tr>
      <w:tr w:rsidR="00257CFC" w14:paraId="43E5180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894A32" w14:textId="77777777" w:rsidR="00257CFC" w:rsidRDefault="00257CFC" w:rsidP="00257CFC">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065FC"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55E45" w14:textId="77777777" w:rsidR="00257CFC" w:rsidRDefault="00257CFC" w:rsidP="00257CF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97E623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AE06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08686" w14:textId="77777777" w:rsidR="00257CFC" w:rsidRDefault="00257CFC" w:rsidP="00257CF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57CBF" w14:textId="77777777" w:rsidR="00257CFC" w:rsidRDefault="00257CFC" w:rsidP="00257CFC">
            <w:pPr>
              <w:pStyle w:val="TAC"/>
              <w:rPr>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4FA2D3" w14:textId="77777777" w:rsidR="00257CFC" w:rsidRDefault="00257CFC" w:rsidP="00257CF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640CE" w14:textId="77777777" w:rsidR="00257CFC" w:rsidRDefault="00257CFC" w:rsidP="00257C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11BF7" w14:textId="77777777" w:rsidR="00257CFC" w:rsidRDefault="00257CFC" w:rsidP="00257CF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AB9C2" w14:textId="77777777" w:rsidR="00257CFC" w:rsidRDefault="00257CFC" w:rsidP="00257CFC">
            <w:pPr>
              <w:pStyle w:val="TAC"/>
              <w:rPr>
                <w:lang w:eastAsia="zh-CN"/>
              </w:rPr>
            </w:pPr>
            <w:r>
              <w:t>0</w:t>
            </w:r>
          </w:p>
        </w:tc>
      </w:tr>
      <w:tr w:rsidR="00257CFC" w14:paraId="66F1E55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8222"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83807"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A510A" w14:textId="77777777" w:rsidR="00257CFC" w:rsidRDefault="00257CFC" w:rsidP="00257CF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83C712" w14:textId="77777777" w:rsidR="00257CFC" w:rsidRDefault="00257CFC" w:rsidP="00257CFC">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E099"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0627" w14:textId="77777777" w:rsidR="00257CFC" w:rsidRDefault="00257CFC" w:rsidP="00257CFC">
            <w:pPr>
              <w:spacing w:after="0"/>
              <w:rPr>
                <w:rFonts w:ascii="Arial" w:hAnsi="Arial"/>
                <w:sz w:val="18"/>
                <w:lang w:eastAsia="zh-CN"/>
              </w:rPr>
            </w:pPr>
          </w:p>
        </w:tc>
      </w:tr>
      <w:tr w:rsidR="00257CFC" w14:paraId="24A5D3D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F79537" w14:textId="77777777" w:rsidR="00257CFC" w:rsidRDefault="00257CFC" w:rsidP="00257CFC">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446AE" w14:textId="77777777" w:rsidR="00257CFC" w:rsidRDefault="00257CFC" w:rsidP="00257CFC">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86A08" w14:textId="77777777" w:rsidR="00257CFC" w:rsidRDefault="00257CFC" w:rsidP="00257CFC">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4C8B99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53D2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881D2B" w14:textId="77777777" w:rsidR="00257CFC" w:rsidRDefault="00257CFC" w:rsidP="00257CF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3DB35" w14:textId="77777777" w:rsidR="00257CFC" w:rsidRDefault="00257CFC" w:rsidP="00257CFC">
            <w:pPr>
              <w:pStyle w:val="TAC"/>
              <w:rPr>
                <w:lang w:eastAsia="zh-CN"/>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8D38E7" w14:textId="77777777" w:rsidR="00257CFC" w:rsidRDefault="00257CFC" w:rsidP="00257CFC">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CB5AE" w14:textId="77777777" w:rsidR="00257CFC" w:rsidRDefault="00257CFC" w:rsidP="00257CF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2C427"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BF43E" w14:textId="77777777" w:rsidR="00257CFC" w:rsidRDefault="00257CFC" w:rsidP="00257CFC">
            <w:pPr>
              <w:pStyle w:val="TAC"/>
              <w:rPr>
                <w:lang w:eastAsia="zh-CN"/>
              </w:rPr>
            </w:pPr>
            <w:r>
              <w:t>0</w:t>
            </w:r>
          </w:p>
        </w:tc>
      </w:tr>
      <w:tr w:rsidR="00257CFC" w14:paraId="743CA94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35AD"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D02A"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5BC71" w14:textId="77777777" w:rsidR="00257CFC" w:rsidRDefault="00257CFC" w:rsidP="00257CFC">
            <w:pPr>
              <w:pStyle w:val="TAC"/>
              <w:rPr>
                <w:lang w:eastAsia="zh-CN"/>
              </w:rPr>
            </w:pPr>
            <w:r>
              <w:rPr>
                <w:lang w:val="en-US"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8B0515" w14:textId="77777777" w:rsidR="00257CFC" w:rsidRDefault="00257CFC" w:rsidP="00257CFC">
            <w:pPr>
              <w:pStyle w:val="TAC"/>
            </w:pPr>
            <w:r>
              <w:rPr>
                <w:szCs w:val="18"/>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BBCA"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00F6" w14:textId="77777777" w:rsidR="00257CFC" w:rsidRDefault="00257CFC" w:rsidP="00257CFC">
            <w:pPr>
              <w:spacing w:after="0"/>
              <w:rPr>
                <w:rFonts w:ascii="Arial" w:hAnsi="Arial"/>
                <w:sz w:val="18"/>
                <w:lang w:eastAsia="zh-CN"/>
              </w:rPr>
            </w:pPr>
          </w:p>
        </w:tc>
      </w:tr>
      <w:tr w:rsidR="00257CFC" w14:paraId="2D90EC2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3695FB" w14:textId="77777777" w:rsidR="00257CFC" w:rsidRDefault="00257CFC" w:rsidP="00257CFC">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496D4" w14:textId="77777777" w:rsidR="00257CFC" w:rsidRDefault="00257CFC" w:rsidP="00257CF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AF1EC" w14:textId="77777777" w:rsidR="00257CFC" w:rsidRDefault="00257CFC" w:rsidP="00257CFC">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DFB956" w14:textId="77777777" w:rsidR="00257CFC" w:rsidRDefault="00257CFC" w:rsidP="00257CF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5E078"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15FB1" w14:textId="77777777" w:rsidR="00257CFC" w:rsidRDefault="00257CFC" w:rsidP="00257CFC">
            <w:pPr>
              <w:pStyle w:val="TAC"/>
            </w:pPr>
            <w:r>
              <w:t>0</w:t>
            </w:r>
          </w:p>
        </w:tc>
      </w:tr>
      <w:tr w:rsidR="00257CFC" w14:paraId="70F1AADA"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F9E3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61B0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763A2" w14:textId="77777777" w:rsidR="00257CFC" w:rsidRDefault="00257CFC" w:rsidP="00257CFC">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0E62F5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40A1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4894C"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3FA21" w14:textId="77777777" w:rsidR="00257CFC" w:rsidRDefault="00257CFC" w:rsidP="00257CF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DFB5CF" w14:textId="77777777" w:rsidR="00257CFC" w:rsidRDefault="00257CFC" w:rsidP="00257CF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E764D" w14:textId="77777777" w:rsidR="00257CFC" w:rsidRDefault="00257CFC" w:rsidP="00257C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595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931A1" w14:textId="77777777" w:rsidR="00257CFC" w:rsidRDefault="00257CFC" w:rsidP="00257CFC">
            <w:pPr>
              <w:spacing w:after="0"/>
              <w:rPr>
                <w:rFonts w:ascii="Arial" w:hAnsi="Arial"/>
                <w:sz w:val="18"/>
              </w:rPr>
            </w:pPr>
          </w:p>
        </w:tc>
      </w:tr>
      <w:tr w:rsidR="00257CFC" w14:paraId="7254789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346456" w14:textId="77777777" w:rsidR="00257CFC" w:rsidRDefault="00257CFC" w:rsidP="00257CFC">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9E387" w14:textId="77777777" w:rsidR="00257CFC" w:rsidRDefault="00257CFC" w:rsidP="00257CF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A72EF" w14:textId="77777777" w:rsidR="00257CFC" w:rsidRDefault="00257CFC" w:rsidP="00257CF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3810D8" w14:textId="77777777" w:rsidR="00257CFC" w:rsidRDefault="00257CFC" w:rsidP="00257CFC">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AF606"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ED2FED" w14:textId="77777777" w:rsidR="00257CFC" w:rsidRDefault="00257CFC" w:rsidP="00257CFC">
            <w:pPr>
              <w:pStyle w:val="TAC"/>
            </w:pPr>
            <w:r>
              <w:t>0</w:t>
            </w:r>
          </w:p>
        </w:tc>
      </w:tr>
      <w:tr w:rsidR="00257CFC" w14:paraId="22FBF9B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2ABA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09A2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6E4F9" w14:textId="77777777" w:rsidR="00257CFC" w:rsidRDefault="00257CFC" w:rsidP="00257CFC">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CAE24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76BA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99F6F" w14:textId="77777777" w:rsidR="00257CFC" w:rsidRDefault="00257CFC" w:rsidP="00257CF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F66741" w14:textId="77777777" w:rsidR="00257CFC" w:rsidRDefault="00257CFC" w:rsidP="00257CFC">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E3DABE" w14:textId="77777777" w:rsidR="00257CFC" w:rsidRDefault="00257CFC" w:rsidP="00257CF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B725A" w14:textId="77777777" w:rsidR="00257CFC" w:rsidRDefault="00257CFC" w:rsidP="00257CF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E3E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DC7A" w14:textId="77777777" w:rsidR="00257CFC" w:rsidRDefault="00257CFC" w:rsidP="00257CFC">
            <w:pPr>
              <w:spacing w:after="0"/>
              <w:rPr>
                <w:rFonts w:ascii="Arial" w:hAnsi="Arial"/>
                <w:sz w:val="18"/>
              </w:rPr>
            </w:pPr>
          </w:p>
        </w:tc>
      </w:tr>
      <w:tr w:rsidR="00257CFC" w14:paraId="1AC495C4"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37A74FE0" w14:textId="77777777" w:rsidR="00257CFC" w:rsidRDefault="00257CFC" w:rsidP="00257CFC">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28B003EA" w14:textId="77777777" w:rsidR="00257CFC" w:rsidRDefault="00257CFC" w:rsidP="00257CF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0393030D" w14:textId="77777777" w:rsidR="00257CFC" w:rsidRDefault="00257CFC" w:rsidP="00257CFC">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9E8B16F" w14:textId="77777777" w:rsidR="00257CFC" w:rsidRDefault="00257CFC" w:rsidP="00257CFC">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EEBD381" w14:textId="77777777" w:rsidR="00257CFC" w:rsidRDefault="00257CFC" w:rsidP="00257CFC">
            <w:pPr>
              <w:pStyle w:val="TAC"/>
            </w:pPr>
            <w:r>
              <w:t>100</w:t>
            </w:r>
          </w:p>
        </w:tc>
        <w:tc>
          <w:tcPr>
            <w:tcW w:w="0" w:type="auto"/>
            <w:tcBorders>
              <w:top w:val="single" w:sz="4" w:space="0" w:color="auto"/>
              <w:left w:val="single" w:sz="4" w:space="0" w:color="auto"/>
              <w:bottom w:val="nil"/>
              <w:right w:val="single" w:sz="4" w:space="0" w:color="auto"/>
            </w:tcBorders>
            <w:vAlign w:val="center"/>
          </w:tcPr>
          <w:p w14:paraId="281DD016" w14:textId="77777777" w:rsidR="00257CFC" w:rsidRDefault="00257CFC" w:rsidP="00257CFC">
            <w:pPr>
              <w:pStyle w:val="TAC"/>
            </w:pPr>
            <w:r>
              <w:t>0</w:t>
            </w:r>
          </w:p>
        </w:tc>
      </w:tr>
      <w:tr w:rsidR="00257CFC" w14:paraId="443AF44E"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02B23568"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09B788E9"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0C19FA" w14:textId="77777777" w:rsidR="00257CFC" w:rsidRDefault="00257CFC" w:rsidP="00257CFC">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84D79A8" w14:textId="77777777" w:rsidR="00257CFC" w:rsidRDefault="00257CFC" w:rsidP="00257CFC">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F40F786"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3A64B32F" w14:textId="77777777" w:rsidR="00257CFC" w:rsidRDefault="00257CFC" w:rsidP="00257CFC">
            <w:pPr>
              <w:pStyle w:val="TAC"/>
            </w:pPr>
          </w:p>
        </w:tc>
      </w:tr>
      <w:tr w:rsidR="00257CFC" w14:paraId="676E64FD" w14:textId="77777777" w:rsidTr="00F5791B">
        <w:trPr>
          <w:trHeight w:val="223"/>
          <w:jc w:val="center"/>
        </w:trPr>
        <w:tc>
          <w:tcPr>
            <w:tcW w:w="0" w:type="auto"/>
            <w:tcBorders>
              <w:left w:val="single" w:sz="4" w:space="0" w:color="auto"/>
              <w:bottom w:val="nil"/>
              <w:right w:val="single" w:sz="4" w:space="0" w:color="auto"/>
            </w:tcBorders>
            <w:vAlign w:val="center"/>
          </w:tcPr>
          <w:p w14:paraId="24BB3332" w14:textId="77777777" w:rsidR="00257CFC" w:rsidRDefault="00257CFC" w:rsidP="00257CFC">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3CA7DD5B"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EE3BDE2" w14:textId="77777777" w:rsidR="00257CFC" w:rsidRDefault="00257CFC" w:rsidP="00257CFC">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1F84810" w14:textId="77777777" w:rsidR="00257CFC" w:rsidRDefault="00257CFC" w:rsidP="00257CFC">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3CF17A29" w14:textId="77777777" w:rsidR="00257CFC" w:rsidRDefault="00257CFC" w:rsidP="00257CFC">
            <w:pPr>
              <w:pStyle w:val="TAC"/>
            </w:pPr>
            <w:r>
              <w:t>120</w:t>
            </w:r>
          </w:p>
        </w:tc>
        <w:tc>
          <w:tcPr>
            <w:tcW w:w="0" w:type="auto"/>
            <w:tcBorders>
              <w:left w:val="single" w:sz="4" w:space="0" w:color="auto"/>
              <w:bottom w:val="nil"/>
              <w:right w:val="single" w:sz="4" w:space="0" w:color="auto"/>
            </w:tcBorders>
            <w:vAlign w:val="center"/>
          </w:tcPr>
          <w:p w14:paraId="16E84366" w14:textId="77777777" w:rsidR="00257CFC" w:rsidRDefault="00257CFC" w:rsidP="00257CFC">
            <w:pPr>
              <w:pStyle w:val="TAC"/>
            </w:pPr>
            <w:r>
              <w:t>0</w:t>
            </w:r>
          </w:p>
        </w:tc>
      </w:tr>
      <w:tr w:rsidR="00257CFC" w14:paraId="3F0B4284"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11251BF3"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57ADEB2E"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6241C80" w14:textId="77777777" w:rsidR="00257CFC" w:rsidRDefault="00257CFC" w:rsidP="00257CFC">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2663DB4" w14:textId="77777777" w:rsidR="00257CFC" w:rsidRDefault="00257CFC" w:rsidP="00257CFC">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575A0F1C"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35029497" w14:textId="77777777" w:rsidR="00257CFC" w:rsidRDefault="00257CFC" w:rsidP="00257CFC">
            <w:pPr>
              <w:pStyle w:val="TAC"/>
            </w:pPr>
          </w:p>
        </w:tc>
      </w:tr>
      <w:tr w:rsidR="00257CFC" w14:paraId="4D54B31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039DBE" w14:textId="77777777" w:rsidR="00257CFC" w:rsidRDefault="00257CFC" w:rsidP="00257CFC">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7490E" w14:textId="77777777" w:rsidR="00257CFC" w:rsidRDefault="00257CFC" w:rsidP="00257CF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A7F6C"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0703D6" w14:textId="77777777" w:rsidR="00257CFC" w:rsidRDefault="00257CFC" w:rsidP="00257CFC">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B0C06"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90F81" w14:textId="77777777" w:rsidR="00257CFC" w:rsidRDefault="00257CFC" w:rsidP="00257CFC">
            <w:pPr>
              <w:pStyle w:val="TAC"/>
            </w:pPr>
            <w:r>
              <w:t>0</w:t>
            </w:r>
          </w:p>
        </w:tc>
      </w:tr>
      <w:tr w:rsidR="00257CFC" w14:paraId="5B01AC4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72A0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5DD7"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DB329"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1BEEC4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A7AF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CB36A8"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FCB356"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7897BA"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177DC"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231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F000B" w14:textId="77777777" w:rsidR="00257CFC" w:rsidRDefault="00257CFC" w:rsidP="00257CFC">
            <w:pPr>
              <w:spacing w:after="0"/>
              <w:rPr>
                <w:rFonts w:ascii="Arial" w:hAnsi="Arial"/>
                <w:sz w:val="18"/>
              </w:rPr>
            </w:pPr>
          </w:p>
        </w:tc>
      </w:tr>
      <w:tr w:rsidR="00257CFC" w14:paraId="55BB37A9"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3A99B9" w14:textId="77777777" w:rsidR="00257CFC" w:rsidRDefault="00257CFC" w:rsidP="00257CFC">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28330F"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BB305" w14:textId="77777777" w:rsidR="00257CFC" w:rsidRDefault="00257CFC" w:rsidP="00257CFC">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74FA83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571A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57FBC"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2435C"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6F0820"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77617" w14:textId="77777777" w:rsidR="00257CFC" w:rsidRDefault="00257CFC" w:rsidP="00257C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A0840" w14:textId="77777777" w:rsidR="00257CFC" w:rsidRDefault="00257CFC" w:rsidP="00257CF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B6C6B" w14:textId="77777777" w:rsidR="00257CFC" w:rsidRDefault="00257CFC" w:rsidP="00257CFC">
            <w:pPr>
              <w:pStyle w:val="TAC"/>
            </w:pPr>
            <w:r>
              <w:rPr>
                <w:szCs w:val="18"/>
                <w:lang w:eastAsia="ja-JP"/>
              </w:rPr>
              <w:t>0</w:t>
            </w:r>
          </w:p>
        </w:tc>
      </w:tr>
      <w:tr w:rsidR="00257CFC" w14:paraId="21DBD08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332B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DC55D"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958AD" w14:textId="77777777" w:rsidR="00257CFC" w:rsidRDefault="00257CFC" w:rsidP="00257CFC">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86BC12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E135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98DB74"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7CBBB"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BF8F90"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35DDB" w14:textId="77777777" w:rsidR="00257CFC" w:rsidRDefault="00257CFC" w:rsidP="00257C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6C8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6C4E" w14:textId="77777777" w:rsidR="00257CFC" w:rsidRDefault="00257CFC" w:rsidP="00257CFC">
            <w:pPr>
              <w:spacing w:after="0"/>
              <w:rPr>
                <w:rFonts w:ascii="Arial" w:hAnsi="Arial"/>
                <w:sz w:val="18"/>
              </w:rPr>
            </w:pPr>
          </w:p>
        </w:tc>
      </w:tr>
      <w:tr w:rsidR="00257CFC" w14:paraId="2358F361"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DB2C2D" w14:textId="77777777" w:rsidR="00257CFC" w:rsidRDefault="00257CFC" w:rsidP="00257CFC">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A741E"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57E75" w14:textId="77777777" w:rsidR="00257CFC" w:rsidRDefault="00257CFC" w:rsidP="00257CFC">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514D5B" w14:textId="77777777" w:rsidR="00257CFC" w:rsidRDefault="00257CFC" w:rsidP="00257CF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189D4"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167D4" w14:textId="77777777" w:rsidR="00257CFC" w:rsidRDefault="00257CFC" w:rsidP="00257CFC">
            <w:pPr>
              <w:pStyle w:val="TAC"/>
            </w:pPr>
            <w:r>
              <w:t>0</w:t>
            </w:r>
          </w:p>
        </w:tc>
      </w:tr>
      <w:tr w:rsidR="00257CFC" w14:paraId="167EFB9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D8F0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4E1A0"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0880D" w14:textId="77777777" w:rsidR="00257CFC" w:rsidRDefault="00257CFC" w:rsidP="00257CF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B6014C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A80D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CC04B"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9EC84"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A353AE"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CDF7E0"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390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75D30" w14:textId="77777777" w:rsidR="00257CFC" w:rsidRDefault="00257CFC" w:rsidP="00257CFC">
            <w:pPr>
              <w:spacing w:after="0"/>
              <w:rPr>
                <w:rFonts w:ascii="Arial" w:hAnsi="Arial"/>
                <w:sz w:val="18"/>
              </w:rPr>
            </w:pPr>
          </w:p>
        </w:tc>
      </w:tr>
      <w:tr w:rsidR="00257CFC" w14:paraId="205E22FF"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20879592" w14:textId="77777777" w:rsidR="00257CFC" w:rsidRDefault="00257CFC" w:rsidP="00257CFC">
            <w:pPr>
              <w:pStyle w:val="TAC"/>
            </w:pPr>
            <w:r w:rsidRPr="00A12FAE">
              <w:t>CA_4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0C81CC39" w14:textId="77777777" w:rsidR="00257CFC" w:rsidRDefault="00257CFC" w:rsidP="00257CFC">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6A845370" w14:textId="77777777" w:rsidR="00257CFC" w:rsidRDefault="00257CFC" w:rsidP="00257CFC">
            <w:pPr>
              <w:pStyle w:val="TAC"/>
              <w:rPr>
                <w:lang w:eastAsia="zh-CN"/>
              </w:rPr>
            </w:pPr>
            <w:r>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181DA62"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3D49E"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08458"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200BB" w14:textId="77777777" w:rsidR="00257CFC" w:rsidRDefault="00257CFC" w:rsidP="00257CFC">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62DAD3" w14:textId="77777777" w:rsidR="00257CFC" w:rsidRDefault="00257CFC" w:rsidP="00257CFC">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1C924" w14:textId="77777777" w:rsidR="00257CFC" w:rsidRDefault="00257CFC" w:rsidP="00257CFC">
            <w:pPr>
              <w:pStyle w:val="TAC"/>
            </w:pPr>
            <w:r w:rsidRPr="00744AFB">
              <w:rPr>
                <w:rFonts w:cs="Arial"/>
                <w:bCs/>
                <w:color w:val="000000"/>
                <w:szCs w:val="18"/>
              </w:rPr>
              <w:t>Yes</w:t>
            </w:r>
          </w:p>
        </w:tc>
        <w:tc>
          <w:tcPr>
            <w:tcW w:w="0" w:type="auto"/>
            <w:tcBorders>
              <w:top w:val="single" w:sz="4" w:space="0" w:color="auto"/>
              <w:left w:val="single" w:sz="4" w:space="0" w:color="auto"/>
              <w:bottom w:val="nil"/>
              <w:right w:val="single" w:sz="4" w:space="0" w:color="auto"/>
            </w:tcBorders>
            <w:vAlign w:val="center"/>
          </w:tcPr>
          <w:p w14:paraId="303E208D" w14:textId="77777777" w:rsidR="00257CFC" w:rsidRDefault="00257CFC" w:rsidP="00257CFC">
            <w:pPr>
              <w:pStyle w:val="TAC"/>
            </w:pPr>
            <w:r>
              <w:rPr>
                <w:lang w:val="en-US"/>
              </w:rPr>
              <w:t>23</w:t>
            </w:r>
          </w:p>
        </w:tc>
        <w:tc>
          <w:tcPr>
            <w:tcW w:w="0" w:type="auto"/>
            <w:tcBorders>
              <w:top w:val="single" w:sz="4" w:space="0" w:color="auto"/>
              <w:left w:val="single" w:sz="4" w:space="0" w:color="auto"/>
              <w:bottom w:val="nil"/>
              <w:right w:val="single" w:sz="4" w:space="0" w:color="auto"/>
            </w:tcBorders>
            <w:vAlign w:val="center"/>
          </w:tcPr>
          <w:p w14:paraId="5A739D15" w14:textId="77777777" w:rsidR="00257CFC" w:rsidRDefault="00257CFC" w:rsidP="00257CFC">
            <w:pPr>
              <w:pStyle w:val="TAC"/>
            </w:pPr>
            <w:r w:rsidRPr="00E26D10">
              <w:rPr>
                <w:lang w:val="en-US"/>
              </w:rPr>
              <w:t>0</w:t>
            </w:r>
          </w:p>
        </w:tc>
      </w:tr>
      <w:tr w:rsidR="00257CFC" w14:paraId="1C043C8F"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5671477C"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52D03863"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100DBA" w14:textId="77777777" w:rsidR="00257CFC" w:rsidRDefault="00257CFC" w:rsidP="00257CFC">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17EB514B"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A70FB"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D12A4"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10607"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A811C79"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562E374E" w14:textId="77777777" w:rsidR="00257CFC" w:rsidRDefault="00257CFC" w:rsidP="00257CFC">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460C9403"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6B970769" w14:textId="77777777" w:rsidR="00257CFC" w:rsidRDefault="00257CFC" w:rsidP="00257CFC">
            <w:pPr>
              <w:pStyle w:val="TAC"/>
            </w:pPr>
          </w:p>
        </w:tc>
      </w:tr>
      <w:tr w:rsidR="00257CFC" w14:paraId="2B5E4A23"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699405B3" w14:textId="77777777" w:rsidR="00257CFC" w:rsidRDefault="00257CFC" w:rsidP="00257CFC">
            <w:pPr>
              <w:pStyle w:val="TAC"/>
            </w:pPr>
            <w:r w:rsidRPr="00A12FAE">
              <w:rPr>
                <w:lang w:val="en-US"/>
              </w:rPr>
              <w:t>CA_4</w:t>
            </w:r>
            <w:r>
              <w:rPr>
                <w:lang w:val="en-US"/>
              </w:rPr>
              <w:t>8</w:t>
            </w:r>
            <w:r w:rsidRPr="00A12FAE">
              <w:rPr>
                <w:lang w:val="en-US"/>
              </w:rPr>
              <w:t>C-106A</w:t>
            </w:r>
          </w:p>
        </w:tc>
        <w:tc>
          <w:tcPr>
            <w:tcW w:w="0" w:type="auto"/>
            <w:tcBorders>
              <w:top w:val="single" w:sz="4" w:space="0" w:color="auto"/>
              <w:left w:val="single" w:sz="4" w:space="0" w:color="auto"/>
              <w:bottom w:val="nil"/>
              <w:right w:val="single" w:sz="4" w:space="0" w:color="auto"/>
            </w:tcBorders>
            <w:vAlign w:val="center"/>
          </w:tcPr>
          <w:p w14:paraId="6EAB965E" w14:textId="77777777" w:rsidR="00257CFC" w:rsidRDefault="00257CFC" w:rsidP="00257CFC">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47B47508" w14:textId="77777777" w:rsidR="00257CFC" w:rsidRDefault="00257CFC" w:rsidP="00257CFC">
            <w:pPr>
              <w:pStyle w:val="TAC"/>
              <w:rPr>
                <w:lang w:eastAsia="zh-CN"/>
              </w:rPr>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0FA887F" w14:textId="77777777" w:rsidR="00257CFC" w:rsidRDefault="00257CFC" w:rsidP="00257CFC">
            <w:pPr>
              <w:pStyle w:val="TAC"/>
            </w:pPr>
            <w:r w:rsidRPr="00E26D10">
              <w:rPr>
                <w:rFonts w:cs="Arial"/>
                <w:szCs w:val="18"/>
              </w:rPr>
              <w:t>See the CA_</w:t>
            </w:r>
            <w:r>
              <w:rPr>
                <w:rFonts w:cs="Arial"/>
                <w:szCs w:val="18"/>
              </w:rPr>
              <w:t>48C</w:t>
            </w:r>
            <w:r w:rsidRPr="00E26D10">
              <w:rPr>
                <w:rFonts w:cs="Arial"/>
                <w:szCs w:val="18"/>
              </w:rPr>
              <w:t xml:space="preserve"> Bandwidth combination set </w:t>
            </w:r>
            <w:r>
              <w:rPr>
                <w:rFonts w:cs="Arial"/>
                <w:szCs w:val="18"/>
              </w:rPr>
              <w:t>0</w:t>
            </w:r>
            <w:r w:rsidRPr="00E26D10">
              <w:rPr>
                <w:rFonts w:cs="Arial"/>
                <w:szCs w:val="18"/>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653731C" w14:textId="77777777" w:rsidR="00257CFC" w:rsidRDefault="00257CFC" w:rsidP="00257CFC">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5A73E67E" w14:textId="77777777" w:rsidR="00257CFC" w:rsidRDefault="00257CFC" w:rsidP="00257CFC">
            <w:pPr>
              <w:pStyle w:val="TAC"/>
            </w:pPr>
            <w:r w:rsidRPr="00E26D10">
              <w:rPr>
                <w:lang w:val="en-US"/>
              </w:rPr>
              <w:t>0</w:t>
            </w:r>
          </w:p>
        </w:tc>
      </w:tr>
      <w:tr w:rsidR="00257CFC" w14:paraId="1902A8E4"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5B4EFCCD"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00452762"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8048515" w14:textId="77777777" w:rsidR="00257CFC" w:rsidRDefault="00257CFC" w:rsidP="00257CFC">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60727675"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74A16"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1F0D4"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0CFC1"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CEF7AF"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1F009C83" w14:textId="77777777" w:rsidR="00257CFC" w:rsidRDefault="00257CFC" w:rsidP="00257CFC">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7581204F"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75C1706B" w14:textId="77777777" w:rsidR="00257CFC" w:rsidRDefault="00257CFC" w:rsidP="00257CFC">
            <w:pPr>
              <w:pStyle w:val="TAC"/>
            </w:pPr>
          </w:p>
        </w:tc>
      </w:tr>
      <w:tr w:rsidR="00257CFC" w14:paraId="78A111BA"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1615FB96" w14:textId="77777777" w:rsidR="00257CFC" w:rsidRDefault="00257CFC" w:rsidP="00257CFC">
            <w:pPr>
              <w:pStyle w:val="TAC"/>
            </w:pPr>
            <w:r w:rsidRPr="00A12FAE">
              <w:t>CA_4</w:t>
            </w:r>
            <w:r>
              <w:t>8</w:t>
            </w:r>
            <w:r w:rsidRPr="00A12FAE">
              <w:t>A-4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64616B47" w14:textId="77777777" w:rsidR="00257CFC" w:rsidRDefault="00257CFC" w:rsidP="00257CFC">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085D6F11" w14:textId="77777777" w:rsidR="00257CFC" w:rsidRDefault="00257CFC" w:rsidP="00257CFC">
            <w:pPr>
              <w:pStyle w:val="TAC"/>
              <w:rPr>
                <w:lang w:eastAsia="zh-CN"/>
              </w:rPr>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37AA4B7" w14:textId="77777777" w:rsidR="00257CFC" w:rsidRDefault="00257CFC" w:rsidP="00257CFC">
            <w:pPr>
              <w:pStyle w:val="TAC"/>
            </w:pPr>
            <w:r w:rsidRPr="00A4155A">
              <w:rPr>
                <w:rFonts w:cs="Arial"/>
                <w:szCs w:val="18"/>
              </w:rPr>
              <w:t>See CA_4</w:t>
            </w:r>
            <w:r>
              <w:rPr>
                <w:rFonts w:cs="Arial"/>
                <w:szCs w:val="18"/>
              </w:rPr>
              <w:t>8</w:t>
            </w:r>
            <w:r w:rsidRPr="00A4155A">
              <w:rPr>
                <w:rFonts w:cs="Arial"/>
                <w:szCs w:val="18"/>
              </w:rPr>
              <w:t>A-4</w:t>
            </w:r>
            <w:r>
              <w:rPr>
                <w:rFonts w:cs="Arial"/>
                <w:szCs w:val="18"/>
              </w:rPr>
              <w:t>8</w:t>
            </w:r>
            <w:r w:rsidRPr="00A4155A">
              <w:rPr>
                <w:rFonts w:cs="Arial"/>
                <w:szCs w:val="18"/>
              </w:rPr>
              <w:t>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130DA32D" w14:textId="77777777" w:rsidR="00257CFC" w:rsidRDefault="00257CFC" w:rsidP="00257CFC">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0D39ACA6" w14:textId="77777777" w:rsidR="00257CFC" w:rsidRDefault="00257CFC" w:rsidP="00257CFC">
            <w:pPr>
              <w:pStyle w:val="TAC"/>
            </w:pPr>
            <w:r w:rsidRPr="00E26D10">
              <w:rPr>
                <w:lang w:val="en-US"/>
              </w:rPr>
              <w:t>0</w:t>
            </w:r>
          </w:p>
        </w:tc>
      </w:tr>
      <w:tr w:rsidR="00257CFC" w14:paraId="4697D389"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5631F9F7"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564F5A10"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D3EEFC7" w14:textId="77777777" w:rsidR="00257CFC" w:rsidRDefault="00257CFC" w:rsidP="00257CFC">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32818893"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13CBB"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396CA"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CC0CF"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E9DC7F3"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660C8DC4" w14:textId="77777777" w:rsidR="00257CFC" w:rsidRDefault="00257CFC" w:rsidP="00257CFC">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0AA785E7"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57C89F65" w14:textId="77777777" w:rsidR="00257CFC" w:rsidRDefault="00257CFC" w:rsidP="00257CFC">
            <w:pPr>
              <w:pStyle w:val="TAC"/>
            </w:pPr>
          </w:p>
        </w:tc>
      </w:tr>
      <w:tr w:rsidR="00257CFC" w14:paraId="2A6409D0"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9B138C" w14:textId="77777777" w:rsidR="00257CFC" w:rsidRDefault="00257CFC" w:rsidP="00257CFC">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9C776"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5DF64" w14:textId="77777777" w:rsidR="00257CFC" w:rsidRDefault="00257CFC" w:rsidP="00257CFC">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080441" w14:textId="77777777" w:rsidR="00257CFC" w:rsidRDefault="00257CFC" w:rsidP="00257CFC">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7EE14"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56583" w14:textId="77777777" w:rsidR="00257CFC" w:rsidRDefault="00257CFC" w:rsidP="00257CFC">
            <w:pPr>
              <w:pStyle w:val="TAC"/>
            </w:pPr>
            <w:r>
              <w:t>0</w:t>
            </w:r>
          </w:p>
        </w:tc>
      </w:tr>
      <w:tr w:rsidR="00257CFC" w14:paraId="2462C0F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9456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8BC1"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94C12" w14:textId="77777777" w:rsidR="00257CFC" w:rsidRDefault="00257CFC" w:rsidP="00257CF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8782A0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1201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7F7A1"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3B1F5"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1ECF01"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F852BF"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B4D1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48AB" w14:textId="77777777" w:rsidR="00257CFC" w:rsidRDefault="00257CFC" w:rsidP="00257CFC">
            <w:pPr>
              <w:spacing w:after="0"/>
              <w:rPr>
                <w:rFonts w:ascii="Arial" w:hAnsi="Arial"/>
                <w:sz w:val="18"/>
              </w:rPr>
            </w:pPr>
          </w:p>
        </w:tc>
      </w:tr>
      <w:tr w:rsidR="00257CFC" w14:paraId="0B3C7165"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923692" w14:textId="77777777" w:rsidR="00257CFC" w:rsidRDefault="00257CFC" w:rsidP="00257CFC">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473A1"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4B33D" w14:textId="77777777" w:rsidR="00257CFC" w:rsidRDefault="00257CFC" w:rsidP="00257CFC">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92D1D8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1986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FBC1F" w14:textId="77777777" w:rsidR="00257CFC" w:rsidRDefault="00257CFC" w:rsidP="00257CF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0C6E9" w14:textId="77777777" w:rsidR="00257CFC" w:rsidRDefault="00257CFC" w:rsidP="00257CF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8B7D5C" w14:textId="77777777" w:rsidR="00257CFC" w:rsidRDefault="00257CFC" w:rsidP="00257CF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50C69" w14:textId="77777777" w:rsidR="00257CFC" w:rsidRDefault="00257CFC" w:rsidP="00257CFC">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9F7C0" w14:textId="77777777" w:rsidR="00257CFC" w:rsidRDefault="00257CFC" w:rsidP="00257CF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27842" w14:textId="77777777" w:rsidR="00257CFC" w:rsidRDefault="00257CFC" w:rsidP="00257CFC">
            <w:pPr>
              <w:pStyle w:val="TAC"/>
            </w:pPr>
            <w:r>
              <w:rPr>
                <w:szCs w:val="18"/>
              </w:rPr>
              <w:t>0</w:t>
            </w:r>
          </w:p>
        </w:tc>
      </w:tr>
      <w:tr w:rsidR="00257CFC" w14:paraId="3C948D8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6D50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72B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C7B4C" w14:textId="77777777" w:rsidR="00257CFC" w:rsidRDefault="00257CFC" w:rsidP="00257CF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54F30D1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B1124"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D525E" w14:textId="77777777" w:rsidR="00257CFC" w:rsidRDefault="00257CFC" w:rsidP="00257CF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DB425" w14:textId="77777777" w:rsidR="00257CFC" w:rsidRDefault="00257CFC" w:rsidP="00257CF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E4BAAC" w14:textId="77777777" w:rsidR="00257CFC" w:rsidRDefault="00257CFC" w:rsidP="00257CF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A1A0C" w14:textId="77777777" w:rsidR="00257CFC" w:rsidRDefault="00257CFC" w:rsidP="00257CFC">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615B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5278" w14:textId="77777777" w:rsidR="00257CFC" w:rsidRDefault="00257CFC" w:rsidP="00257CFC">
            <w:pPr>
              <w:spacing w:after="0"/>
              <w:rPr>
                <w:rFonts w:ascii="Arial" w:hAnsi="Arial"/>
                <w:sz w:val="18"/>
              </w:rPr>
            </w:pPr>
          </w:p>
        </w:tc>
      </w:tr>
      <w:tr w:rsidR="00257CFC" w14:paraId="1A3211E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0635E8" w14:textId="77777777" w:rsidR="00257CFC" w:rsidRDefault="00257CFC" w:rsidP="00257CFC">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ED228"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1304F" w14:textId="77777777" w:rsidR="00257CFC" w:rsidRDefault="00257CFC" w:rsidP="00257CF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071021" w14:textId="77777777" w:rsidR="00257CFC" w:rsidRDefault="00257CFC" w:rsidP="00257CFC">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29C21" w14:textId="77777777" w:rsidR="00257CFC" w:rsidRDefault="00257CFC" w:rsidP="00257CF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C652C" w14:textId="77777777" w:rsidR="00257CFC" w:rsidRDefault="00257CFC" w:rsidP="00257CFC">
            <w:pPr>
              <w:pStyle w:val="TAC"/>
            </w:pPr>
            <w:r>
              <w:t>0</w:t>
            </w:r>
          </w:p>
        </w:tc>
      </w:tr>
      <w:tr w:rsidR="00257CFC" w14:paraId="633E603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5278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3041"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6F3E6" w14:textId="77777777" w:rsidR="00257CFC" w:rsidRDefault="00257CFC" w:rsidP="00257CFC">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6127809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C157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13BF3"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757D17"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4CD4D0"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D8D1A43" w14:textId="77777777" w:rsidR="00257CFC" w:rsidRDefault="00257CFC" w:rsidP="00257C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548F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E0B25" w14:textId="77777777" w:rsidR="00257CFC" w:rsidRDefault="00257CFC" w:rsidP="00257CFC">
            <w:pPr>
              <w:spacing w:after="0"/>
              <w:rPr>
                <w:rFonts w:ascii="Arial" w:hAnsi="Arial"/>
                <w:sz w:val="18"/>
              </w:rPr>
            </w:pPr>
          </w:p>
        </w:tc>
      </w:tr>
      <w:tr w:rsidR="00257CFC" w14:paraId="3A1ED4E5"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FEB6CF" w14:textId="77777777" w:rsidR="00257CFC" w:rsidRDefault="00257CFC" w:rsidP="00257CFC">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81B4F"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C8621" w14:textId="77777777" w:rsidR="00257CFC" w:rsidRDefault="00257CFC" w:rsidP="00257CF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B2976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7F89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91B24"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2FCD6" w14:textId="77777777" w:rsidR="00257CFC" w:rsidRDefault="00257CFC" w:rsidP="00257CFC">
            <w:pPr>
              <w:pStyle w:val="TAC"/>
              <w:rPr>
                <w:lang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BA5F88"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FAA51"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5AAF5" w14:textId="77777777" w:rsidR="00257CFC" w:rsidRDefault="00257CFC" w:rsidP="00257CFC">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C686B" w14:textId="77777777" w:rsidR="00257CFC" w:rsidRDefault="00257CFC" w:rsidP="00257CFC">
            <w:pPr>
              <w:pStyle w:val="TAC"/>
              <w:rPr>
                <w:lang w:eastAsia="zh-CN"/>
              </w:rPr>
            </w:pPr>
            <w:r>
              <w:t>0</w:t>
            </w:r>
          </w:p>
        </w:tc>
      </w:tr>
      <w:tr w:rsidR="00257CFC" w14:paraId="1FC5245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A312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B93F6"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7F718" w14:textId="77777777" w:rsidR="00257CFC" w:rsidRDefault="00257CFC" w:rsidP="00257CFC">
            <w:pPr>
              <w:pStyle w:val="TAC"/>
              <w:rPr>
                <w:lang w:eastAsia="zh-CN"/>
              </w:rPr>
            </w:pPr>
            <w:r>
              <w:rPr>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1F2C6F" w14:textId="77777777" w:rsidR="00257CFC" w:rsidRDefault="00257CFC" w:rsidP="00257CFC">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7A90"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B0CB" w14:textId="77777777" w:rsidR="00257CFC" w:rsidRDefault="00257CFC" w:rsidP="00257CFC">
            <w:pPr>
              <w:spacing w:after="0"/>
              <w:rPr>
                <w:rFonts w:ascii="Arial" w:hAnsi="Arial"/>
                <w:sz w:val="18"/>
                <w:lang w:eastAsia="zh-CN"/>
              </w:rPr>
            </w:pPr>
          </w:p>
        </w:tc>
      </w:tr>
      <w:tr w:rsidR="00257CFC" w14:paraId="3191976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106AE8" w14:textId="77777777" w:rsidR="00257CFC" w:rsidRDefault="00257CFC" w:rsidP="00257CFC">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23ACC"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668E5"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22E94B" w14:textId="77777777" w:rsidR="00257CFC" w:rsidRDefault="00257CFC" w:rsidP="00257CFC">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C9C65" w14:textId="77777777" w:rsidR="00257CFC" w:rsidRDefault="00257CFC" w:rsidP="00257CF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8805F" w14:textId="77777777" w:rsidR="00257CFC" w:rsidRDefault="00257CFC" w:rsidP="00257CFC">
            <w:pPr>
              <w:pStyle w:val="TAC"/>
            </w:pPr>
            <w:r>
              <w:t>0</w:t>
            </w:r>
          </w:p>
        </w:tc>
      </w:tr>
      <w:tr w:rsidR="00257CFC" w14:paraId="0A22BDB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A0A8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3D60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5DE32" w14:textId="77777777" w:rsidR="00257CFC" w:rsidRDefault="00257CFC" w:rsidP="00257CFC">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BA0B56" w14:textId="77777777" w:rsidR="00257CFC" w:rsidRDefault="00257CFC" w:rsidP="00257CF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1E704"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5932" w14:textId="77777777" w:rsidR="00257CFC" w:rsidRDefault="00257CFC" w:rsidP="00257CFC">
            <w:pPr>
              <w:spacing w:after="0"/>
              <w:rPr>
                <w:rFonts w:ascii="Arial" w:hAnsi="Arial"/>
                <w:sz w:val="18"/>
              </w:rPr>
            </w:pPr>
          </w:p>
        </w:tc>
      </w:tr>
      <w:tr w:rsidR="00257CFC" w14:paraId="6E534F5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D4D431" w14:textId="77777777" w:rsidR="00257CFC" w:rsidRDefault="00257CFC" w:rsidP="00257CFC">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D5D48"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041D7" w14:textId="77777777" w:rsidR="00257CFC" w:rsidRDefault="00257CFC" w:rsidP="00257CF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FA8ECD" w14:textId="77777777" w:rsidR="00257CFC" w:rsidRDefault="00257CFC" w:rsidP="00257CFC">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52312" w14:textId="77777777" w:rsidR="00257CFC" w:rsidRDefault="00257CFC" w:rsidP="00257CF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F1FCA" w14:textId="77777777" w:rsidR="00257CFC" w:rsidRDefault="00257CFC" w:rsidP="00257CFC">
            <w:pPr>
              <w:pStyle w:val="TAC"/>
            </w:pPr>
            <w:r>
              <w:t>0</w:t>
            </w:r>
          </w:p>
        </w:tc>
      </w:tr>
      <w:tr w:rsidR="00257CFC" w14:paraId="0A63730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796F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7845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C7B5D" w14:textId="77777777" w:rsidR="00257CFC" w:rsidRDefault="00257CFC" w:rsidP="00257CFC">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50C5410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C83C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777A1"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52047"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E3ED87"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D1C348C" w14:textId="77777777" w:rsidR="00257CFC" w:rsidRDefault="00257CFC" w:rsidP="00257C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8DD4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3DAA" w14:textId="77777777" w:rsidR="00257CFC" w:rsidRDefault="00257CFC" w:rsidP="00257CFC">
            <w:pPr>
              <w:spacing w:after="0"/>
              <w:rPr>
                <w:rFonts w:ascii="Arial" w:hAnsi="Arial"/>
                <w:sz w:val="18"/>
              </w:rPr>
            </w:pPr>
          </w:p>
        </w:tc>
      </w:tr>
      <w:tr w:rsidR="00257CFC" w14:paraId="1B7C90B1"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43FDBCF" w14:textId="77777777" w:rsidR="00257CFC" w:rsidRDefault="00257CFC" w:rsidP="00257CFC">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06400"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918A2"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E2E761" w14:textId="77777777" w:rsidR="00257CFC" w:rsidRDefault="00257CFC" w:rsidP="00257CFC">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336B3" w14:textId="77777777" w:rsidR="00257CFC" w:rsidRDefault="00257CFC" w:rsidP="00257CF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64F4A" w14:textId="77777777" w:rsidR="00257CFC" w:rsidRDefault="00257CFC" w:rsidP="00257CFC">
            <w:pPr>
              <w:pStyle w:val="TAC"/>
            </w:pPr>
            <w:r>
              <w:t>0</w:t>
            </w:r>
          </w:p>
        </w:tc>
      </w:tr>
      <w:tr w:rsidR="00257CFC" w14:paraId="15A2201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7A2B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A9DE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862B7" w14:textId="77777777" w:rsidR="00257CFC" w:rsidRDefault="00257CFC" w:rsidP="00257CFC">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FFB802" w14:textId="77777777" w:rsidR="00257CFC" w:rsidRDefault="00257CFC" w:rsidP="00257CF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3010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AE14" w14:textId="77777777" w:rsidR="00257CFC" w:rsidRDefault="00257CFC" w:rsidP="00257CFC">
            <w:pPr>
              <w:spacing w:after="0"/>
              <w:rPr>
                <w:rFonts w:ascii="Arial" w:hAnsi="Arial"/>
                <w:sz w:val="18"/>
              </w:rPr>
            </w:pPr>
          </w:p>
        </w:tc>
      </w:tr>
      <w:tr w:rsidR="00257CFC" w14:paraId="10CA74CC"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B6D347" w14:textId="77777777" w:rsidR="00257CFC" w:rsidRDefault="00257CFC" w:rsidP="00257CFC">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3FD00"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D90EF" w14:textId="77777777" w:rsidR="00257CFC" w:rsidRDefault="00257CFC" w:rsidP="00257CFC">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DCE19E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4C78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65AC3" w14:textId="77777777" w:rsidR="00257CFC" w:rsidRDefault="00257CFC" w:rsidP="00257CFC">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4957A" w14:textId="77777777" w:rsidR="00257CFC" w:rsidRDefault="00257CFC" w:rsidP="00257CFC">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972A5B" w14:textId="77777777" w:rsidR="00257CFC" w:rsidRDefault="00257CFC" w:rsidP="00257CFC">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40D85F" w14:textId="77777777" w:rsidR="00257CFC" w:rsidRDefault="00257CFC" w:rsidP="00257CFC">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9A354" w14:textId="77777777" w:rsidR="00257CFC" w:rsidRDefault="00257CFC" w:rsidP="00257CF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BC03A" w14:textId="77777777" w:rsidR="00257CFC" w:rsidRDefault="00257CFC" w:rsidP="00257CFC">
            <w:pPr>
              <w:pStyle w:val="TAC"/>
            </w:pPr>
            <w:r>
              <w:t>0</w:t>
            </w:r>
          </w:p>
        </w:tc>
      </w:tr>
      <w:tr w:rsidR="00257CFC" w14:paraId="7505355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F762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55B71"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1AF47" w14:textId="77777777" w:rsidR="00257CFC" w:rsidRDefault="00257CFC" w:rsidP="00257CFC">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630E1D9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2322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AC528" w14:textId="77777777" w:rsidR="00257CFC" w:rsidRDefault="00257CFC" w:rsidP="00257CFC">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A51D8" w14:textId="77777777" w:rsidR="00257CFC" w:rsidRDefault="00257CFC" w:rsidP="00257CFC">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7729BCB" w14:textId="77777777" w:rsidR="00257CFC" w:rsidRDefault="00257CFC" w:rsidP="00257CFC">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F89CC" w14:textId="77777777" w:rsidR="00257CFC" w:rsidRDefault="00257CFC" w:rsidP="00257CFC">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22C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16464" w14:textId="77777777" w:rsidR="00257CFC" w:rsidRDefault="00257CFC" w:rsidP="00257CFC">
            <w:pPr>
              <w:spacing w:after="0"/>
              <w:rPr>
                <w:rFonts w:ascii="Arial" w:hAnsi="Arial"/>
                <w:sz w:val="18"/>
              </w:rPr>
            </w:pPr>
          </w:p>
        </w:tc>
      </w:tr>
      <w:tr w:rsidR="00257CFC" w14:paraId="3AD6CCD1"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DBD206" w14:textId="77777777" w:rsidR="00257CFC" w:rsidRDefault="00257CFC" w:rsidP="00257CFC">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5096C"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73486" w14:textId="77777777" w:rsidR="00257CFC" w:rsidRDefault="00257CFC" w:rsidP="00257CF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46CCAD" w14:textId="77777777" w:rsidR="00257CFC" w:rsidRDefault="00257CFC" w:rsidP="00257CFC">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6EB14"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153D20" w14:textId="77777777" w:rsidR="00257CFC" w:rsidRDefault="00257CFC" w:rsidP="00257CFC">
            <w:pPr>
              <w:pStyle w:val="TAC"/>
            </w:pPr>
            <w:r>
              <w:t>0</w:t>
            </w:r>
          </w:p>
        </w:tc>
      </w:tr>
      <w:tr w:rsidR="00257CFC" w14:paraId="2F61F8A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C3FB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669B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25777" w14:textId="77777777" w:rsidR="00257CFC" w:rsidRDefault="00257CFC" w:rsidP="00257CF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7523CB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0D43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AD6C3" w14:textId="77777777" w:rsidR="00257CFC" w:rsidRDefault="00257CFC" w:rsidP="00257CF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DF64C" w14:textId="77777777" w:rsidR="00257CFC" w:rsidRDefault="00257CFC" w:rsidP="00257CF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3E7409" w14:textId="77777777" w:rsidR="00257CFC" w:rsidRDefault="00257CFC" w:rsidP="00257C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6607A" w14:textId="77777777" w:rsidR="00257CFC" w:rsidRDefault="00257CFC" w:rsidP="00257C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EEA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45232" w14:textId="77777777" w:rsidR="00257CFC" w:rsidRDefault="00257CFC" w:rsidP="00257CFC">
            <w:pPr>
              <w:spacing w:after="0"/>
              <w:rPr>
                <w:rFonts w:ascii="Arial" w:hAnsi="Arial"/>
                <w:sz w:val="18"/>
              </w:rPr>
            </w:pPr>
          </w:p>
        </w:tc>
      </w:tr>
      <w:tr w:rsidR="00257CFC" w14:paraId="552E68E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C8C996C" w14:textId="77777777" w:rsidR="00257CFC" w:rsidRDefault="00257CFC" w:rsidP="00257CFC">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6A904"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EBDB1" w14:textId="77777777" w:rsidR="00257CFC" w:rsidRDefault="00257CFC" w:rsidP="00257CF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F014D4" w14:textId="77777777" w:rsidR="00257CFC" w:rsidRDefault="00257CFC" w:rsidP="00257CFC">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BE794"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FD516" w14:textId="77777777" w:rsidR="00257CFC" w:rsidRDefault="00257CFC" w:rsidP="00257CFC">
            <w:pPr>
              <w:pStyle w:val="TAC"/>
            </w:pPr>
            <w:r>
              <w:t>0</w:t>
            </w:r>
          </w:p>
        </w:tc>
      </w:tr>
      <w:tr w:rsidR="00257CFC" w14:paraId="1792B56F"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C7EA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3A0B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A4501" w14:textId="77777777" w:rsidR="00257CFC" w:rsidRDefault="00257CFC" w:rsidP="00257CF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C06292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6A02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BCFB7" w14:textId="77777777" w:rsidR="00257CFC" w:rsidRDefault="00257CFC" w:rsidP="00257CF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C7280" w14:textId="77777777" w:rsidR="00257CFC" w:rsidRDefault="00257CFC" w:rsidP="00257CF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C17C3C" w14:textId="77777777" w:rsidR="00257CFC" w:rsidRDefault="00257CFC" w:rsidP="00257C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7B436" w14:textId="77777777" w:rsidR="00257CFC" w:rsidRDefault="00257CFC" w:rsidP="00257C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27C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CA11" w14:textId="77777777" w:rsidR="00257CFC" w:rsidRDefault="00257CFC" w:rsidP="00257CFC">
            <w:pPr>
              <w:spacing w:after="0"/>
              <w:rPr>
                <w:rFonts w:ascii="Arial" w:hAnsi="Arial"/>
                <w:sz w:val="18"/>
              </w:rPr>
            </w:pPr>
          </w:p>
        </w:tc>
      </w:tr>
      <w:tr w:rsidR="00257CFC" w14:paraId="017175B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473332" w14:textId="77777777" w:rsidR="00257CFC" w:rsidRDefault="00257CFC" w:rsidP="00257CFC">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3F722"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C9177" w14:textId="77777777" w:rsidR="00257CFC" w:rsidRDefault="00257CFC" w:rsidP="00257CF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6455725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FA9C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1FA89" w14:textId="77777777" w:rsidR="00257CFC" w:rsidRDefault="00257CFC" w:rsidP="00257CF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5242D" w14:textId="77777777" w:rsidR="00257CFC" w:rsidRDefault="00257CFC" w:rsidP="00257CF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E993FC" w14:textId="77777777" w:rsidR="00257CFC" w:rsidRDefault="00257CFC" w:rsidP="00257CF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DF08E2" w14:textId="77777777" w:rsidR="00257CFC" w:rsidRDefault="00257CFC" w:rsidP="00257CFC">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93E0" w14:textId="77777777" w:rsidR="00257CFC" w:rsidRDefault="00257CFC" w:rsidP="00257CF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9E70B" w14:textId="77777777" w:rsidR="00257CFC" w:rsidRDefault="00257CFC" w:rsidP="00257CFC">
            <w:pPr>
              <w:pStyle w:val="TAC"/>
            </w:pPr>
            <w:r>
              <w:rPr>
                <w:szCs w:val="18"/>
              </w:rPr>
              <w:t>0</w:t>
            </w:r>
          </w:p>
        </w:tc>
      </w:tr>
      <w:tr w:rsidR="00257CFC" w14:paraId="50BE07A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D32A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670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6FAB8" w14:textId="77777777" w:rsidR="00257CFC" w:rsidRDefault="00257CFC" w:rsidP="00257CFC">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87D4A0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C9DD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12C82" w14:textId="77777777" w:rsidR="00257CFC" w:rsidRDefault="00257CFC" w:rsidP="00257CF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54F6C" w14:textId="77777777" w:rsidR="00257CFC" w:rsidRDefault="00257CFC" w:rsidP="00257CF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A48DB1" w14:textId="77777777" w:rsidR="00257CFC" w:rsidRDefault="00257CFC" w:rsidP="00257CF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CA6A0" w14:textId="77777777" w:rsidR="00257CFC" w:rsidRDefault="00257CFC" w:rsidP="00257CFC">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1348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B267" w14:textId="77777777" w:rsidR="00257CFC" w:rsidRDefault="00257CFC" w:rsidP="00257CFC">
            <w:pPr>
              <w:spacing w:after="0"/>
              <w:rPr>
                <w:rFonts w:ascii="Arial" w:hAnsi="Arial"/>
                <w:sz w:val="18"/>
              </w:rPr>
            </w:pPr>
          </w:p>
        </w:tc>
      </w:tr>
      <w:tr w:rsidR="00257CFC" w14:paraId="0B3E3AE8"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37D979" w14:textId="77777777" w:rsidR="00257CFC" w:rsidRDefault="00257CFC" w:rsidP="00257CFC">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EC7F4"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9C30A" w14:textId="77777777" w:rsidR="00257CFC" w:rsidRDefault="00257CFC" w:rsidP="00257CFC">
            <w:pPr>
              <w:pStyle w:val="TAC"/>
            </w:pPr>
            <w:r>
              <w:rPr>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6C49F3" w14:textId="77777777" w:rsidR="00257CFC" w:rsidRDefault="00257CFC" w:rsidP="00257CFC">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DB7A9" w14:textId="77777777" w:rsidR="00257CFC" w:rsidRDefault="00257CFC" w:rsidP="00257CFC">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B93B5" w14:textId="77777777" w:rsidR="00257CFC" w:rsidRDefault="00257CFC" w:rsidP="00257CFC">
            <w:pPr>
              <w:pStyle w:val="TAC"/>
            </w:pPr>
            <w:r>
              <w:t>0</w:t>
            </w:r>
          </w:p>
        </w:tc>
      </w:tr>
      <w:tr w:rsidR="00257CFC" w14:paraId="0DCB3D48"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699F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8D3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248BB" w14:textId="77777777" w:rsidR="00257CFC" w:rsidRDefault="00257CFC" w:rsidP="00257CFC">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01CE7EF" w14:textId="77777777" w:rsidR="00257CFC" w:rsidRDefault="00257CFC" w:rsidP="00257C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A5F90" w14:textId="77777777" w:rsidR="00257CFC" w:rsidRDefault="00257CFC" w:rsidP="00257C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109CD" w14:textId="77777777" w:rsidR="00257CFC" w:rsidRDefault="00257CFC" w:rsidP="00257CFC">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1FAAE" w14:textId="77777777" w:rsidR="00257CFC" w:rsidRDefault="00257CFC" w:rsidP="00257CFC">
            <w:pPr>
              <w:pStyle w:val="TAC"/>
              <w:rPr>
                <w:rFonts w:cs="Arial"/>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0AACC4" w14:textId="77777777" w:rsidR="00257CFC" w:rsidRDefault="00257CFC" w:rsidP="00257CFC">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2C6F3" w14:textId="77777777" w:rsidR="00257CFC" w:rsidRDefault="00257CFC" w:rsidP="00257CFC">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39C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AD61" w14:textId="77777777" w:rsidR="00257CFC" w:rsidRDefault="00257CFC" w:rsidP="00257CFC">
            <w:pPr>
              <w:spacing w:after="0"/>
              <w:rPr>
                <w:rFonts w:ascii="Arial" w:hAnsi="Arial"/>
                <w:sz w:val="18"/>
              </w:rPr>
            </w:pPr>
          </w:p>
        </w:tc>
      </w:tr>
      <w:tr w:rsidR="00257CFC" w14:paraId="43E9FDA8" w14:textId="77777777" w:rsidTr="00CE460C">
        <w:trPr>
          <w:trHeight w:val="223"/>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48FA9ADE" w14:textId="77777777" w:rsidR="00257CFC" w:rsidRDefault="00257CFC" w:rsidP="00257CFC">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51141AD4" w14:textId="77777777" w:rsidR="00257CFC" w:rsidRDefault="00257CFC" w:rsidP="00257CFC">
            <w:pPr>
              <w:pStyle w:val="TAN"/>
            </w:pPr>
            <w:r>
              <w:t>NOTE 2:</w:t>
            </w:r>
            <w:r>
              <w:tab/>
              <w:t>For each band combination</w:t>
            </w:r>
            <w:r>
              <w:rPr>
                <w:rFonts w:hint="eastAsia"/>
                <w:lang w:eastAsia="ko-KR"/>
              </w:rPr>
              <w:t>,</w:t>
            </w:r>
            <w:r>
              <w:t xml:space="preserve"> all combinations of indicated bandwidths belong to the set.</w:t>
            </w:r>
          </w:p>
          <w:p w14:paraId="0B560B3D" w14:textId="77777777" w:rsidR="00257CFC" w:rsidRDefault="00257CFC" w:rsidP="00257CFC">
            <w:pPr>
              <w:pStyle w:val="TAN"/>
            </w:pPr>
            <w:r>
              <w:t>NOTE 3:</w:t>
            </w:r>
            <w:r>
              <w:tab/>
              <w:t>For the supported CC bandwidth combinations</w:t>
            </w:r>
            <w:r>
              <w:rPr>
                <w:rFonts w:hint="eastAsia"/>
                <w:lang w:eastAsia="ko-KR"/>
              </w:rPr>
              <w:t>,</w:t>
            </w:r>
            <w:r>
              <w:t xml:space="preserve"> the CC downlink and uplink bandwidths are equal.</w:t>
            </w:r>
          </w:p>
          <w:p w14:paraId="7EF9DCED" w14:textId="77777777" w:rsidR="00257CFC" w:rsidRDefault="00257CFC" w:rsidP="00257CFC">
            <w:pPr>
              <w:pStyle w:val="TAN"/>
            </w:pPr>
            <w:r>
              <w:t>NOTE 4:</w:t>
            </w:r>
            <w:r>
              <w:tab/>
              <w:t>Uplink CA configurations are the configurations supported by the present release of specifications.</w:t>
            </w:r>
          </w:p>
          <w:p w14:paraId="529D7206" w14:textId="77777777" w:rsidR="00257CFC" w:rsidRDefault="00257CFC" w:rsidP="00257CFC">
            <w:pPr>
              <w:pStyle w:val="TAN"/>
            </w:pPr>
            <w:r>
              <w:rPr>
                <w:lang w:eastAsia="ja-JP"/>
              </w:rPr>
              <w:t>NOTE 5:</w:t>
            </w:r>
            <w:r>
              <w:t xml:space="preserve"> </w:t>
            </w:r>
            <w:r>
              <w:tab/>
              <w:t>For TDD inter-band Carrier Aggregation</w:t>
            </w:r>
            <w:r>
              <w:rPr>
                <w:rFonts w:hint="eastAsia"/>
                <w:lang w:eastAsia="ko-KR"/>
              </w:rPr>
              <w:t>,</w:t>
            </w:r>
            <w:r>
              <w:t xml:space="preserve"> only non-simultaneous Rx/Tx uplink CA configurations can be supported by UE supporting corresponding DL CA configuration without simultaneous Rx/Tx.</w:t>
            </w:r>
          </w:p>
          <w:p w14:paraId="7D2C28D1" w14:textId="77777777" w:rsidR="00257CFC" w:rsidRDefault="00257CFC" w:rsidP="00257CFC">
            <w:pPr>
              <w:pStyle w:val="TAN"/>
            </w:pPr>
            <w:r>
              <w:rPr>
                <w:lang w:val="en-US" w:eastAsia="ja-JP"/>
              </w:rPr>
              <w:t>NOTE 6:</w:t>
            </w:r>
            <w:r>
              <w:t xml:space="preserve"> </w:t>
            </w:r>
            <w:r>
              <w:tab/>
            </w:r>
            <w:r>
              <w:rPr>
                <w:lang w:eastAsia="ja-JP"/>
              </w:rPr>
              <w:t>Void</w:t>
            </w:r>
          </w:p>
          <w:p w14:paraId="2226D58F" w14:textId="77777777" w:rsidR="00257CFC" w:rsidRDefault="00257CFC" w:rsidP="00257CFC">
            <w:pPr>
              <w:pStyle w:val="TAN"/>
              <w:rPr>
                <w:lang w:eastAsia="ja-JP"/>
              </w:rPr>
            </w:pPr>
            <w:r>
              <w:t>NOTE 7:</w:t>
            </w:r>
            <w:r>
              <w:tab/>
              <w:t>Power imbalance between downlink carriers on Band 20 and Band 28 is assumed to be within 6dB.</w:t>
            </w:r>
          </w:p>
          <w:p w14:paraId="46DB9DB3" w14:textId="77777777" w:rsidR="00257CFC" w:rsidRDefault="00257CFC" w:rsidP="00257CFC">
            <w:pPr>
              <w:pStyle w:val="TAN"/>
              <w:rPr>
                <w:lang w:eastAsia="ja-JP"/>
              </w:rPr>
            </w:pPr>
            <w:r>
              <w:rPr>
                <w:lang w:eastAsia="ja-JP"/>
              </w:rPr>
              <w:t>NOTE 8:</w:t>
            </w:r>
            <w:r>
              <w:tab/>
            </w:r>
            <w:r>
              <w:rPr>
                <w:lang w:eastAsia="ja-JP"/>
              </w:rPr>
              <w:t>For the corresponding CA configuration</w:t>
            </w:r>
            <w:r>
              <w:rPr>
                <w:rFonts w:hint="eastAsia"/>
                <w:lang w:eastAsia="ko-KR"/>
              </w:rPr>
              <w:t>,</w:t>
            </w:r>
            <w:r>
              <w:rPr>
                <w:lang w:eastAsia="ja-JP"/>
              </w:rPr>
              <w:t xml:space="preserve"> UE may not support Pcell transmissions in this E-UTRA band.</w:t>
            </w:r>
          </w:p>
          <w:p w14:paraId="723DB231" w14:textId="77777777" w:rsidR="00257CFC" w:rsidRDefault="00257CFC" w:rsidP="00257CFC">
            <w:pPr>
              <w:pStyle w:val="TAN"/>
            </w:pPr>
            <w:r>
              <w:rPr>
                <w:lang w:eastAsia="ja-JP"/>
              </w:rPr>
              <w:t>NOTE 9</w:t>
            </w:r>
            <w:r>
              <w:t>:</w:t>
            </w:r>
            <w:r>
              <w:tab/>
              <w:t>8Rx Requirements are applicable for this band configuration if UE supports 8Rx.</w:t>
            </w:r>
          </w:p>
        </w:tc>
      </w:tr>
    </w:tbl>
    <w:p w14:paraId="365EC9A8" w14:textId="77777777" w:rsidR="00E51FD4" w:rsidRDefault="00E51FD4" w:rsidP="00E51FD4">
      <w:pPr>
        <w:rPr>
          <w:noProof/>
        </w:rPr>
      </w:pPr>
    </w:p>
    <w:p w14:paraId="4948AA87" w14:textId="77777777" w:rsidR="00323A8C" w:rsidRDefault="00323A8C" w:rsidP="00323A8C">
      <w:pPr>
        <w:rPr>
          <w:color w:val="0070C0"/>
          <w:sz w:val="24"/>
          <w:szCs w:val="24"/>
        </w:rPr>
      </w:pPr>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64CD04FF" w14:textId="77777777" w:rsidR="008A753B" w:rsidRPr="001D386E" w:rsidRDefault="008A753B" w:rsidP="008A753B">
      <w:pPr>
        <w:pStyle w:val="TH"/>
      </w:pPr>
      <w:bookmarkStart w:id="16041" w:name="_CRTable6_2_52"/>
      <w:r w:rsidRPr="001D386E">
        <w:t xml:space="preserve">Table </w:t>
      </w:r>
      <w:bookmarkEnd w:id="16041"/>
      <w:r w:rsidRPr="001D386E">
        <w:t>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855"/>
        <w:gridCol w:w="2835"/>
      </w:tblGrid>
      <w:tr w:rsidR="008A753B" w14:paraId="3E1D9EDA" w14:textId="77777777" w:rsidTr="0075658D">
        <w:trPr>
          <w:tblHeader/>
          <w:jc w:val="center"/>
        </w:trPr>
        <w:tc>
          <w:tcPr>
            <w:tcW w:w="1535" w:type="dxa"/>
            <w:tcBorders>
              <w:top w:val="single" w:sz="4" w:space="0" w:color="auto"/>
              <w:left w:val="single" w:sz="4" w:space="0" w:color="auto"/>
              <w:bottom w:val="single" w:sz="4" w:space="0" w:color="auto"/>
              <w:right w:val="single" w:sz="4" w:space="0" w:color="auto"/>
            </w:tcBorders>
            <w:hideMark/>
          </w:tcPr>
          <w:p w14:paraId="2845A6CB" w14:textId="77777777" w:rsidR="008A753B" w:rsidRDefault="008A753B" w:rsidP="0075658D">
            <w:pPr>
              <w:pStyle w:val="TAH"/>
              <w:rPr>
                <w:rFonts w:cs="Arial"/>
              </w:rPr>
            </w:pPr>
            <w:r>
              <w:t>E-UTRA operating band combination</w:t>
            </w:r>
          </w:p>
        </w:tc>
        <w:tc>
          <w:tcPr>
            <w:tcW w:w="2855" w:type="dxa"/>
            <w:tcBorders>
              <w:top w:val="single" w:sz="4" w:space="0" w:color="auto"/>
              <w:left w:val="single" w:sz="4" w:space="0" w:color="auto"/>
              <w:bottom w:val="single" w:sz="4" w:space="0" w:color="auto"/>
              <w:right w:val="single" w:sz="4" w:space="0" w:color="auto"/>
            </w:tcBorders>
            <w:hideMark/>
          </w:tcPr>
          <w:p w14:paraId="131C92C4" w14:textId="77777777" w:rsidR="008A753B" w:rsidRDefault="008A753B" w:rsidP="0075658D">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4A371496" w14:textId="77777777" w:rsidR="008A753B" w:rsidRDefault="008A753B" w:rsidP="0075658D">
            <w:pPr>
              <w:pStyle w:val="TAH"/>
              <w:rPr>
                <w:rFonts w:cs="Arial"/>
              </w:rPr>
            </w:pPr>
            <w:r>
              <w:rPr>
                <w:rFonts w:cs="Arial"/>
              </w:rPr>
              <w:t>ΔT</w:t>
            </w:r>
            <w:r>
              <w:rPr>
                <w:rFonts w:cs="Arial"/>
                <w:vertAlign w:val="subscript"/>
              </w:rPr>
              <w:t>IB,c</w:t>
            </w:r>
            <w:r>
              <w:rPr>
                <w:rFonts w:cs="Arial"/>
              </w:rPr>
              <w:t xml:space="preserve"> [dB]</w:t>
            </w:r>
          </w:p>
        </w:tc>
      </w:tr>
      <w:tr w:rsidR="008A753B" w14:paraId="2C911032" w14:textId="77777777" w:rsidTr="007565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63DB4D" w14:textId="77777777" w:rsidR="008A753B" w:rsidRDefault="008A753B" w:rsidP="0075658D">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E0E51A" w14:textId="77777777" w:rsidR="008A753B" w:rsidRDefault="008A753B" w:rsidP="0075658D">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54C1DEE6" w14:textId="77777777" w:rsidR="008A753B" w:rsidRDefault="008A753B" w:rsidP="0075658D">
            <w:pPr>
              <w:pStyle w:val="TAC"/>
              <w:rPr>
                <w:rFonts w:cs="Arial"/>
              </w:rPr>
            </w:pPr>
            <w:r>
              <w:rPr>
                <w:rFonts w:eastAsia="Calibri" w:cs="Arial"/>
                <w:lang w:val="en-US" w:eastAsia="ja-JP"/>
              </w:rPr>
              <w:t>0.3</w:t>
            </w:r>
          </w:p>
        </w:tc>
      </w:tr>
      <w:tr w:rsidR="008A753B" w14:paraId="7F4E625D" w14:textId="77777777" w:rsidTr="007565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27248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CB245FB" w14:textId="77777777" w:rsidR="008A753B" w:rsidRDefault="008A753B" w:rsidP="0075658D">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E33ABB0" w14:textId="77777777" w:rsidR="008A753B" w:rsidRDefault="008A753B" w:rsidP="0075658D">
            <w:pPr>
              <w:pStyle w:val="TAC"/>
              <w:rPr>
                <w:rFonts w:cs="Arial"/>
              </w:rPr>
            </w:pPr>
            <w:r>
              <w:rPr>
                <w:rFonts w:eastAsia="Calibri" w:cs="Arial"/>
                <w:lang w:val="en-US"/>
              </w:rPr>
              <w:t>0.3</w:t>
            </w:r>
          </w:p>
        </w:tc>
      </w:tr>
      <w:tr w:rsidR="008A753B" w14:paraId="665E3D0B" w14:textId="77777777" w:rsidTr="007565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208B68" w14:textId="77777777" w:rsidR="008A753B" w:rsidRDefault="008A753B" w:rsidP="0075658D">
            <w:pPr>
              <w:pStyle w:val="TAC"/>
              <w:rPr>
                <w:rFonts w:cs="Arial"/>
                <w:lang w:eastAsia="zh-CN"/>
              </w:rPr>
            </w:pPr>
            <w:r>
              <w:rPr>
                <w:rFonts w:cs="Arial"/>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911E46" w14:textId="77777777" w:rsidR="008A753B" w:rsidRDefault="008A753B" w:rsidP="0075658D">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E434942" w14:textId="77777777" w:rsidR="008A753B" w:rsidRDefault="008A753B" w:rsidP="0075658D">
            <w:pPr>
              <w:pStyle w:val="TAC"/>
              <w:rPr>
                <w:rFonts w:cs="Arial"/>
                <w:lang w:val="en-US" w:eastAsia="zh-CN"/>
              </w:rPr>
            </w:pPr>
            <w:r>
              <w:rPr>
                <w:rFonts w:cs="Arial"/>
                <w:lang w:val="en-US" w:eastAsia="zh-CN"/>
              </w:rPr>
              <w:t>0.3</w:t>
            </w:r>
          </w:p>
        </w:tc>
      </w:tr>
      <w:tr w:rsidR="008A753B" w14:paraId="7C6A2AE9" w14:textId="77777777" w:rsidTr="007565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8C78E" w14:textId="77777777" w:rsidR="008A753B" w:rsidRDefault="008A753B" w:rsidP="0075658D">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0EC7665" w14:textId="77777777" w:rsidR="008A753B" w:rsidRDefault="008A753B" w:rsidP="0075658D">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5A86B211" w14:textId="77777777" w:rsidR="008A753B" w:rsidRDefault="008A753B" w:rsidP="0075658D">
            <w:pPr>
              <w:pStyle w:val="TAC"/>
              <w:rPr>
                <w:rFonts w:cs="Arial"/>
                <w:lang w:val="en-US" w:eastAsia="zh-CN"/>
              </w:rPr>
            </w:pPr>
            <w:r>
              <w:rPr>
                <w:rFonts w:cs="Arial"/>
                <w:lang w:val="en-US" w:eastAsia="zh-CN"/>
              </w:rPr>
              <w:t>0.3</w:t>
            </w:r>
          </w:p>
        </w:tc>
      </w:tr>
      <w:tr w:rsidR="008A753B" w14:paraId="60BBDC52" w14:textId="77777777" w:rsidTr="007565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FD2CB3" w14:textId="77777777" w:rsidR="008A753B" w:rsidRDefault="008A753B" w:rsidP="0075658D">
            <w:pPr>
              <w:pStyle w:val="TAC"/>
              <w:rPr>
                <w:rFonts w:cs="Arial"/>
                <w:lang w:eastAsia="zh-CN"/>
              </w:rPr>
            </w:pPr>
            <w:r>
              <w:rPr>
                <w:lang w:val="en-US"/>
              </w:rPr>
              <w:t xml:space="preserve">CA_1-7, </w:t>
            </w:r>
            <w:r>
              <w:rPr>
                <w:rFonts w:cs="Arial"/>
              </w:rPr>
              <w:t>CA_1-1-7, CA_1-7</w:t>
            </w:r>
            <w:r>
              <w:rPr>
                <w:rFonts w:cs="Arial"/>
                <w:lang w:eastAsia="zh-CN"/>
              </w:rPr>
              <w:t>-7,</w:t>
            </w:r>
          </w:p>
          <w:p w14:paraId="7EA892D5" w14:textId="77777777" w:rsidR="008A753B" w:rsidRDefault="008A753B" w:rsidP="0075658D">
            <w:pPr>
              <w:pStyle w:val="TAC"/>
              <w:rPr>
                <w:rFonts w:cs="Arial"/>
              </w:rPr>
            </w:pPr>
            <w:r>
              <w:rPr>
                <w:rFonts w:cs="Arial"/>
                <w:lang w:eastAsia="zh-CN"/>
              </w:rPr>
              <w:t>CA_1-1-7-7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4160458" w14:textId="77777777" w:rsidR="008A753B" w:rsidRDefault="008A753B" w:rsidP="0075658D">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16D52" w14:textId="77777777" w:rsidR="008A753B" w:rsidRDefault="008A753B" w:rsidP="0075658D">
            <w:pPr>
              <w:pStyle w:val="TAC"/>
              <w:rPr>
                <w:rFonts w:eastAsia="Calibri" w:cs="Arial"/>
                <w:lang w:val="en-US"/>
              </w:rPr>
            </w:pPr>
            <w:r>
              <w:rPr>
                <w:lang w:val="en-US" w:eastAsia="zh-CN"/>
              </w:rPr>
              <w:t>0.5</w:t>
            </w:r>
          </w:p>
        </w:tc>
      </w:tr>
      <w:tr w:rsidR="008A753B" w14:paraId="197A92B5" w14:textId="77777777" w:rsidTr="007565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00279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AFC3BC6" w14:textId="77777777" w:rsidR="008A753B" w:rsidRDefault="008A753B" w:rsidP="0075658D">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8E0C4C" w14:textId="77777777" w:rsidR="008A753B" w:rsidRDefault="008A753B" w:rsidP="0075658D">
            <w:pPr>
              <w:pStyle w:val="TAC"/>
              <w:rPr>
                <w:rFonts w:eastAsia="Calibri" w:cs="Arial"/>
                <w:lang w:val="en-US"/>
              </w:rPr>
            </w:pPr>
            <w:r>
              <w:rPr>
                <w:lang w:val="en-US" w:eastAsia="zh-CN"/>
              </w:rPr>
              <w:t>0.6</w:t>
            </w:r>
          </w:p>
        </w:tc>
      </w:tr>
      <w:tr w:rsidR="008A753B" w14:paraId="1C7D236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AEE18" w14:textId="77777777" w:rsidR="008A753B" w:rsidRDefault="008A753B" w:rsidP="0075658D">
            <w:pPr>
              <w:pStyle w:val="TAC"/>
              <w:rPr>
                <w:rFonts w:cs="Arial"/>
              </w:rPr>
            </w:pPr>
            <w:r>
              <w:rPr>
                <w:rFonts w:cs="Arial"/>
              </w:rPr>
              <w:t>CA_1-8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16CB502"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68E099" w14:textId="77777777" w:rsidR="008A753B" w:rsidRDefault="008A753B" w:rsidP="0075658D">
            <w:pPr>
              <w:pStyle w:val="TAC"/>
              <w:rPr>
                <w:rFonts w:cs="Arial"/>
              </w:rPr>
            </w:pPr>
            <w:r>
              <w:rPr>
                <w:rFonts w:cs="Arial"/>
              </w:rPr>
              <w:t>0.3</w:t>
            </w:r>
          </w:p>
        </w:tc>
      </w:tr>
      <w:tr w:rsidR="008A753B" w14:paraId="1AF083F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C2F2E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ECE693"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5675C4" w14:textId="77777777" w:rsidR="008A753B" w:rsidRDefault="008A753B" w:rsidP="0075658D">
            <w:pPr>
              <w:pStyle w:val="TAC"/>
              <w:rPr>
                <w:rFonts w:cs="Arial"/>
              </w:rPr>
            </w:pPr>
            <w:r>
              <w:rPr>
                <w:rFonts w:cs="Arial"/>
              </w:rPr>
              <w:t>0.3</w:t>
            </w:r>
          </w:p>
        </w:tc>
      </w:tr>
      <w:tr w:rsidR="008A753B" w14:paraId="16F7364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02A70B" w14:textId="77777777" w:rsidR="008A753B" w:rsidRDefault="008A753B" w:rsidP="0075658D">
            <w:pPr>
              <w:pStyle w:val="TAC"/>
              <w:rPr>
                <w:rFonts w:cs="Arial"/>
                <w:lang w:eastAsia="ja-JP"/>
              </w:rPr>
            </w:pPr>
            <w:r>
              <w:rPr>
                <w:rFonts w:cs="Arial"/>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CF1974" w14:textId="77777777" w:rsidR="008A753B" w:rsidRDefault="008A753B" w:rsidP="0075658D">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10436A" w14:textId="77777777" w:rsidR="008A753B" w:rsidRDefault="008A753B" w:rsidP="0075658D">
            <w:pPr>
              <w:pStyle w:val="TAC"/>
              <w:rPr>
                <w:rFonts w:cs="Arial"/>
                <w:lang w:eastAsia="ja-JP"/>
              </w:rPr>
            </w:pPr>
            <w:r>
              <w:rPr>
                <w:rFonts w:cs="Arial"/>
                <w:lang w:eastAsia="ja-JP"/>
              </w:rPr>
              <w:t>0.3</w:t>
            </w:r>
          </w:p>
        </w:tc>
      </w:tr>
      <w:tr w:rsidR="008A753B" w14:paraId="4C88438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992D1"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FB213AC" w14:textId="77777777" w:rsidR="008A753B" w:rsidRDefault="008A753B" w:rsidP="0075658D">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A98CB7" w14:textId="77777777" w:rsidR="008A753B" w:rsidRDefault="008A753B" w:rsidP="0075658D">
            <w:pPr>
              <w:pStyle w:val="TAC"/>
              <w:rPr>
                <w:rFonts w:cs="Arial"/>
                <w:lang w:eastAsia="ja-JP"/>
              </w:rPr>
            </w:pPr>
            <w:r>
              <w:rPr>
                <w:rFonts w:cs="Arial"/>
                <w:lang w:eastAsia="ja-JP"/>
              </w:rPr>
              <w:t>0.3</w:t>
            </w:r>
          </w:p>
        </w:tc>
      </w:tr>
      <w:tr w:rsidR="008A753B" w14:paraId="7CDC022E"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92DC2C" w14:textId="77777777" w:rsidR="008A753B" w:rsidRDefault="008A753B" w:rsidP="0075658D">
            <w:pPr>
              <w:pStyle w:val="TAC"/>
              <w:rPr>
                <w:rFonts w:cs="Arial"/>
              </w:rPr>
            </w:pPr>
            <w:r>
              <w:rPr>
                <w:rFonts w:cs="Arial"/>
              </w:rPr>
              <w:t>CA_1-18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71546D1"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4AC108" w14:textId="77777777" w:rsidR="008A753B" w:rsidRDefault="008A753B" w:rsidP="0075658D">
            <w:pPr>
              <w:pStyle w:val="TAC"/>
              <w:rPr>
                <w:rFonts w:cs="Arial"/>
              </w:rPr>
            </w:pPr>
            <w:r>
              <w:rPr>
                <w:rFonts w:cs="Arial"/>
              </w:rPr>
              <w:t>0.3</w:t>
            </w:r>
          </w:p>
        </w:tc>
      </w:tr>
      <w:tr w:rsidR="008A753B" w14:paraId="550EDD9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4C9A5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C9F0B8" w14:textId="77777777" w:rsidR="008A753B" w:rsidRDefault="008A753B" w:rsidP="0075658D">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249903" w14:textId="77777777" w:rsidR="008A753B" w:rsidRDefault="008A753B" w:rsidP="0075658D">
            <w:pPr>
              <w:pStyle w:val="TAC"/>
              <w:rPr>
                <w:rFonts w:cs="Arial"/>
              </w:rPr>
            </w:pPr>
            <w:r>
              <w:rPr>
                <w:rFonts w:cs="Arial"/>
              </w:rPr>
              <w:t>0.3</w:t>
            </w:r>
          </w:p>
        </w:tc>
      </w:tr>
      <w:tr w:rsidR="008A753B" w14:paraId="12B0B89B"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780A2" w14:textId="77777777" w:rsidR="008A753B" w:rsidRDefault="008A753B" w:rsidP="0075658D">
            <w:pPr>
              <w:pStyle w:val="TAC"/>
              <w:rPr>
                <w:rFonts w:cs="Arial"/>
              </w:rPr>
            </w:pPr>
            <w:r>
              <w:rPr>
                <w:rFonts w:cs="Arial"/>
              </w:rPr>
              <w:t>CA_1-19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EEA915"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D9697D" w14:textId="77777777" w:rsidR="008A753B" w:rsidRDefault="008A753B" w:rsidP="0075658D">
            <w:pPr>
              <w:pStyle w:val="TAC"/>
              <w:rPr>
                <w:rFonts w:cs="Arial"/>
              </w:rPr>
            </w:pPr>
            <w:r>
              <w:rPr>
                <w:rFonts w:cs="Arial"/>
              </w:rPr>
              <w:t>0.3</w:t>
            </w:r>
          </w:p>
        </w:tc>
      </w:tr>
      <w:tr w:rsidR="008A753B" w14:paraId="53B99AD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A6BDC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CAEF88" w14:textId="77777777" w:rsidR="008A753B" w:rsidRDefault="008A753B" w:rsidP="0075658D">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53FA63" w14:textId="77777777" w:rsidR="008A753B" w:rsidRDefault="008A753B" w:rsidP="0075658D">
            <w:pPr>
              <w:pStyle w:val="TAC"/>
              <w:rPr>
                <w:rFonts w:cs="Arial"/>
              </w:rPr>
            </w:pPr>
            <w:r>
              <w:rPr>
                <w:rFonts w:cs="Arial"/>
              </w:rPr>
              <w:t>0.3</w:t>
            </w:r>
          </w:p>
        </w:tc>
      </w:tr>
      <w:tr w:rsidR="008A753B" w14:paraId="1F7C8AD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75A264" w14:textId="77777777" w:rsidR="008A753B" w:rsidRDefault="008A753B" w:rsidP="0075658D">
            <w:pPr>
              <w:pStyle w:val="TAC"/>
              <w:rPr>
                <w:rFonts w:cs="Arial"/>
              </w:rPr>
            </w:pPr>
            <w:r>
              <w:rPr>
                <w:rFonts w:cs="Arial"/>
              </w:rPr>
              <w:t>CA_1-20,</w:t>
            </w:r>
          </w:p>
          <w:p w14:paraId="45E394F8" w14:textId="77777777" w:rsidR="008A753B" w:rsidRDefault="008A753B" w:rsidP="0075658D">
            <w:pPr>
              <w:pStyle w:val="TAC"/>
              <w:rPr>
                <w:rFonts w:cs="Arial"/>
              </w:rPr>
            </w:pPr>
            <w:r>
              <w:rPr>
                <w:rFonts w:cs="Arial"/>
              </w:rPr>
              <w:t>CA_1-1-20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D6C23D"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E67753" w14:textId="77777777" w:rsidR="008A753B" w:rsidRDefault="008A753B" w:rsidP="0075658D">
            <w:pPr>
              <w:pStyle w:val="TAC"/>
              <w:rPr>
                <w:rFonts w:cs="Arial"/>
              </w:rPr>
            </w:pPr>
            <w:r>
              <w:rPr>
                <w:rFonts w:cs="Arial"/>
              </w:rPr>
              <w:t>0.3</w:t>
            </w:r>
          </w:p>
        </w:tc>
      </w:tr>
      <w:tr w:rsidR="008A753B" w14:paraId="6240B2D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E70BDD"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BEC1C6"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1CB461" w14:textId="77777777" w:rsidR="008A753B" w:rsidRDefault="008A753B" w:rsidP="0075658D">
            <w:pPr>
              <w:pStyle w:val="TAC"/>
              <w:rPr>
                <w:rFonts w:cs="Arial"/>
              </w:rPr>
            </w:pPr>
            <w:r>
              <w:rPr>
                <w:rFonts w:cs="Arial"/>
              </w:rPr>
              <w:t>0.3</w:t>
            </w:r>
          </w:p>
        </w:tc>
      </w:tr>
      <w:tr w:rsidR="008A753B" w14:paraId="362CBC8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19FEDA" w14:textId="77777777" w:rsidR="008A753B" w:rsidRDefault="008A753B" w:rsidP="0075658D">
            <w:pPr>
              <w:pStyle w:val="TAC"/>
              <w:rPr>
                <w:rFonts w:cs="Arial"/>
              </w:rPr>
            </w:pPr>
            <w:r>
              <w:rPr>
                <w:rFonts w:cs="Arial"/>
              </w:rPr>
              <w:t>CA_1-21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52F118"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F8283E" w14:textId="77777777" w:rsidR="008A753B" w:rsidRDefault="008A753B" w:rsidP="0075658D">
            <w:pPr>
              <w:pStyle w:val="TAC"/>
              <w:rPr>
                <w:rFonts w:cs="Arial"/>
              </w:rPr>
            </w:pPr>
            <w:r>
              <w:rPr>
                <w:rFonts w:cs="Arial"/>
              </w:rPr>
              <w:t>0.3</w:t>
            </w:r>
          </w:p>
        </w:tc>
      </w:tr>
      <w:tr w:rsidR="008A753B" w14:paraId="5DFF093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218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F4E347" w14:textId="77777777" w:rsidR="008A753B" w:rsidRDefault="008A753B" w:rsidP="0075658D">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BFED4B" w14:textId="77777777" w:rsidR="008A753B" w:rsidRDefault="008A753B" w:rsidP="0075658D">
            <w:pPr>
              <w:pStyle w:val="TAC"/>
              <w:rPr>
                <w:rFonts w:cs="Arial"/>
              </w:rPr>
            </w:pPr>
            <w:r>
              <w:rPr>
                <w:rFonts w:cs="Arial"/>
              </w:rPr>
              <w:t>0.3</w:t>
            </w:r>
          </w:p>
        </w:tc>
      </w:tr>
      <w:tr w:rsidR="008A753B" w14:paraId="1FC4136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10B0CA" w14:textId="77777777" w:rsidR="008A753B" w:rsidRDefault="008A753B" w:rsidP="0075658D">
            <w:pPr>
              <w:pStyle w:val="TAC"/>
              <w:rPr>
                <w:rFonts w:cs="Arial"/>
              </w:rPr>
            </w:pPr>
            <w:r>
              <w:rPr>
                <w:rFonts w:cs="Arial"/>
              </w:rPr>
              <w:t>CA_1-26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5AEA5B"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D8F03" w14:textId="77777777" w:rsidR="008A753B" w:rsidRDefault="008A753B" w:rsidP="0075658D">
            <w:pPr>
              <w:pStyle w:val="TAC"/>
              <w:rPr>
                <w:rFonts w:cs="Arial"/>
              </w:rPr>
            </w:pPr>
            <w:r>
              <w:rPr>
                <w:rFonts w:cs="Arial"/>
              </w:rPr>
              <w:t>0.3</w:t>
            </w:r>
          </w:p>
        </w:tc>
      </w:tr>
      <w:tr w:rsidR="008A753B" w14:paraId="68D188D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29EBF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34DC1B0"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0C52CD" w14:textId="77777777" w:rsidR="008A753B" w:rsidRDefault="008A753B" w:rsidP="0075658D">
            <w:pPr>
              <w:pStyle w:val="TAC"/>
              <w:rPr>
                <w:rFonts w:cs="Arial"/>
              </w:rPr>
            </w:pPr>
            <w:r>
              <w:rPr>
                <w:rFonts w:cs="Arial"/>
              </w:rPr>
              <w:t>0.3</w:t>
            </w:r>
          </w:p>
        </w:tc>
      </w:tr>
      <w:tr w:rsidR="008A753B" w14:paraId="05E4E56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7AADFD" w14:textId="77777777" w:rsidR="008A753B" w:rsidRDefault="008A753B" w:rsidP="0075658D">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271AA9D" w14:textId="77777777" w:rsidR="008A753B" w:rsidRDefault="008A753B" w:rsidP="0075658D">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AB0B7F" w14:textId="77777777" w:rsidR="008A753B" w:rsidRDefault="008A753B" w:rsidP="0075658D">
            <w:pPr>
              <w:pStyle w:val="TAC"/>
              <w:rPr>
                <w:rFonts w:cs="Arial"/>
              </w:rPr>
            </w:pPr>
            <w:r>
              <w:rPr>
                <w:rFonts w:cs="Arial"/>
                <w:lang w:eastAsia="ja-JP"/>
              </w:rPr>
              <w:t>0.3</w:t>
            </w:r>
          </w:p>
        </w:tc>
      </w:tr>
      <w:tr w:rsidR="008A753B" w14:paraId="0E8A61D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4157D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AD4A303" w14:textId="77777777" w:rsidR="008A753B" w:rsidRDefault="008A753B" w:rsidP="0075658D">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E68E1" w14:textId="77777777" w:rsidR="008A753B" w:rsidRDefault="008A753B" w:rsidP="0075658D">
            <w:pPr>
              <w:pStyle w:val="TAC"/>
              <w:rPr>
                <w:rFonts w:cs="Arial"/>
              </w:rPr>
            </w:pPr>
            <w:r>
              <w:rPr>
                <w:rFonts w:cs="Arial"/>
                <w:lang w:eastAsia="ja-JP"/>
              </w:rPr>
              <w:t>0.6</w:t>
            </w:r>
          </w:p>
        </w:tc>
      </w:tr>
      <w:tr w:rsidR="008A753B" w14:paraId="5EF166F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D78636" w14:textId="77777777" w:rsidR="008A753B" w:rsidRDefault="008A753B" w:rsidP="0075658D">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044A60E" w14:textId="77777777" w:rsidR="008A753B" w:rsidRDefault="008A753B" w:rsidP="0075658D">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A311DE" w14:textId="77777777" w:rsidR="008A753B" w:rsidRDefault="008A753B" w:rsidP="0075658D">
            <w:pPr>
              <w:pStyle w:val="TAC"/>
              <w:rPr>
                <w:rFonts w:cs="Arial"/>
                <w:lang w:val="en-US" w:eastAsia="zh-CN"/>
              </w:rPr>
            </w:pPr>
            <w:r>
              <w:rPr>
                <w:rFonts w:cs="Arial"/>
                <w:lang w:val="en-US" w:eastAsia="zh-CN"/>
              </w:rPr>
              <w:t>0.5</w:t>
            </w:r>
          </w:p>
        </w:tc>
      </w:tr>
      <w:tr w:rsidR="008A753B" w14:paraId="18A3221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8CB0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260D00F" w14:textId="77777777" w:rsidR="008A753B" w:rsidRDefault="008A753B" w:rsidP="0075658D">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1AC277" w14:textId="77777777" w:rsidR="008A753B" w:rsidRDefault="008A753B" w:rsidP="0075658D">
            <w:pPr>
              <w:pStyle w:val="TAC"/>
              <w:rPr>
                <w:rFonts w:cs="Arial"/>
                <w:lang w:val="en-US" w:eastAsia="zh-CN"/>
              </w:rPr>
            </w:pPr>
            <w:r>
              <w:rPr>
                <w:rFonts w:cs="Arial"/>
                <w:lang w:val="en-US" w:eastAsia="zh-CN"/>
              </w:rPr>
              <w:t>N/A</w:t>
            </w:r>
          </w:p>
        </w:tc>
      </w:tr>
      <w:tr w:rsidR="008A753B" w14:paraId="2DA7E45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0153D" w14:textId="77777777" w:rsidR="008A753B" w:rsidRDefault="008A753B" w:rsidP="0075658D">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121B9E2E" w14:textId="77777777" w:rsidR="008A753B" w:rsidRDefault="008A753B" w:rsidP="0075658D">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8FF618" w14:textId="77777777" w:rsidR="008A753B" w:rsidRDefault="008A753B" w:rsidP="0075658D">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55E0D713" w14:textId="77777777" w:rsidR="008A753B" w:rsidRDefault="008A753B" w:rsidP="0075658D">
            <w:pPr>
              <w:pStyle w:val="TAC"/>
              <w:rPr>
                <w:rFonts w:cs="Arial"/>
                <w:lang w:eastAsia="ja-JP"/>
              </w:rPr>
            </w:pPr>
            <w:r>
              <w:rPr>
                <w:rFonts w:cs="Arial"/>
                <w:lang w:val="en-US" w:eastAsia="zh-CN"/>
              </w:rPr>
              <w:t>0.5</w:t>
            </w:r>
          </w:p>
        </w:tc>
      </w:tr>
      <w:tr w:rsidR="008A753B" w14:paraId="2298CA4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0DCA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4D4808" w14:textId="77777777" w:rsidR="008A753B" w:rsidRDefault="008A753B" w:rsidP="0075658D">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32D14D8C" w14:textId="77777777" w:rsidR="008A753B" w:rsidRDefault="008A753B" w:rsidP="0075658D">
            <w:pPr>
              <w:pStyle w:val="TAC"/>
              <w:rPr>
                <w:rFonts w:cs="Arial"/>
                <w:lang w:eastAsia="ja-JP"/>
              </w:rPr>
            </w:pPr>
            <w:r>
              <w:rPr>
                <w:rFonts w:cs="Arial"/>
                <w:lang w:val="en-US" w:eastAsia="zh-CN"/>
              </w:rPr>
              <w:t>0.5</w:t>
            </w:r>
          </w:p>
        </w:tc>
      </w:tr>
      <w:tr w:rsidR="008A753B" w14:paraId="5C3191C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93E3A6" w14:textId="77777777" w:rsidR="008A753B" w:rsidRDefault="008A753B" w:rsidP="0075658D">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14:paraId="76912E71" w14:textId="77777777" w:rsidR="008A753B" w:rsidRDefault="008A753B" w:rsidP="0075658D">
            <w:pPr>
              <w:pStyle w:val="TAC"/>
              <w:rPr>
                <w:rFonts w:cs="Arial"/>
              </w:rPr>
            </w:pPr>
            <w:r>
              <w:rPr>
                <w:rFonts w:cs="Arial" w:hint="eastAsia"/>
                <w:lang w:eastAsia="zh-CN"/>
              </w:rPr>
              <w:t>C</w:t>
            </w:r>
            <w:r>
              <w:rPr>
                <w:rFonts w:cs="Arial"/>
                <w:lang w:eastAsia="zh-CN"/>
              </w:rPr>
              <w:t>A_1-40-40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AAFAEC5" w14:textId="77777777" w:rsidR="008A753B" w:rsidRDefault="008A753B" w:rsidP="0075658D">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00D09004" w14:textId="77777777" w:rsidR="008A753B" w:rsidRDefault="008A753B" w:rsidP="0075658D">
            <w:pPr>
              <w:pStyle w:val="TAC"/>
              <w:rPr>
                <w:rFonts w:cs="Arial"/>
              </w:rPr>
            </w:pPr>
            <w:r>
              <w:rPr>
                <w:rFonts w:cs="Arial"/>
                <w:lang w:eastAsia="ja-JP"/>
              </w:rPr>
              <w:t>0.5</w:t>
            </w:r>
          </w:p>
        </w:tc>
      </w:tr>
      <w:tr w:rsidR="008A753B" w14:paraId="4C33FE2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B1DB6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63AE37F" w14:textId="77777777" w:rsidR="008A753B" w:rsidRDefault="008A753B" w:rsidP="0075658D">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7C365A52" w14:textId="77777777" w:rsidR="008A753B" w:rsidRDefault="008A753B" w:rsidP="0075658D">
            <w:pPr>
              <w:pStyle w:val="TAC"/>
              <w:rPr>
                <w:rFonts w:cs="Arial"/>
              </w:rPr>
            </w:pPr>
            <w:r>
              <w:rPr>
                <w:rFonts w:cs="Arial"/>
                <w:lang w:eastAsia="ja-JP"/>
              </w:rPr>
              <w:t>0.5</w:t>
            </w:r>
          </w:p>
        </w:tc>
      </w:tr>
      <w:tr w:rsidR="008A753B" w14:paraId="1236A5B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AA6D33" w14:textId="77777777" w:rsidR="008A753B" w:rsidRDefault="008A753B" w:rsidP="0075658D">
            <w:pPr>
              <w:pStyle w:val="TAC"/>
              <w:rPr>
                <w:rFonts w:cs="Arial"/>
                <w:vertAlign w:val="superscript"/>
              </w:rPr>
            </w:pPr>
            <w:r>
              <w:rPr>
                <w:rFonts w:cs="Arial"/>
              </w:rPr>
              <w:t>CA_1-</w:t>
            </w:r>
            <w:r>
              <w:rPr>
                <w:rFonts w:cs="Arial"/>
                <w:lang w:eastAsia="ja-JP"/>
              </w:rPr>
              <w:t>41</w:t>
            </w:r>
            <w:r>
              <w:rPr>
                <w:rFonts w:cs="Arial"/>
                <w:vertAlign w:val="superscript"/>
              </w:rPr>
              <w:t>8</w:t>
            </w:r>
          </w:p>
          <w:p w14:paraId="022BEC23" w14:textId="77777777" w:rsidR="008A753B" w:rsidRDefault="008A753B" w:rsidP="0075658D">
            <w:pPr>
              <w:pStyle w:val="TAC"/>
              <w:rPr>
                <w:rFonts w:cs="Arial"/>
              </w:rPr>
            </w:pPr>
            <w:r>
              <w:rPr>
                <w:rFonts w:eastAsia="MS Mincho"/>
                <w:lang w:val="en-US" w:eastAsia="zh-CN"/>
              </w:rPr>
              <w:t>CA</w:t>
            </w:r>
            <w:r>
              <w:rPr>
                <w:rFonts w:eastAsia="MS Mincho"/>
              </w:rPr>
              <w:t>_1</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A0EAD71" w14:textId="77777777" w:rsidR="008A753B" w:rsidRDefault="008A753B" w:rsidP="0075658D">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5020B7C3" w14:textId="77777777" w:rsidR="008A753B" w:rsidRDefault="008A753B" w:rsidP="0075658D">
            <w:pPr>
              <w:pStyle w:val="TAC"/>
              <w:rPr>
                <w:rFonts w:cs="Arial"/>
              </w:rPr>
            </w:pPr>
            <w:r>
              <w:rPr>
                <w:rFonts w:cs="Arial"/>
                <w:lang w:eastAsia="ja-JP"/>
              </w:rPr>
              <w:t>0.5</w:t>
            </w:r>
          </w:p>
        </w:tc>
      </w:tr>
      <w:tr w:rsidR="008A753B" w14:paraId="1E4D093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0D45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A600765" w14:textId="77777777" w:rsidR="008A753B" w:rsidRDefault="008A753B" w:rsidP="0075658D">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61088116" w14:textId="77777777" w:rsidR="008A753B" w:rsidRDefault="008A753B" w:rsidP="0075658D">
            <w:pPr>
              <w:pStyle w:val="TAC"/>
              <w:rPr>
                <w:rFonts w:cs="Arial"/>
              </w:rPr>
            </w:pPr>
            <w:r>
              <w:rPr>
                <w:rFonts w:cs="Arial"/>
                <w:lang w:eastAsia="ja-JP"/>
              </w:rPr>
              <w:t>0.5</w:t>
            </w:r>
          </w:p>
        </w:tc>
      </w:tr>
      <w:tr w:rsidR="008A753B" w14:paraId="49DED3F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66CC10" w14:textId="77777777" w:rsidR="008A753B" w:rsidRDefault="008A753B" w:rsidP="0075658D">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AF2FD1" w14:textId="77777777" w:rsidR="008A753B" w:rsidRDefault="008A753B" w:rsidP="0075658D">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01CA5300" w14:textId="77777777" w:rsidR="008A753B" w:rsidRDefault="008A753B" w:rsidP="0075658D">
            <w:pPr>
              <w:pStyle w:val="TAC"/>
              <w:rPr>
                <w:rFonts w:cs="Arial"/>
              </w:rPr>
            </w:pPr>
            <w:r>
              <w:rPr>
                <w:rFonts w:cs="Arial"/>
                <w:lang w:eastAsia="ja-JP"/>
              </w:rPr>
              <w:t>0.3</w:t>
            </w:r>
          </w:p>
        </w:tc>
      </w:tr>
      <w:tr w:rsidR="008A753B" w14:paraId="13338DA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76374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632432E" w14:textId="77777777" w:rsidR="008A753B" w:rsidRDefault="008A753B" w:rsidP="0075658D">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114806A4" w14:textId="77777777" w:rsidR="008A753B" w:rsidRDefault="008A753B" w:rsidP="0075658D">
            <w:pPr>
              <w:pStyle w:val="TAC"/>
              <w:rPr>
                <w:rFonts w:cs="Arial"/>
              </w:rPr>
            </w:pPr>
            <w:r>
              <w:rPr>
                <w:rFonts w:cs="Arial"/>
                <w:lang w:eastAsia="ja-JP"/>
              </w:rPr>
              <w:t>0.8</w:t>
            </w:r>
          </w:p>
        </w:tc>
      </w:tr>
      <w:tr w:rsidR="008A753B" w14:paraId="7843722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CD4157" w14:textId="77777777" w:rsidR="008A753B" w:rsidRDefault="008A753B" w:rsidP="0075658D">
            <w:pPr>
              <w:pStyle w:val="TAC"/>
              <w:rPr>
                <w:rFonts w:cs="Arial"/>
              </w:rPr>
            </w:pPr>
            <w:r>
              <w:rPr>
                <w:rFonts w:cs="Arial"/>
              </w:rPr>
              <w:t>CA_</w:t>
            </w:r>
            <w:r>
              <w:rPr>
                <w:rFonts w:cs="Arial"/>
                <w:lang w:eastAsia="zh-CN"/>
              </w:rPr>
              <w:t>1-43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C507701" w14:textId="77777777" w:rsidR="008A753B" w:rsidRDefault="008A753B" w:rsidP="0075658D">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45F23762" w14:textId="77777777" w:rsidR="008A753B" w:rsidRDefault="008A753B" w:rsidP="0075658D">
            <w:pPr>
              <w:pStyle w:val="TAC"/>
              <w:rPr>
                <w:lang w:val="en-US" w:eastAsia="ja-JP"/>
              </w:rPr>
            </w:pPr>
            <w:r>
              <w:rPr>
                <w:rFonts w:cs="Arial"/>
                <w:lang w:eastAsia="zh-CN"/>
              </w:rPr>
              <w:t>0.3</w:t>
            </w:r>
          </w:p>
        </w:tc>
      </w:tr>
      <w:tr w:rsidR="008A753B" w14:paraId="639C73B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7F544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5D1096E" w14:textId="77777777" w:rsidR="008A753B" w:rsidRDefault="008A753B" w:rsidP="0075658D">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3F636813" w14:textId="77777777" w:rsidR="008A753B" w:rsidRDefault="008A753B" w:rsidP="0075658D">
            <w:pPr>
              <w:pStyle w:val="TAC"/>
              <w:rPr>
                <w:lang w:val="en-US" w:eastAsia="ja-JP"/>
              </w:rPr>
            </w:pPr>
            <w:r>
              <w:rPr>
                <w:rFonts w:cs="Arial"/>
                <w:lang w:eastAsia="zh-CN"/>
              </w:rPr>
              <w:t>0.8</w:t>
            </w:r>
          </w:p>
        </w:tc>
      </w:tr>
      <w:tr w:rsidR="008A753B" w14:paraId="0027E122"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0F68DB" w14:textId="77777777" w:rsidR="008A753B" w:rsidRDefault="008A753B" w:rsidP="0075658D">
            <w:pPr>
              <w:pStyle w:val="TAC"/>
              <w:rPr>
                <w:rFonts w:cs="Arial"/>
              </w:rPr>
            </w:pPr>
            <w:r>
              <w:rPr>
                <w:rFonts w:cs="Arial"/>
              </w:rPr>
              <w:t>CA_1-</w:t>
            </w:r>
            <w:r>
              <w:rPr>
                <w:rFonts w:cs="Arial"/>
                <w:lang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365054" w14:textId="77777777" w:rsidR="008A753B" w:rsidRDefault="008A753B" w:rsidP="0075658D">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64B49E40" w14:textId="77777777" w:rsidR="008A753B" w:rsidRDefault="008A753B" w:rsidP="0075658D">
            <w:pPr>
              <w:pStyle w:val="TAC"/>
              <w:rPr>
                <w:rFonts w:cs="Arial"/>
                <w:lang w:eastAsia="ja-JP"/>
              </w:rPr>
            </w:pPr>
            <w:r>
              <w:rPr>
                <w:rFonts w:cs="Arial"/>
                <w:lang w:eastAsia="ja-JP"/>
              </w:rPr>
              <w:t>0</w:t>
            </w:r>
          </w:p>
        </w:tc>
      </w:tr>
      <w:tr w:rsidR="008A753B" w14:paraId="591D141F"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14F48DB3" w14:textId="77777777" w:rsidR="008A753B" w:rsidRDefault="008A753B" w:rsidP="0075658D">
            <w:pPr>
              <w:pStyle w:val="TAC"/>
              <w:rPr>
                <w:rFonts w:cs="Arial"/>
              </w:rPr>
            </w:pPr>
            <w:r>
              <w:rPr>
                <w:rFonts w:cs="Arial"/>
              </w:rPr>
              <w:t>CA_1-68</w:t>
            </w:r>
          </w:p>
        </w:tc>
        <w:tc>
          <w:tcPr>
            <w:tcW w:w="2855" w:type="dxa"/>
            <w:tcBorders>
              <w:top w:val="single" w:sz="4" w:space="0" w:color="auto"/>
              <w:left w:val="single" w:sz="4" w:space="0" w:color="auto"/>
              <w:bottom w:val="single" w:sz="4" w:space="0" w:color="auto"/>
              <w:right w:val="single" w:sz="4" w:space="0" w:color="auto"/>
            </w:tcBorders>
          </w:tcPr>
          <w:p w14:paraId="04ECD649" w14:textId="77777777" w:rsidR="008A753B" w:rsidRDefault="008A753B" w:rsidP="0075658D">
            <w:pPr>
              <w:pStyle w:val="TAC"/>
              <w:rPr>
                <w:rFonts w:cs="Arial"/>
                <w:lang w:eastAsia="ja-JP"/>
              </w:rPr>
            </w:pPr>
            <w:r>
              <w:rPr>
                <w:rFonts w:cs="Arial"/>
                <w:lang w:eastAsia="ko-KR"/>
              </w:rPr>
              <w:t>1</w:t>
            </w:r>
          </w:p>
        </w:tc>
        <w:tc>
          <w:tcPr>
            <w:tcW w:w="2835" w:type="dxa"/>
            <w:tcBorders>
              <w:top w:val="single" w:sz="4" w:space="0" w:color="auto"/>
              <w:left w:val="single" w:sz="4" w:space="0" w:color="auto"/>
              <w:bottom w:val="single" w:sz="4" w:space="0" w:color="auto"/>
              <w:right w:val="single" w:sz="4" w:space="0" w:color="auto"/>
            </w:tcBorders>
            <w:vAlign w:val="center"/>
          </w:tcPr>
          <w:p w14:paraId="0CE57097" w14:textId="77777777" w:rsidR="008A753B" w:rsidRDefault="008A753B" w:rsidP="0075658D">
            <w:pPr>
              <w:pStyle w:val="TAC"/>
              <w:rPr>
                <w:rFonts w:cs="Arial"/>
                <w:lang w:eastAsia="ja-JP"/>
              </w:rPr>
            </w:pPr>
            <w:r w:rsidRPr="001C1B8B">
              <w:rPr>
                <w:rFonts w:cs="Arial"/>
                <w:szCs w:val="18"/>
                <w:lang w:eastAsia="ja-JP"/>
              </w:rPr>
              <w:t>0.3</w:t>
            </w:r>
          </w:p>
        </w:tc>
      </w:tr>
      <w:tr w:rsidR="008A753B" w14:paraId="0B5DF296"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B99CF4C"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66B26116" w14:textId="77777777" w:rsidR="008A753B" w:rsidRDefault="008A753B" w:rsidP="0075658D">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644377F6" w14:textId="77777777" w:rsidR="008A753B" w:rsidRDefault="008A753B" w:rsidP="0075658D">
            <w:pPr>
              <w:pStyle w:val="TAC"/>
              <w:rPr>
                <w:rFonts w:cs="Arial"/>
                <w:lang w:eastAsia="ja-JP"/>
              </w:rPr>
            </w:pPr>
            <w:r w:rsidRPr="001C1B8B">
              <w:rPr>
                <w:rFonts w:cs="Arial"/>
                <w:szCs w:val="18"/>
                <w:lang w:eastAsia="ja-JP"/>
              </w:rPr>
              <w:t>0.</w:t>
            </w:r>
            <w:r>
              <w:rPr>
                <w:rFonts w:cs="Arial"/>
                <w:szCs w:val="18"/>
                <w:lang w:eastAsia="ja-JP"/>
              </w:rPr>
              <w:t>6</w:t>
            </w:r>
          </w:p>
        </w:tc>
      </w:tr>
      <w:tr w:rsidR="008A753B" w14:paraId="2EBE93D0" w14:textId="77777777" w:rsidTr="0075658D">
        <w:trPr>
          <w:trHeight w:val="74"/>
          <w:jc w:val="center"/>
        </w:trPr>
        <w:tc>
          <w:tcPr>
            <w:tcW w:w="1535" w:type="dxa"/>
            <w:vMerge w:val="restart"/>
            <w:tcBorders>
              <w:top w:val="nil"/>
              <w:left w:val="single" w:sz="4" w:space="0" w:color="auto"/>
              <w:right w:val="single" w:sz="4" w:space="0" w:color="auto"/>
            </w:tcBorders>
            <w:vAlign w:val="center"/>
          </w:tcPr>
          <w:p w14:paraId="2E300C48" w14:textId="77777777" w:rsidR="008A753B" w:rsidRDefault="008A753B" w:rsidP="0075658D">
            <w:pPr>
              <w:pStyle w:val="TAC"/>
              <w:rPr>
                <w:rFonts w:cs="Arial"/>
              </w:rPr>
            </w:pPr>
            <w:r w:rsidRPr="00547394">
              <w:rPr>
                <w:rFonts w:cs="Arial"/>
              </w:rPr>
              <w:t>CA_1-71</w:t>
            </w:r>
          </w:p>
        </w:tc>
        <w:tc>
          <w:tcPr>
            <w:tcW w:w="2855" w:type="dxa"/>
            <w:tcBorders>
              <w:top w:val="single" w:sz="4" w:space="0" w:color="auto"/>
              <w:left w:val="single" w:sz="4" w:space="0" w:color="auto"/>
              <w:bottom w:val="single" w:sz="4" w:space="0" w:color="auto"/>
              <w:right w:val="single" w:sz="4" w:space="0" w:color="auto"/>
            </w:tcBorders>
          </w:tcPr>
          <w:p w14:paraId="0453EAF2" w14:textId="77777777" w:rsidR="008A753B" w:rsidRDefault="008A753B" w:rsidP="0075658D">
            <w:pPr>
              <w:pStyle w:val="TAC"/>
              <w:rPr>
                <w:rFonts w:cs="Arial"/>
                <w:lang w:eastAsia="ko-KR"/>
              </w:rPr>
            </w:pPr>
            <w:r>
              <w:rPr>
                <w:rFonts w:cs="Arial"/>
                <w:lang w:eastAsia="ko-KR"/>
              </w:rPr>
              <w:t>1</w:t>
            </w:r>
          </w:p>
        </w:tc>
        <w:tc>
          <w:tcPr>
            <w:tcW w:w="2835" w:type="dxa"/>
            <w:tcBorders>
              <w:top w:val="single" w:sz="4" w:space="0" w:color="auto"/>
              <w:left w:val="single" w:sz="4" w:space="0" w:color="auto"/>
              <w:bottom w:val="single" w:sz="4" w:space="0" w:color="auto"/>
              <w:right w:val="single" w:sz="4" w:space="0" w:color="auto"/>
            </w:tcBorders>
            <w:vAlign w:val="center"/>
          </w:tcPr>
          <w:p w14:paraId="2268EFA7" w14:textId="77777777" w:rsidR="008A753B" w:rsidRPr="001C1B8B" w:rsidRDefault="008A753B" w:rsidP="0075658D">
            <w:pPr>
              <w:pStyle w:val="TAC"/>
              <w:rPr>
                <w:rFonts w:cs="Arial"/>
                <w:szCs w:val="18"/>
                <w:lang w:eastAsia="ja-JP"/>
              </w:rPr>
            </w:pPr>
            <w:r>
              <w:rPr>
                <w:rFonts w:cs="Arial"/>
                <w:szCs w:val="18"/>
                <w:lang w:eastAsia="ja-JP"/>
              </w:rPr>
              <w:t>0.3</w:t>
            </w:r>
          </w:p>
        </w:tc>
      </w:tr>
      <w:tr w:rsidR="008A753B" w14:paraId="71BA4CBE"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60396A9A"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5BB8032" w14:textId="77777777" w:rsidR="008A753B" w:rsidRDefault="008A753B" w:rsidP="0075658D">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5531C75E" w14:textId="77777777" w:rsidR="008A753B" w:rsidRPr="001C1B8B" w:rsidRDefault="008A753B" w:rsidP="0075658D">
            <w:pPr>
              <w:pStyle w:val="TAC"/>
              <w:rPr>
                <w:rFonts w:cs="Arial"/>
                <w:szCs w:val="18"/>
                <w:lang w:eastAsia="ja-JP"/>
              </w:rPr>
            </w:pPr>
            <w:r>
              <w:rPr>
                <w:rFonts w:cs="Arial"/>
                <w:szCs w:val="18"/>
                <w:lang w:eastAsia="ja-JP"/>
              </w:rPr>
              <w:t>0.6</w:t>
            </w:r>
          </w:p>
        </w:tc>
      </w:tr>
      <w:tr w:rsidR="008A753B" w14:paraId="0E680E98" w14:textId="77777777" w:rsidTr="0075658D">
        <w:trPr>
          <w:trHeight w:val="74"/>
          <w:jc w:val="center"/>
        </w:trPr>
        <w:tc>
          <w:tcPr>
            <w:tcW w:w="1535" w:type="dxa"/>
            <w:tcBorders>
              <w:left w:val="single" w:sz="4" w:space="0" w:color="auto"/>
              <w:bottom w:val="nil"/>
              <w:right w:val="single" w:sz="4" w:space="0" w:color="auto"/>
            </w:tcBorders>
            <w:vAlign w:val="center"/>
          </w:tcPr>
          <w:p w14:paraId="131F0EEF" w14:textId="77777777" w:rsidR="008A753B" w:rsidRDefault="008A753B" w:rsidP="0075658D">
            <w:pPr>
              <w:pStyle w:val="TAC"/>
              <w:rPr>
                <w:rFonts w:cs="Arial"/>
              </w:rPr>
            </w:pPr>
            <w:r>
              <w:rPr>
                <w:rFonts w:cs="Arial"/>
              </w:rPr>
              <w:t>CA_3-68</w:t>
            </w:r>
          </w:p>
        </w:tc>
        <w:tc>
          <w:tcPr>
            <w:tcW w:w="2855" w:type="dxa"/>
            <w:tcBorders>
              <w:top w:val="single" w:sz="4" w:space="0" w:color="auto"/>
              <w:left w:val="single" w:sz="4" w:space="0" w:color="auto"/>
              <w:bottom w:val="single" w:sz="4" w:space="0" w:color="auto"/>
              <w:right w:val="single" w:sz="4" w:space="0" w:color="auto"/>
            </w:tcBorders>
          </w:tcPr>
          <w:p w14:paraId="298CAEAF" w14:textId="77777777" w:rsidR="008A753B" w:rsidRDefault="008A753B" w:rsidP="0075658D">
            <w:pPr>
              <w:pStyle w:val="TAC"/>
              <w:rPr>
                <w:rFonts w:cs="Arial"/>
                <w:lang w:eastAsia="ja-JP"/>
              </w:rPr>
            </w:pPr>
            <w:r>
              <w:rPr>
                <w:rFonts w:cs="Arial"/>
                <w:lang w:eastAsia="ko-KR"/>
              </w:rPr>
              <w:t>3</w:t>
            </w:r>
          </w:p>
        </w:tc>
        <w:tc>
          <w:tcPr>
            <w:tcW w:w="2835" w:type="dxa"/>
            <w:tcBorders>
              <w:top w:val="single" w:sz="4" w:space="0" w:color="auto"/>
              <w:left w:val="single" w:sz="4" w:space="0" w:color="auto"/>
              <w:bottom w:val="single" w:sz="4" w:space="0" w:color="auto"/>
              <w:right w:val="single" w:sz="4" w:space="0" w:color="auto"/>
            </w:tcBorders>
            <w:vAlign w:val="center"/>
          </w:tcPr>
          <w:p w14:paraId="15162A79" w14:textId="77777777" w:rsidR="008A753B" w:rsidRDefault="008A753B" w:rsidP="0075658D">
            <w:pPr>
              <w:pStyle w:val="TAC"/>
              <w:rPr>
                <w:rFonts w:cs="Arial"/>
                <w:lang w:eastAsia="ja-JP"/>
              </w:rPr>
            </w:pPr>
            <w:r w:rsidRPr="001C1B8B">
              <w:rPr>
                <w:rFonts w:cs="Arial"/>
                <w:szCs w:val="18"/>
                <w:lang w:eastAsia="ja-JP"/>
              </w:rPr>
              <w:t>0.3</w:t>
            </w:r>
          </w:p>
        </w:tc>
      </w:tr>
      <w:tr w:rsidR="008A753B" w14:paraId="43F9D3C7"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9049E42"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513816ED" w14:textId="77777777" w:rsidR="008A753B" w:rsidRDefault="008A753B" w:rsidP="0075658D">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6FD470D7" w14:textId="77777777" w:rsidR="008A753B" w:rsidRDefault="008A753B" w:rsidP="0075658D">
            <w:pPr>
              <w:pStyle w:val="TAC"/>
              <w:rPr>
                <w:rFonts w:cs="Arial"/>
                <w:lang w:eastAsia="ja-JP"/>
              </w:rPr>
            </w:pPr>
            <w:r w:rsidRPr="001C1B8B">
              <w:rPr>
                <w:rFonts w:cs="Arial"/>
                <w:szCs w:val="18"/>
                <w:lang w:eastAsia="ja-JP"/>
              </w:rPr>
              <w:t>0.</w:t>
            </w:r>
            <w:r>
              <w:rPr>
                <w:rFonts w:cs="Arial"/>
                <w:szCs w:val="18"/>
                <w:lang w:eastAsia="ja-JP"/>
              </w:rPr>
              <w:t>3</w:t>
            </w:r>
          </w:p>
        </w:tc>
      </w:tr>
      <w:tr w:rsidR="008A753B" w14:paraId="30588D4B"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3E53E1" w14:textId="77777777" w:rsidR="008A753B" w:rsidRDefault="008A753B" w:rsidP="0075658D">
            <w:pPr>
              <w:pStyle w:val="TAC"/>
              <w:rPr>
                <w:rFonts w:cs="Arial"/>
              </w:rPr>
            </w:pPr>
            <w:r>
              <w:rPr>
                <w:rFonts w:cs="Arial"/>
              </w:rPr>
              <w:t>CA_2-4, CA_2-2-4, CA_2-4-4, CA_2-2-4-4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24CFBC"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420F79" w14:textId="77777777" w:rsidR="008A753B" w:rsidRDefault="008A753B" w:rsidP="0075658D">
            <w:pPr>
              <w:pStyle w:val="TAC"/>
              <w:rPr>
                <w:rFonts w:cs="Arial"/>
              </w:rPr>
            </w:pPr>
            <w:r>
              <w:rPr>
                <w:rFonts w:cs="Arial"/>
              </w:rPr>
              <w:t>0.5</w:t>
            </w:r>
          </w:p>
        </w:tc>
      </w:tr>
      <w:tr w:rsidR="008A753B" w14:paraId="1CE9DED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31454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3C404A"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7B1BE4" w14:textId="77777777" w:rsidR="008A753B" w:rsidRDefault="008A753B" w:rsidP="0075658D">
            <w:pPr>
              <w:pStyle w:val="TAC"/>
              <w:rPr>
                <w:rFonts w:cs="Arial"/>
              </w:rPr>
            </w:pPr>
            <w:r>
              <w:rPr>
                <w:rFonts w:cs="Arial"/>
              </w:rPr>
              <w:t>0.5</w:t>
            </w:r>
          </w:p>
        </w:tc>
      </w:tr>
      <w:tr w:rsidR="008A753B" w14:paraId="7DE1444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166586" w14:textId="77777777" w:rsidR="008A753B" w:rsidRDefault="008A753B" w:rsidP="0075658D">
            <w:pPr>
              <w:pStyle w:val="TAC"/>
              <w:rPr>
                <w:rFonts w:cs="Arial"/>
              </w:rPr>
            </w:pPr>
            <w:r>
              <w:rPr>
                <w:rFonts w:cs="Arial"/>
              </w:rPr>
              <w:t>CA_2-5, CA_2-2-5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D419ED9"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77A426" w14:textId="77777777" w:rsidR="008A753B" w:rsidRDefault="008A753B" w:rsidP="0075658D">
            <w:pPr>
              <w:pStyle w:val="TAC"/>
              <w:rPr>
                <w:rFonts w:cs="Arial"/>
              </w:rPr>
            </w:pPr>
            <w:r>
              <w:rPr>
                <w:rFonts w:cs="Arial"/>
              </w:rPr>
              <w:t>0.3</w:t>
            </w:r>
          </w:p>
        </w:tc>
      </w:tr>
      <w:tr w:rsidR="008A753B" w14:paraId="4F7C54B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56F5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98E7B08"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12D4D9" w14:textId="77777777" w:rsidR="008A753B" w:rsidRDefault="008A753B" w:rsidP="0075658D">
            <w:pPr>
              <w:pStyle w:val="TAC"/>
              <w:rPr>
                <w:rFonts w:cs="Arial"/>
              </w:rPr>
            </w:pPr>
            <w:r>
              <w:rPr>
                <w:rFonts w:cs="Arial"/>
              </w:rPr>
              <w:t>0.3</w:t>
            </w:r>
          </w:p>
        </w:tc>
      </w:tr>
      <w:tr w:rsidR="008A753B" w14:paraId="0B3A767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CB8A35" w14:textId="77777777" w:rsidR="008A753B" w:rsidRDefault="008A753B" w:rsidP="0075658D">
            <w:pPr>
              <w:pStyle w:val="TAC"/>
              <w:rPr>
                <w:rFonts w:cs="Arial"/>
              </w:rPr>
            </w:pPr>
            <w:r>
              <w:rPr>
                <w:rFonts w:cs="Arial"/>
              </w:rPr>
              <w:t>CA_2-7, CA_2-2-7, CA_2-7-7, CA_2-2-7-7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E821241"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034353" w14:textId="77777777" w:rsidR="008A753B" w:rsidRDefault="008A753B" w:rsidP="0075658D">
            <w:pPr>
              <w:pStyle w:val="TAC"/>
              <w:rPr>
                <w:rFonts w:cs="Arial"/>
              </w:rPr>
            </w:pPr>
            <w:r>
              <w:rPr>
                <w:rFonts w:cs="Arial"/>
              </w:rPr>
              <w:t>0.5</w:t>
            </w:r>
          </w:p>
        </w:tc>
      </w:tr>
      <w:tr w:rsidR="008A753B" w14:paraId="1BDA167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DE4B6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FF8868"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20DD64" w14:textId="77777777" w:rsidR="008A753B" w:rsidRDefault="008A753B" w:rsidP="0075658D">
            <w:pPr>
              <w:pStyle w:val="TAC"/>
              <w:rPr>
                <w:rFonts w:cs="Arial"/>
              </w:rPr>
            </w:pPr>
            <w:r>
              <w:rPr>
                <w:rFonts w:cs="Arial"/>
              </w:rPr>
              <w:t>0.5</w:t>
            </w:r>
          </w:p>
        </w:tc>
      </w:tr>
      <w:tr w:rsidR="008A753B" w14:paraId="21F0770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9D154C" w14:textId="77777777" w:rsidR="008A753B" w:rsidRDefault="008A753B" w:rsidP="0075658D">
            <w:pPr>
              <w:pStyle w:val="TAC"/>
              <w:rPr>
                <w:rFonts w:cs="Arial"/>
              </w:rPr>
            </w:pPr>
            <w:r>
              <w:rPr>
                <w:rFonts w:cs="Arial"/>
              </w:rPr>
              <w:t>CA_2-8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46C951"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FA617EA" w14:textId="77777777" w:rsidR="008A753B" w:rsidRDefault="008A753B" w:rsidP="0075658D">
            <w:pPr>
              <w:pStyle w:val="TAC"/>
              <w:rPr>
                <w:rFonts w:cs="Arial"/>
              </w:rPr>
            </w:pPr>
            <w:r>
              <w:rPr>
                <w:rFonts w:cs="Arial"/>
                <w:lang w:eastAsia="zh-CN"/>
              </w:rPr>
              <w:t>0.3</w:t>
            </w:r>
          </w:p>
        </w:tc>
      </w:tr>
      <w:tr w:rsidR="008A753B" w14:paraId="00ABD62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212B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D65D166"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561F0FBE" w14:textId="77777777" w:rsidR="008A753B" w:rsidRDefault="008A753B" w:rsidP="0075658D">
            <w:pPr>
              <w:pStyle w:val="TAC"/>
              <w:rPr>
                <w:rFonts w:cs="Arial"/>
              </w:rPr>
            </w:pPr>
            <w:r>
              <w:rPr>
                <w:rFonts w:cs="Arial"/>
              </w:rPr>
              <w:t>0.3</w:t>
            </w:r>
          </w:p>
        </w:tc>
      </w:tr>
      <w:tr w:rsidR="008A753B" w14:paraId="4B5B1E6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4244E4" w14:textId="77777777" w:rsidR="008A753B" w:rsidRDefault="008A753B" w:rsidP="0075658D">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59D2AC"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F3C861" w14:textId="77777777" w:rsidR="008A753B" w:rsidRDefault="008A753B" w:rsidP="0075658D">
            <w:pPr>
              <w:pStyle w:val="TAC"/>
              <w:rPr>
                <w:rFonts w:cs="Arial"/>
              </w:rPr>
            </w:pPr>
            <w:r>
              <w:rPr>
                <w:rFonts w:cs="Arial"/>
              </w:rPr>
              <w:t>0.3</w:t>
            </w:r>
          </w:p>
        </w:tc>
      </w:tr>
      <w:tr w:rsidR="008A753B" w14:paraId="41B68A3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A6E93"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260BB5F"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00E74E" w14:textId="77777777" w:rsidR="008A753B" w:rsidRDefault="008A753B" w:rsidP="0075658D">
            <w:pPr>
              <w:pStyle w:val="TAC"/>
              <w:rPr>
                <w:rFonts w:cs="Arial"/>
              </w:rPr>
            </w:pPr>
            <w:r>
              <w:rPr>
                <w:rFonts w:cs="Arial"/>
              </w:rPr>
              <w:t>0.3</w:t>
            </w:r>
          </w:p>
        </w:tc>
      </w:tr>
      <w:tr w:rsidR="008A753B" w14:paraId="01131DB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E19EAD" w14:textId="77777777" w:rsidR="008A753B" w:rsidRDefault="008A753B" w:rsidP="0075658D">
            <w:pPr>
              <w:pStyle w:val="TAC"/>
              <w:rPr>
                <w:rFonts w:cs="Arial"/>
              </w:rPr>
            </w:pPr>
            <w:r>
              <w:rPr>
                <w:rFonts w:cs="Arial"/>
              </w:rPr>
              <w:t>CA_2-13, CA_2-2-13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9110E3"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41BD96" w14:textId="77777777" w:rsidR="008A753B" w:rsidRDefault="008A753B" w:rsidP="0075658D">
            <w:pPr>
              <w:pStyle w:val="TAC"/>
              <w:rPr>
                <w:rFonts w:cs="Arial"/>
              </w:rPr>
            </w:pPr>
            <w:r>
              <w:rPr>
                <w:rFonts w:cs="Arial"/>
              </w:rPr>
              <w:t>0.3</w:t>
            </w:r>
          </w:p>
        </w:tc>
      </w:tr>
      <w:tr w:rsidR="008A753B" w14:paraId="2651E01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673FC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505C63F" w14:textId="77777777" w:rsidR="008A753B" w:rsidRDefault="008A753B" w:rsidP="0075658D">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936335" w14:textId="77777777" w:rsidR="008A753B" w:rsidRDefault="008A753B" w:rsidP="0075658D">
            <w:pPr>
              <w:pStyle w:val="TAC"/>
              <w:rPr>
                <w:rFonts w:cs="Arial"/>
              </w:rPr>
            </w:pPr>
            <w:r>
              <w:rPr>
                <w:rFonts w:cs="Arial"/>
              </w:rPr>
              <w:t>0.3</w:t>
            </w:r>
          </w:p>
        </w:tc>
      </w:tr>
      <w:tr w:rsidR="008A753B" w14:paraId="3BC8401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0DB0BD" w14:textId="77777777" w:rsidR="008A753B" w:rsidRDefault="008A753B" w:rsidP="0075658D">
            <w:pPr>
              <w:pStyle w:val="TAC"/>
              <w:rPr>
                <w:rFonts w:cs="Arial"/>
              </w:rPr>
            </w:pPr>
            <w:r>
              <w:rPr>
                <w:rFonts w:cs="Arial"/>
              </w:rPr>
              <w:t xml:space="preserve">CA_2-14, </w:t>
            </w:r>
            <w:r>
              <w:rPr>
                <w:rFonts w:cs="Arial"/>
                <w:lang w:eastAsia="zh-CN"/>
              </w:rPr>
              <w:t>CA_2-2-14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41FDDA"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B48111" w14:textId="77777777" w:rsidR="008A753B" w:rsidRDefault="008A753B" w:rsidP="0075658D">
            <w:pPr>
              <w:pStyle w:val="TAC"/>
              <w:rPr>
                <w:rFonts w:cs="Arial"/>
              </w:rPr>
            </w:pPr>
            <w:r>
              <w:rPr>
                <w:rFonts w:cs="Arial"/>
              </w:rPr>
              <w:t>0.3</w:t>
            </w:r>
          </w:p>
        </w:tc>
      </w:tr>
      <w:tr w:rsidR="008A753B" w14:paraId="41C8D19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4FA72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6CCFD47" w14:textId="77777777" w:rsidR="008A753B" w:rsidRDefault="008A753B" w:rsidP="0075658D">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1D72C5" w14:textId="77777777" w:rsidR="008A753B" w:rsidRDefault="008A753B" w:rsidP="0075658D">
            <w:pPr>
              <w:pStyle w:val="TAC"/>
              <w:rPr>
                <w:rFonts w:cs="Arial"/>
              </w:rPr>
            </w:pPr>
            <w:r>
              <w:rPr>
                <w:rFonts w:cs="Arial"/>
              </w:rPr>
              <w:t>0.3</w:t>
            </w:r>
          </w:p>
        </w:tc>
      </w:tr>
      <w:tr w:rsidR="008A753B" w14:paraId="11C547E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1CBE5B" w14:textId="77777777" w:rsidR="008A753B" w:rsidRDefault="008A753B" w:rsidP="0075658D">
            <w:pPr>
              <w:pStyle w:val="TAC"/>
              <w:rPr>
                <w:rFonts w:cs="Arial"/>
              </w:rPr>
            </w:pPr>
            <w:r>
              <w:rPr>
                <w:rFonts w:cs="Arial"/>
              </w:rPr>
              <w:t>CA_2-17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BF8D9C"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A890BC" w14:textId="77777777" w:rsidR="008A753B" w:rsidRDefault="008A753B" w:rsidP="0075658D">
            <w:pPr>
              <w:pStyle w:val="TAC"/>
              <w:rPr>
                <w:rFonts w:cs="Arial"/>
              </w:rPr>
            </w:pPr>
            <w:r>
              <w:rPr>
                <w:rFonts w:cs="Arial"/>
              </w:rPr>
              <w:t>0.3</w:t>
            </w:r>
          </w:p>
        </w:tc>
      </w:tr>
      <w:tr w:rsidR="008A753B" w14:paraId="3A97DE2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426F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5376E22" w14:textId="77777777" w:rsidR="008A753B" w:rsidRDefault="008A753B" w:rsidP="0075658D">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88BBC3" w14:textId="77777777" w:rsidR="008A753B" w:rsidRDefault="008A753B" w:rsidP="0075658D">
            <w:pPr>
              <w:pStyle w:val="TAC"/>
              <w:rPr>
                <w:rFonts w:cs="Arial"/>
              </w:rPr>
            </w:pPr>
            <w:r>
              <w:rPr>
                <w:rFonts w:cs="Arial"/>
              </w:rPr>
              <w:t>0.8</w:t>
            </w:r>
          </w:p>
        </w:tc>
      </w:tr>
      <w:tr w:rsidR="008A753B" w14:paraId="360ECAB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32BF2E" w14:textId="77777777" w:rsidR="008A753B" w:rsidRDefault="008A753B" w:rsidP="0075658D">
            <w:pPr>
              <w:pStyle w:val="TAC"/>
              <w:rPr>
                <w:rFonts w:cs="Arial"/>
              </w:rPr>
            </w:pPr>
            <w:r>
              <w:rPr>
                <w:rFonts w:cs="Arial"/>
              </w:rPr>
              <w:t>CA_2-26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8DD4452"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92B3F7" w14:textId="77777777" w:rsidR="008A753B" w:rsidRDefault="008A753B" w:rsidP="0075658D">
            <w:pPr>
              <w:pStyle w:val="TAC"/>
              <w:rPr>
                <w:rFonts w:cs="Arial"/>
              </w:rPr>
            </w:pPr>
            <w:r>
              <w:rPr>
                <w:rFonts w:cs="Arial"/>
              </w:rPr>
              <w:t>0.3</w:t>
            </w:r>
          </w:p>
        </w:tc>
      </w:tr>
      <w:tr w:rsidR="008A753B" w14:paraId="5CF1699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3D353"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C4F193B"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87AC7F" w14:textId="77777777" w:rsidR="008A753B" w:rsidRDefault="008A753B" w:rsidP="0075658D">
            <w:pPr>
              <w:pStyle w:val="TAC"/>
              <w:rPr>
                <w:rFonts w:cs="Arial"/>
              </w:rPr>
            </w:pPr>
            <w:r>
              <w:rPr>
                <w:rFonts w:cs="Arial"/>
              </w:rPr>
              <w:t>0.3</w:t>
            </w:r>
          </w:p>
        </w:tc>
      </w:tr>
      <w:tr w:rsidR="008A753B" w14:paraId="4DD403FE"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6C9D73" w14:textId="77777777" w:rsidR="008A753B" w:rsidRDefault="008A753B" w:rsidP="0075658D">
            <w:pPr>
              <w:pStyle w:val="TAC"/>
              <w:rPr>
                <w:rFonts w:cs="Arial"/>
              </w:rPr>
            </w:pPr>
            <w:r>
              <w:rPr>
                <w:rFonts w:cs="Arial"/>
              </w:rPr>
              <w:t>CA_2-28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E10537"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91F0E9" w14:textId="77777777" w:rsidR="008A753B" w:rsidRDefault="008A753B" w:rsidP="0075658D">
            <w:pPr>
              <w:pStyle w:val="TAC"/>
              <w:rPr>
                <w:rFonts w:cs="Arial"/>
              </w:rPr>
            </w:pPr>
            <w:r>
              <w:rPr>
                <w:rFonts w:cs="Arial"/>
              </w:rPr>
              <w:t>0.3</w:t>
            </w:r>
          </w:p>
        </w:tc>
      </w:tr>
      <w:tr w:rsidR="008A753B" w14:paraId="3B4AF16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A0FF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C32AD99"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3ABBFE" w14:textId="77777777" w:rsidR="008A753B" w:rsidRDefault="008A753B" w:rsidP="0075658D">
            <w:pPr>
              <w:pStyle w:val="TAC"/>
              <w:rPr>
                <w:rFonts w:cs="Arial"/>
              </w:rPr>
            </w:pPr>
            <w:r>
              <w:rPr>
                <w:rFonts w:cs="Arial"/>
              </w:rPr>
              <w:t>0.3</w:t>
            </w:r>
          </w:p>
        </w:tc>
      </w:tr>
      <w:tr w:rsidR="008A753B" w14:paraId="76C71E21"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1B5561" w14:textId="77777777" w:rsidR="008A753B" w:rsidRDefault="008A753B" w:rsidP="0075658D">
            <w:pPr>
              <w:pStyle w:val="TAC"/>
              <w:rPr>
                <w:rFonts w:cs="Arial"/>
              </w:rPr>
            </w:pPr>
            <w:r>
              <w:rPr>
                <w:rFonts w:cs="Arial"/>
              </w:rPr>
              <w:t xml:space="preserve">CA_2-29, </w:t>
            </w:r>
            <w:r>
              <w:t>CA_</w:t>
            </w:r>
            <w:r>
              <w:rPr>
                <w:lang w:eastAsia="ja-JP"/>
              </w:rPr>
              <w:t>2-2-29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A75217"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050CC0" w14:textId="77777777" w:rsidR="008A753B" w:rsidRDefault="008A753B" w:rsidP="0075658D">
            <w:pPr>
              <w:pStyle w:val="TAC"/>
              <w:rPr>
                <w:rFonts w:cs="Arial"/>
              </w:rPr>
            </w:pPr>
            <w:r>
              <w:rPr>
                <w:rFonts w:cs="Arial"/>
              </w:rPr>
              <w:t>0.3</w:t>
            </w:r>
          </w:p>
        </w:tc>
      </w:tr>
      <w:tr w:rsidR="008A753B" w14:paraId="6C4BB4F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DBC5E8" w14:textId="77777777" w:rsidR="008A753B" w:rsidRDefault="008A753B" w:rsidP="0075658D">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44411B"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E826AE4" w14:textId="77777777" w:rsidR="008A753B" w:rsidRDefault="008A753B" w:rsidP="0075658D">
            <w:pPr>
              <w:pStyle w:val="TAC"/>
              <w:rPr>
                <w:rFonts w:cs="Arial"/>
              </w:rPr>
            </w:pPr>
            <w:r>
              <w:rPr>
                <w:rFonts w:cs="Arial"/>
              </w:rPr>
              <w:t>0.5</w:t>
            </w:r>
          </w:p>
        </w:tc>
      </w:tr>
      <w:tr w:rsidR="008A753B" w14:paraId="11E6B17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8FF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210883" w14:textId="77777777" w:rsidR="008A753B" w:rsidRDefault="008A753B" w:rsidP="0075658D">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5C505C02" w14:textId="77777777" w:rsidR="008A753B" w:rsidRDefault="008A753B" w:rsidP="0075658D">
            <w:pPr>
              <w:pStyle w:val="TAC"/>
              <w:rPr>
                <w:rFonts w:cs="Arial"/>
              </w:rPr>
            </w:pPr>
            <w:r>
              <w:rPr>
                <w:rFonts w:cs="Arial"/>
              </w:rPr>
              <w:t>0.3</w:t>
            </w:r>
          </w:p>
        </w:tc>
      </w:tr>
      <w:tr w:rsidR="008A753B" w14:paraId="6004EA1A"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5A31E110" w14:textId="77777777" w:rsidR="008A753B" w:rsidRDefault="008A753B" w:rsidP="0075658D">
            <w:pPr>
              <w:pStyle w:val="TAC"/>
              <w:rPr>
                <w:rFonts w:cs="Arial"/>
              </w:rPr>
            </w:pPr>
            <w:r>
              <w:rPr>
                <w:rFonts w:cs="Arial"/>
              </w:rPr>
              <w:t>CA_2-38</w:t>
            </w:r>
          </w:p>
        </w:tc>
        <w:tc>
          <w:tcPr>
            <w:tcW w:w="2855" w:type="dxa"/>
            <w:tcBorders>
              <w:top w:val="single" w:sz="4" w:space="0" w:color="auto"/>
              <w:left w:val="single" w:sz="4" w:space="0" w:color="auto"/>
              <w:bottom w:val="single" w:sz="4" w:space="0" w:color="auto"/>
              <w:right w:val="single" w:sz="4" w:space="0" w:color="auto"/>
            </w:tcBorders>
            <w:vAlign w:val="center"/>
          </w:tcPr>
          <w:p w14:paraId="469418AD"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tcPr>
          <w:p w14:paraId="3A8373F9" w14:textId="77777777" w:rsidR="008A753B" w:rsidRDefault="008A753B" w:rsidP="0075658D">
            <w:pPr>
              <w:pStyle w:val="TAC"/>
              <w:rPr>
                <w:rFonts w:cs="Arial"/>
              </w:rPr>
            </w:pPr>
            <w:r>
              <w:rPr>
                <w:rFonts w:cs="Arial"/>
              </w:rPr>
              <w:t>0.5</w:t>
            </w:r>
          </w:p>
        </w:tc>
      </w:tr>
      <w:tr w:rsidR="008A753B" w14:paraId="74A21E51"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3795CEB3"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0927680C" w14:textId="77777777" w:rsidR="008A753B" w:rsidRDefault="008A753B" w:rsidP="0075658D">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tcPr>
          <w:p w14:paraId="47CF3E9E" w14:textId="77777777" w:rsidR="008A753B" w:rsidRDefault="008A753B" w:rsidP="0075658D">
            <w:pPr>
              <w:pStyle w:val="TAC"/>
              <w:rPr>
                <w:rFonts w:cs="Arial"/>
              </w:rPr>
            </w:pPr>
            <w:r>
              <w:rPr>
                <w:rFonts w:cs="Arial"/>
              </w:rPr>
              <w:t>0.5</w:t>
            </w:r>
          </w:p>
        </w:tc>
      </w:tr>
      <w:tr w:rsidR="008A753B" w14:paraId="4DE14C69"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721159" w14:textId="77777777" w:rsidR="008A753B" w:rsidRDefault="008A753B" w:rsidP="0075658D">
            <w:pPr>
              <w:pStyle w:val="TAC"/>
              <w:rPr>
                <w:rFonts w:cs="Arial"/>
              </w:rPr>
            </w:pPr>
            <w:r>
              <w:rPr>
                <w:rFonts w:cs="Arial"/>
              </w:rPr>
              <w:t>CA_2-46, CA_2-2-46, CA_2-46-46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1049FD"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6CF353C3" w14:textId="77777777" w:rsidR="008A753B" w:rsidRDefault="008A753B" w:rsidP="0075658D">
            <w:pPr>
              <w:pStyle w:val="TAC"/>
              <w:rPr>
                <w:rFonts w:cs="Arial"/>
              </w:rPr>
            </w:pPr>
            <w:r>
              <w:rPr>
                <w:rFonts w:cs="Arial"/>
              </w:rPr>
              <w:t>0</w:t>
            </w:r>
          </w:p>
        </w:tc>
      </w:tr>
      <w:tr w:rsidR="008A753B" w14:paraId="2C880A3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3D39A0" w14:textId="77777777" w:rsidR="008A753B" w:rsidRDefault="008A753B" w:rsidP="0075658D">
            <w:pPr>
              <w:pStyle w:val="TAC"/>
              <w:rPr>
                <w:rFonts w:cs="Arial"/>
              </w:rPr>
            </w:pPr>
            <w:r>
              <w:rPr>
                <w:lang w:val="en-US"/>
              </w:rPr>
              <w:t xml:space="preserve">CA_2-48, </w:t>
            </w:r>
            <w:r>
              <w:rPr>
                <w:lang w:eastAsia="ja-JP"/>
              </w:rPr>
              <w:t>CA_</w:t>
            </w:r>
            <w:r>
              <w:t>2-48-48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D89507"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29DA0895" w14:textId="77777777" w:rsidR="008A753B" w:rsidRDefault="008A753B" w:rsidP="0075658D">
            <w:pPr>
              <w:pStyle w:val="TAC"/>
              <w:rPr>
                <w:rFonts w:cs="Arial"/>
              </w:rPr>
            </w:pPr>
            <w:r>
              <w:rPr>
                <w:rFonts w:cs="Arial"/>
              </w:rPr>
              <w:t>0.6</w:t>
            </w:r>
          </w:p>
        </w:tc>
      </w:tr>
      <w:tr w:rsidR="008A753B" w14:paraId="26A0F13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FC511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BEF3C2" w14:textId="77777777" w:rsidR="008A753B" w:rsidRDefault="008A753B" w:rsidP="0075658D">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3B9A399C" w14:textId="77777777" w:rsidR="008A753B" w:rsidRDefault="008A753B" w:rsidP="0075658D">
            <w:pPr>
              <w:pStyle w:val="TAC"/>
              <w:rPr>
                <w:rFonts w:cs="Arial"/>
              </w:rPr>
            </w:pPr>
            <w:r>
              <w:rPr>
                <w:rFonts w:cs="Arial"/>
              </w:rPr>
              <w:t>0.8</w:t>
            </w:r>
          </w:p>
        </w:tc>
      </w:tr>
      <w:tr w:rsidR="008A753B" w14:paraId="7C68E721"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53634A" w14:textId="77777777" w:rsidR="008A753B" w:rsidRDefault="008A753B" w:rsidP="0075658D">
            <w:pPr>
              <w:pStyle w:val="TAC"/>
              <w:rPr>
                <w:rFonts w:cs="Arial"/>
              </w:rPr>
            </w:pPr>
            <w:r>
              <w:rPr>
                <w:rFonts w:cs="Arial"/>
              </w:rPr>
              <w:t>CA_2-49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14D537" w14:textId="77777777" w:rsidR="008A753B" w:rsidRDefault="008A753B" w:rsidP="0075658D">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4475D3" w14:textId="77777777" w:rsidR="008A753B" w:rsidRDefault="008A753B" w:rsidP="0075658D">
            <w:pPr>
              <w:pStyle w:val="TAC"/>
              <w:rPr>
                <w:lang w:val="en-US"/>
              </w:rPr>
            </w:pPr>
            <w:r>
              <w:rPr>
                <w:lang w:val="en-US"/>
              </w:rPr>
              <w:t>0.6</w:t>
            </w:r>
          </w:p>
        </w:tc>
      </w:tr>
      <w:tr w:rsidR="008A753B" w14:paraId="4381FD0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7E821" w14:textId="77777777" w:rsidR="008A753B" w:rsidRDefault="008A753B" w:rsidP="0075658D">
            <w:pPr>
              <w:pStyle w:val="TAC"/>
              <w:rPr>
                <w:rFonts w:cs="Arial"/>
              </w:rPr>
            </w:pPr>
            <w:r>
              <w:rPr>
                <w:rFonts w:cs="Arial"/>
              </w:rPr>
              <w:t xml:space="preserve">CA_2-66, CA_2-2-66, CA_2-66-66, CA_2-2-66-66, </w:t>
            </w:r>
            <w:r>
              <w:rPr>
                <w:rFonts w:cs="Arial"/>
                <w:lang w:eastAsia="ja-JP"/>
              </w:rPr>
              <w:t>CA_2-66-66-66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111FAB"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F8A941" w14:textId="77777777" w:rsidR="008A753B" w:rsidRDefault="008A753B" w:rsidP="0075658D">
            <w:pPr>
              <w:pStyle w:val="TAC"/>
              <w:rPr>
                <w:rFonts w:cs="Arial"/>
              </w:rPr>
            </w:pPr>
            <w:r>
              <w:rPr>
                <w:rFonts w:cs="Arial"/>
              </w:rPr>
              <w:t>0.5</w:t>
            </w:r>
          </w:p>
        </w:tc>
      </w:tr>
      <w:tr w:rsidR="008A753B" w14:paraId="678FB03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D5BEC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04B713" w14:textId="77777777" w:rsidR="008A753B" w:rsidRDefault="008A753B" w:rsidP="0075658D">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F04B90" w14:textId="77777777" w:rsidR="008A753B" w:rsidRDefault="008A753B" w:rsidP="0075658D">
            <w:pPr>
              <w:pStyle w:val="TAC"/>
              <w:rPr>
                <w:rFonts w:cs="Arial"/>
              </w:rPr>
            </w:pPr>
            <w:r>
              <w:rPr>
                <w:rFonts w:cs="Arial"/>
              </w:rPr>
              <w:t>0.5</w:t>
            </w:r>
          </w:p>
        </w:tc>
      </w:tr>
      <w:tr w:rsidR="008A753B" w14:paraId="6B6DDAA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85D8A" w14:textId="77777777" w:rsidR="008A753B" w:rsidRDefault="008A753B" w:rsidP="0075658D">
            <w:pPr>
              <w:pStyle w:val="TAC"/>
              <w:rPr>
                <w:rFonts w:cs="Arial"/>
              </w:rPr>
            </w:pPr>
            <w:r>
              <w:rPr>
                <w:rFonts w:cs="Arial"/>
              </w:rPr>
              <w:t xml:space="preserve">CA_2-71, </w:t>
            </w:r>
            <w:r>
              <w:rPr>
                <w:rFonts w:cs="Arial"/>
                <w:lang w:eastAsia="zh-CN"/>
              </w:rPr>
              <w:t>CA_2-2-71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4D94103" w14:textId="77777777" w:rsidR="008A753B" w:rsidRDefault="008A753B" w:rsidP="0075658D">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14:paraId="2D9FEDAD" w14:textId="77777777" w:rsidR="008A753B" w:rsidRDefault="008A753B" w:rsidP="0075658D">
            <w:pPr>
              <w:pStyle w:val="TAC"/>
              <w:rPr>
                <w:rFonts w:cs="Arial"/>
              </w:rPr>
            </w:pPr>
            <w:r>
              <w:rPr>
                <w:lang w:val="en-US"/>
              </w:rPr>
              <w:t>0.3</w:t>
            </w:r>
          </w:p>
        </w:tc>
      </w:tr>
      <w:tr w:rsidR="008A753B" w14:paraId="0A38A96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6A9D4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206776" w14:textId="77777777" w:rsidR="008A753B" w:rsidRDefault="008A753B" w:rsidP="0075658D">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14:paraId="072DFC67" w14:textId="77777777" w:rsidR="008A753B" w:rsidRDefault="008A753B" w:rsidP="0075658D">
            <w:pPr>
              <w:pStyle w:val="TAC"/>
              <w:rPr>
                <w:rFonts w:cs="Arial"/>
              </w:rPr>
            </w:pPr>
            <w:r>
              <w:rPr>
                <w:lang w:val="en-US"/>
              </w:rPr>
              <w:t>0.3</w:t>
            </w:r>
          </w:p>
        </w:tc>
      </w:tr>
      <w:tr w:rsidR="008A753B" w14:paraId="53C2F6D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C8824E" w14:textId="77777777" w:rsidR="008A753B" w:rsidRDefault="008A753B" w:rsidP="0075658D">
            <w:pPr>
              <w:pStyle w:val="TAC"/>
              <w:rPr>
                <w:rFonts w:cs="Arial"/>
              </w:rPr>
            </w:pPr>
            <w:r>
              <w:rPr>
                <w:rFonts w:cs="Arial"/>
              </w:rPr>
              <w:t>CA_3-5,</w:t>
            </w:r>
          </w:p>
          <w:p w14:paraId="393BBDA8" w14:textId="77777777" w:rsidR="008A753B" w:rsidRDefault="008A753B" w:rsidP="0075658D">
            <w:pPr>
              <w:pStyle w:val="TAC"/>
              <w:rPr>
                <w:rFonts w:cs="Arial"/>
              </w:rPr>
            </w:pPr>
            <w:r>
              <w:rPr>
                <w:rFonts w:cs="Arial"/>
              </w:rPr>
              <w:t>CA_3-3-5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E7AF45"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3BD0B8" w14:textId="77777777" w:rsidR="008A753B" w:rsidRDefault="008A753B" w:rsidP="0075658D">
            <w:pPr>
              <w:pStyle w:val="TAC"/>
              <w:rPr>
                <w:rFonts w:cs="Arial"/>
              </w:rPr>
            </w:pPr>
            <w:r>
              <w:rPr>
                <w:rFonts w:cs="Arial"/>
              </w:rPr>
              <w:t>0.3</w:t>
            </w:r>
          </w:p>
        </w:tc>
      </w:tr>
      <w:tr w:rsidR="008A753B" w14:paraId="469043A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4615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696E1CD"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617347" w14:textId="77777777" w:rsidR="008A753B" w:rsidRDefault="008A753B" w:rsidP="0075658D">
            <w:pPr>
              <w:pStyle w:val="TAC"/>
              <w:rPr>
                <w:rFonts w:cs="Arial"/>
              </w:rPr>
            </w:pPr>
            <w:r>
              <w:rPr>
                <w:rFonts w:cs="Arial"/>
              </w:rPr>
              <w:t>0.3</w:t>
            </w:r>
          </w:p>
        </w:tc>
      </w:tr>
      <w:tr w:rsidR="008A753B" w14:paraId="06CE952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806E35" w14:textId="77777777" w:rsidR="008A753B" w:rsidRDefault="008A753B" w:rsidP="0075658D">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10A97F"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431020" w14:textId="77777777" w:rsidR="008A753B" w:rsidRDefault="008A753B" w:rsidP="0075658D">
            <w:pPr>
              <w:pStyle w:val="TAC"/>
              <w:rPr>
                <w:rFonts w:cs="Arial"/>
              </w:rPr>
            </w:pPr>
            <w:r>
              <w:rPr>
                <w:rFonts w:cs="Arial"/>
              </w:rPr>
              <w:t>0.5</w:t>
            </w:r>
          </w:p>
        </w:tc>
      </w:tr>
      <w:tr w:rsidR="008A753B" w14:paraId="4CE1935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D1159"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CF59CD"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B4D879" w14:textId="77777777" w:rsidR="008A753B" w:rsidRDefault="008A753B" w:rsidP="0075658D">
            <w:pPr>
              <w:pStyle w:val="TAC"/>
              <w:rPr>
                <w:rFonts w:cs="Arial"/>
              </w:rPr>
            </w:pPr>
            <w:r>
              <w:rPr>
                <w:rFonts w:cs="Arial"/>
              </w:rPr>
              <w:t>0.5</w:t>
            </w:r>
          </w:p>
        </w:tc>
      </w:tr>
      <w:tr w:rsidR="008A753B" w14:paraId="7FFD1A9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DE5457" w14:textId="77777777" w:rsidR="008A753B" w:rsidRDefault="008A753B" w:rsidP="0075658D">
            <w:pPr>
              <w:pStyle w:val="TAC"/>
              <w:rPr>
                <w:rFonts w:cs="Arial"/>
              </w:rPr>
            </w:pPr>
            <w:r>
              <w:rPr>
                <w:rFonts w:cs="Arial"/>
              </w:rPr>
              <w:t>CA_3-8, 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563803"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AFC3F2" w14:textId="77777777" w:rsidR="008A753B" w:rsidRDefault="008A753B" w:rsidP="0075658D">
            <w:pPr>
              <w:pStyle w:val="TAC"/>
              <w:rPr>
                <w:rFonts w:cs="Arial"/>
              </w:rPr>
            </w:pPr>
            <w:r>
              <w:rPr>
                <w:rFonts w:cs="Arial"/>
              </w:rPr>
              <w:t>0.3</w:t>
            </w:r>
          </w:p>
        </w:tc>
      </w:tr>
      <w:tr w:rsidR="008A753B" w14:paraId="76810AA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F2007A"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E091844"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F4E1A3" w14:textId="77777777" w:rsidR="008A753B" w:rsidRDefault="008A753B" w:rsidP="0075658D">
            <w:pPr>
              <w:pStyle w:val="TAC"/>
              <w:rPr>
                <w:rFonts w:cs="Arial"/>
              </w:rPr>
            </w:pPr>
            <w:r>
              <w:rPr>
                <w:rFonts w:cs="Arial"/>
              </w:rPr>
              <w:t>0.3</w:t>
            </w:r>
          </w:p>
        </w:tc>
      </w:tr>
      <w:tr w:rsidR="008A753B" w14:paraId="44E11C6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25360" w14:textId="77777777" w:rsidR="008A753B" w:rsidRDefault="008A753B" w:rsidP="0075658D">
            <w:pPr>
              <w:pStyle w:val="TAC"/>
              <w:rPr>
                <w:rFonts w:cs="Arial"/>
                <w:lang w:eastAsia="ja-JP"/>
              </w:rPr>
            </w:pPr>
            <w:r>
              <w:rPr>
                <w:lang w:val="en-US" w:eastAsia="ja-JP"/>
              </w:rPr>
              <w:t>CA_3-11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C57865" w14:textId="77777777" w:rsidR="008A753B" w:rsidRDefault="008A753B" w:rsidP="0075658D">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3A89176" w14:textId="77777777" w:rsidR="008A753B" w:rsidRDefault="008A753B" w:rsidP="0075658D">
            <w:pPr>
              <w:pStyle w:val="TAC"/>
              <w:rPr>
                <w:rFonts w:cs="Arial"/>
                <w:lang w:eastAsia="ja-JP"/>
              </w:rPr>
            </w:pPr>
            <w:r>
              <w:rPr>
                <w:lang w:val="en-US"/>
              </w:rPr>
              <w:t>0.</w:t>
            </w:r>
            <w:r>
              <w:rPr>
                <w:lang w:val="en-US" w:eastAsia="ja-JP"/>
              </w:rPr>
              <w:t>8</w:t>
            </w:r>
          </w:p>
        </w:tc>
      </w:tr>
      <w:tr w:rsidR="008A753B" w14:paraId="41909FB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0A9E24"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6189F2" w14:textId="77777777" w:rsidR="008A753B" w:rsidRDefault="008A753B" w:rsidP="0075658D">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05F5CB9B" w14:textId="77777777" w:rsidR="008A753B" w:rsidRDefault="008A753B" w:rsidP="0075658D">
            <w:pPr>
              <w:pStyle w:val="TAC"/>
              <w:rPr>
                <w:rFonts w:cs="Arial"/>
                <w:lang w:eastAsia="ja-JP"/>
              </w:rPr>
            </w:pPr>
            <w:r>
              <w:rPr>
                <w:lang w:val="en-US"/>
              </w:rPr>
              <w:t>0.</w:t>
            </w:r>
            <w:r>
              <w:rPr>
                <w:lang w:val="en-US" w:eastAsia="ja-JP"/>
              </w:rPr>
              <w:t>9</w:t>
            </w:r>
          </w:p>
        </w:tc>
      </w:tr>
      <w:tr w:rsidR="008A753B" w14:paraId="3143DB9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4D4331" w14:textId="77777777" w:rsidR="008A753B" w:rsidRDefault="008A753B" w:rsidP="0075658D">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17A2B8" w14:textId="77777777" w:rsidR="008A753B" w:rsidRDefault="008A753B" w:rsidP="0075658D">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CCA203F" w14:textId="77777777" w:rsidR="008A753B" w:rsidRDefault="008A753B" w:rsidP="0075658D">
            <w:pPr>
              <w:pStyle w:val="TAC"/>
              <w:rPr>
                <w:rFonts w:cs="Arial"/>
              </w:rPr>
            </w:pPr>
            <w:r>
              <w:rPr>
                <w:rFonts w:cs="Arial"/>
                <w:lang w:eastAsia="ja-JP"/>
              </w:rPr>
              <w:t>0.3</w:t>
            </w:r>
          </w:p>
        </w:tc>
      </w:tr>
      <w:tr w:rsidR="008A753B" w14:paraId="0A12045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4C245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B1C154B" w14:textId="77777777" w:rsidR="008A753B" w:rsidRDefault="008A753B" w:rsidP="0075658D">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2F69D4B6" w14:textId="77777777" w:rsidR="008A753B" w:rsidRDefault="008A753B" w:rsidP="0075658D">
            <w:pPr>
              <w:pStyle w:val="TAC"/>
              <w:rPr>
                <w:rFonts w:cs="Arial"/>
              </w:rPr>
            </w:pPr>
            <w:r>
              <w:rPr>
                <w:rFonts w:cs="Arial"/>
                <w:lang w:eastAsia="ja-JP"/>
              </w:rPr>
              <w:t>0.3</w:t>
            </w:r>
          </w:p>
        </w:tc>
      </w:tr>
      <w:tr w:rsidR="008A753B" w14:paraId="299B16F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3D3640" w14:textId="77777777" w:rsidR="008A753B" w:rsidRDefault="008A753B" w:rsidP="0075658D">
            <w:pPr>
              <w:pStyle w:val="TAC"/>
              <w:rPr>
                <w:rFonts w:cs="Arial"/>
              </w:rPr>
            </w:pPr>
            <w:r>
              <w:rPr>
                <w:rFonts w:cs="Arial"/>
              </w:rPr>
              <w:t>CA_3-19, CA_3-3-19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7571B60"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C221E4" w14:textId="77777777" w:rsidR="008A753B" w:rsidRDefault="008A753B" w:rsidP="0075658D">
            <w:pPr>
              <w:pStyle w:val="TAC"/>
              <w:rPr>
                <w:rFonts w:cs="Arial"/>
              </w:rPr>
            </w:pPr>
            <w:r>
              <w:rPr>
                <w:rFonts w:cs="Arial"/>
              </w:rPr>
              <w:t>0.3</w:t>
            </w:r>
          </w:p>
        </w:tc>
      </w:tr>
      <w:tr w:rsidR="008A753B" w14:paraId="62DB651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CC2A1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769415" w14:textId="77777777" w:rsidR="008A753B" w:rsidRDefault="008A753B" w:rsidP="0075658D">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1BD586" w14:textId="77777777" w:rsidR="008A753B" w:rsidRDefault="008A753B" w:rsidP="0075658D">
            <w:pPr>
              <w:pStyle w:val="TAC"/>
              <w:rPr>
                <w:rFonts w:cs="Arial"/>
              </w:rPr>
            </w:pPr>
            <w:r>
              <w:rPr>
                <w:rFonts w:cs="Arial"/>
              </w:rPr>
              <w:t>0.3</w:t>
            </w:r>
          </w:p>
        </w:tc>
      </w:tr>
      <w:tr w:rsidR="008A753B" w14:paraId="3271078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C24DBF" w14:textId="77777777" w:rsidR="008A753B" w:rsidRDefault="008A753B" w:rsidP="0075658D">
            <w:pPr>
              <w:pStyle w:val="TAC"/>
              <w:rPr>
                <w:rFonts w:cs="Arial"/>
              </w:rPr>
            </w:pPr>
            <w:r>
              <w:rPr>
                <w:rFonts w:cs="Arial"/>
              </w:rPr>
              <w:t>CA_3-20, CA_3-</w:t>
            </w:r>
            <w:r>
              <w:rPr>
                <w:rFonts w:cs="Arial"/>
                <w:lang w:eastAsia="zh-CN"/>
              </w:rPr>
              <w:t>3-</w:t>
            </w:r>
            <w:r>
              <w:rPr>
                <w:rFonts w:cs="Arial"/>
              </w:rPr>
              <w:t>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2D4DCF"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0EEB99" w14:textId="77777777" w:rsidR="008A753B" w:rsidRDefault="008A753B" w:rsidP="0075658D">
            <w:pPr>
              <w:pStyle w:val="TAC"/>
              <w:rPr>
                <w:rFonts w:cs="Arial"/>
              </w:rPr>
            </w:pPr>
            <w:r>
              <w:rPr>
                <w:rFonts w:cs="Arial"/>
              </w:rPr>
              <w:t>0.3</w:t>
            </w:r>
          </w:p>
        </w:tc>
      </w:tr>
      <w:tr w:rsidR="008A753B" w14:paraId="4DCF84D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3B843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4B08B8"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9A482C" w14:textId="77777777" w:rsidR="008A753B" w:rsidRDefault="008A753B" w:rsidP="0075658D">
            <w:pPr>
              <w:pStyle w:val="TAC"/>
              <w:rPr>
                <w:rFonts w:cs="Arial"/>
              </w:rPr>
            </w:pPr>
            <w:r>
              <w:rPr>
                <w:rFonts w:cs="Arial"/>
              </w:rPr>
              <w:t>0.3</w:t>
            </w:r>
          </w:p>
        </w:tc>
      </w:tr>
      <w:tr w:rsidR="008A753B" w14:paraId="59A939A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282989" w14:textId="77777777" w:rsidR="008A753B" w:rsidRDefault="008A753B" w:rsidP="0075658D">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CE4927" w14:textId="77777777" w:rsidR="008A753B" w:rsidRDefault="008A753B" w:rsidP="0075658D">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CD95BF3" w14:textId="77777777" w:rsidR="008A753B" w:rsidRDefault="008A753B" w:rsidP="0075658D">
            <w:pPr>
              <w:pStyle w:val="TAC"/>
              <w:rPr>
                <w:rFonts w:cs="Arial"/>
              </w:rPr>
            </w:pPr>
            <w:r>
              <w:rPr>
                <w:rFonts w:cs="Arial"/>
                <w:lang w:val="en-US"/>
              </w:rPr>
              <w:t>0.</w:t>
            </w:r>
            <w:r>
              <w:rPr>
                <w:rFonts w:cs="Arial"/>
                <w:lang w:val="en-US" w:eastAsia="ja-JP"/>
              </w:rPr>
              <w:t>8</w:t>
            </w:r>
          </w:p>
        </w:tc>
      </w:tr>
      <w:tr w:rsidR="008A753B" w14:paraId="692432B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5238A"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201529A" w14:textId="77777777" w:rsidR="008A753B" w:rsidRDefault="008A753B" w:rsidP="0075658D">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67CAC63E" w14:textId="77777777" w:rsidR="008A753B" w:rsidRDefault="008A753B" w:rsidP="0075658D">
            <w:pPr>
              <w:pStyle w:val="TAC"/>
              <w:rPr>
                <w:rFonts w:cs="Arial"/>
              </w:rPr>
            </w:pPr>
            <w:r>
              <w:rPr>
                <w:rFonts w:cs="Arial"/>
                <w:lang w:val="en-US"/>
              </w:rPr>
              <w:t>0.</w:t>
            </w:r>
            <w:r>
              <w:rPr>
                <w:rFonts w:cs="Arial"/>
                <w:lang w:val="en-US" w:eastAsia="ja-JP"/>
              </w:rPr>
              <w:t>9</w:t>
            </w:r>
          </w:p>
        </w:tc>
      </w:tr>
      <w:tr w:rsidR="008A753B" w14:paraId="5BB6270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BB1397" w14:textId="77777777" w:rsidR="008A753B" w:rsidRDefault="008A753B" w:rsidP="0075658D">
            <w:pPr>
              <w:pStyle w:val="TAC"/>
              <w:rPr>
                <w:rFonts w:cs="Arial"/>
              </w:rPr>
            </w:pPr>
            <w:r>
              <w:rPr>
                <w:rFonts w:cs="Arial"/>
              </w:rPr>
              <w:t>CA_3-26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EB51AA"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A89704" w14:textId="77777777" w:rsidR="008A753B" w:rsidRDefault="008A753B" w:rsidP="0075658D">
            <w:pPr>
              <w:pStyle w:val="TAC"/>
              <w:rPr>
                <w:rFonts w:cs="Arial"/>
              </w:rPr>
            </w:pPr>
            <w:r>
              <w:rPr>
                <w:rFonts w:cs="Arial"/>
              </w:rPr>
              <w:t>0.3</w:t>
            </w:r>
          </w:p>
        </w:tc>
      </w:tr>
      <w:tr w:rsidR="008A753B" w14:paraId="3F54717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428A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899A60E"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8430E4" w14:textId="77777777" w:rsidR="008A753B" w:rsidRDefault="008A753B" w:rsidP="0075658D">
            <w:pPr>
              <w:pStyle w:val="TAC"/>
              <w:rPr>
                <w:rFonts w:cs="Arial"/>
              </w:rPr>
            </w:pPr>
            <w:r>
              <w:rPr>
                <w:rFonts w:cs="Arial"/>
              </w:rPr>
              <w:t>0.3</w:t>
            </w:r>
          </w:p>
        </w:tc>
      </w:tr>
      <w:tr w:rsidR="008A753B" w14:paraId="25142E7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90FB5B" w14:textId="77777777" w:rsidR="008A753B" w:rsidRDefault="008A753B" w:rsidP="0075658D">
            <w:pPr>
              <w:pStyle w:val="TAC"/>
              <w:rPr>
                <w:rFonts w:cs="Arial"/>
              </w:rPr>
            </w:pPr>
            <w:r>
              <w:rPr>
                <w:rFonts w:cs="Arial"/>
              </w:rPr>
              <w:t>CA_3-27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079CD6"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18A239" w14:textId="77777777" w:rsidR="008A753B" w:rsidRDefault="008A753B" w:rsidP="0075658D">
            <w:pPr>
              <w:pStyle w:val="TAC"/>
              <w:rPr>
                <w:rFonts w:cs="Arial"/>
              </w:rPr>
            </w:pPr>
            <w:r>
              <w:rPr>
                <w:rFonts w:cs="Arial"/>
              </w:rPr>
              <w:t>0.3</w:t>
            </w:r>
          </w:p>
        </w:tc>
      </w:tr>
      <w:tr w:rsidR="008A753B" w14:paraId="3170D2A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64E5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E38164E" w14:textId="77777777" w:rsidR="008A753B" w:rsidRDefault="008A753B" w:rsidP="0075658D">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BC78BE" w14:textId="77777777" w:rsidR="008A753B" w:rsidRDefault="008A753B" w:rsidP="0075658D">
            <w:pPr>
              <w:pStyle w:val="TAC"/>
              <w:rPr>
                <w:rFonts w:cs="Arial"/>
              </w:rPr>
            </w:pPr>
            <w:r>
              <w:rPr>
                <w:rFonts w:cs="Arial"/>
              </w:rPr>
              <w:t>0.3</w:t>
            </w:r>
          </w:p>
        </w:tc>
      </w:tr>
      <w:tr w:rsidR="008A753B" w14:paraId="11333C0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4E7BBB" w14:textId="77777777" w:rsidR="008A753B" w:rsidRDefault="008A753B" w:rsidP="0075658D">
            <w:pPr>
              <w:pStyle w:val="TAC"/>
              <w:rPr>
                <w:rFonts w:cs="Arial"/>
              </w:rPr>
            </w:pPr>
            <w:r>
              <w:rPr>
                <w:rFonts w:cs="Arial"/>
              </w:rPr>
              <w:t>CA_3-28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DED82B5"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BC486C" w14:textId="77777777" w:rsidR="008A753B" w:rsidRDefault="008A753B" w:rsidP="0075658D">
            <w:pPr>
              <w:pStyle w:val="TAC"/>
              <w:rPr>
                <w:rFonts w:cs="Arial"/>
              </w:rPr>
            </w:pPr>
            <w:r>
              <w:rPr>
                <w:rFonts w:cs="Arial"/>
              </w:rPr>
              <w:t>0.3</w:t>
            </w:r>
          </w:p>
        </w:tc>
      </w:tr>
      <w:tr w:rsidR="008A753B" w14:paraId="7F7BB7F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9224B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2967FD5"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B2C6A6" w14:textId="77777777" w:rsidR="008A753B" w:rsidRDefault="008A753B" w:rsidP="0075658D">
            <w:pPr>
              <w:pStyle w:val="TAC"/>
              <w:rPr>
                <w:rFonts w:cs="Arial"/>
              </w:rPr>
            </w:pPr>
            <w:r>
              <w:rPr>
                <w:rFonts w:cs="Arial"/>
              </w:rPr>
              <w:t>0.3</w:t>
            </w:r>
          </w:p>
        </w:tc>
      </w:tr>
      <w:tr w:rsidR="008A753B" w14:paraId="6F252902"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484D00D4" w14:textId="77777777" w:rsidR="008A753B" w:rsidRDefault="008A753B" w:rsidP="0075658D">
            <w:pPr>
              <w:pStyle w:val="TAC"/>
              <w:rPr>
                <w:rFonts w:cs="Arial"/>
              </w:rPr>
            </w:pPr>
            <w:r>
              <w:rPr>
                <w:rFonts w:cs="Arial"/>
              </w:rPr>
              <w:t>CA_3-28-32</w:t>
            </w:r>
          </w:p>
        </w:tc>
        <w:tc>
          <w:tcPr>
            <w:tcW w:w="2855" w:type="dxa"/>
            <w:tcBorders>
              <w:top w:val="single" w:sz="4" w:space="0" w:color="auto"/>
              <w:left w:val="single" w:sz="4" w:space="0" w:color="auto"/>
              <w:bottom w:val="single" w:sz="4" w:space="0" w:color="auto"/>
              <w:right w:val="single" w:sz="4" w:space="0" w:color="auto"/>
            </w:tcBorders>
            <w:vAlign w:val="center"/>
          </w:tcPr>
          <w:p w14:paraId="4D25A227" w14:textId="77777777" w:rsidR="008A753B" w:rsidRDefault="008A753B" w:rsidP="0075658D">
            <w:pPr>
              <w:pStyle w:val="TAC"/>
              <w:rPr>
                <w:rFonts w:cs="Arial"/>
                <w:lang w:val="en-US" w:eastAsia="zh-CN"/>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tcPr>
          <w:p w14:paraId="37CA838A" w14:textId="77777777" w:rsidR="008A753B" w:rsidRDefault="008A753B" w:rsidP="0075658D">
            <w:pPr>
              <w:pStyle w:val="TAC"/>
              <w:rPr>
                <w:rFonts w:cs="Arial"/>
                <w:lang w:val="en-US" w:eastAsia="zh-CN"/>
              </w:rPr>
            </w:pPr>
            <w:r>
              <w:rPr>
                <w:rFonts w:cs="Arial"/>
              </w:rPr>
              <w:t>0.5</w:t>
            </w:r>
          </w:p>
        </w:tc>
      </w:tr>
      <w:tr w:rsidR="008A753B" w14:paraId="78EC624C"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7FA336CC"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337A20BA" w14:textId="77777777" w:rsidR="008A753B" w:rsidRDefault="008A753B" w:rsidP="0075658D">
            <w:pPr>
              <w:pStyle w:val="TAC"/>
              <w:rPr>
                <w:rFonts w:cs="Arial"/>
                <w:lang w:val="en-US" w:eastAsia="zh-CN"/>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tcPr>
          <w:p w14:paraId="6F4659B5" w14:textId="77777777" w:rsidR="008A753B" w:rsidRDefault="008A753B" w:rsidP="0075658D">
            <w:pPr>
              <w:pStyle w:val="TAC"/>
              <w:rPr>
                <w:rFonts w:cs="Arial"/>
                <w:lang w:val="en-US" w:eastAsia="zh-CN"/>
              </w:rPr>
            </w:pPr>
            <w:r>
              <w:rPr>
                <w:rFonts w:cs="Arial"/>
              </w:rPr>
              <w:t>0.7</w:t>
            </w:r>
          </w:p>
        </w:tc>
      </w:tr>
      <w:tr w:rsidR="008A753B" w14:paraId="0FFBED2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3ED08" w14:textId="77777777" w:rsidR="008A753B" w:rsidRDefault="008A753B" w:rsidP="0075658D">
            <w:pPr>
              <w:pStyle w:val="TAC"/>
              <w:rPr>
                <w:rFonts w:cs="Arial"/>
              </w:rPr>
            </w:pPr>
            <w:r>
              <w:rPr>
                <w:rFonts w:cs="Arial"/>
              </w:rPr>
              <w:t>CA_3-</w:t>
            </w:r>
            <w:r>
              <w:rPr>
                <w:rFonts w:cs="Arial"/>
                <w:lang w:eastAsia="ja-JP"/>
              </w:rPr>
              <w:t>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290348" w14:textId="77777777" w:rsidR="008A753B" w:rsidRDefault="008A753B" w:rsidP="0075658D">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76F9D8C" w14:textId="77777777" w:rsidR="008A753B" w:rsidRDefault="008A753B" w:rsidP="0075658D">
            <w:pPr>
              <w:pStyle w:val="TAC"/>
              <w:rPr>
                <w:rFonts w:cs="Arial"/>
              </w:rPr>
            </w:pPr>
            <w:r>
              <w:rPr>
                <w:rFonts w:cs="Arial"/>
                <w:lang w:val="en-US" w:eastAsia="zh-CN"/>
              </w:rPr>
              <w:t>0.3</w:t>
            </w:r>
          </w:p>
        </w:tc>
      </w:tr>
      <w:tr w:rsidR="008A753B" w14:paraId="33C0F12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5132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7BDAC3" w14:textId="77777777" w:rsidR="008A753B" w:rsidRDefault="008A753B" w:rsidP="0075658D">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1F845BC2" w14:textId="77777777" w:rsidR="008A753B" w:rsidRDefault="008A753B" w:rsidP="0075658D">
            <w:pPr>
              <w:pStyle w:val="TAC"/>
              <w:rPr>
                <w:rFonts w:cs="Arial"/>
              </w:rPr>
            </w:pPr>
            <w:r>
              <w:rPr>
                <w:rFonts w:cs="Arial"/>
                <w:lang w:val="en-US" w:eastAsia="zh-CN"/>
              </w:rPr>
              <w:t>0.6</w:t>
            </w:r>
          </w:p>
        </w:tc>
      </w:tr>
      <w:tr w:rsidR="008A753B" w14:paraId="2B2CA8A5"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EF35B0" w14:textId="77777777" w:rsidR="008A753B" w:rsidRDefault="008A753B" w:rsidP="0075658D">
            <w:pPr>
              <w:pStyle w:val="TAC"/>
              <w:rPr>
                <w:rFonts w:cs="Arial"/>
              </w:rPr>
            </w:pPr>
            <w:r>
              <w:rPr>
                <w:rFonts w:cs="Arial"/>
              </w:rPr>
              <w:t>CA_3-32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EB6B57" w14:textId="77777777" w:rsidR="008A753B" w:rsidRDefault="008A753B" w:rsidP="0075658D">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C81D09B" w14:textId="77777777" w:rsidR="008A753B" w:rsidRDefault="008A753B" w:rsidP="0075658D">
            <w:pPr>
              <w:pStyle w:val="TAC"/>
              <w:rPr>
                <w:rFonts w:cs="Arial"/>
                <w:lang w:val="en-US" w:eastAsia="zh-CN"/>
              </w:rPr>
            </w:pPr>
            <w:r>
              <w:rPr>
                <w:rFonts w:cs="Arial"/>
              </w:rPr>
              <w:t>0.5</w:t>
            </w:r>
          </w:p>
        </w:tc>
      </w:tr>
      <w:tr w:rsidR="008A753B" w14:paraId="3C4DEC7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E8FB7" w14:textId="77777777" w:rsidR="008A753B" w:rsidRDefault="008A753B" w:rsidP="0075658D">
            <w:pPr>
              <w:pStyle w:val="TAC"/>
              <w:rPr>
                <w:rFonts w:cs="Arial"/>
                <w:lang w:eastAsia="ja-JP"/>
              </w:rPr>
            </w:pPr>
            <w:r>
              <w:rPr>
                <w:rFonts w:cs="Arial"/>
              </w:rPr>
              <w:t>CA_3-</w:t>
            </w:r>
            <w:r>
              <w:rPr>
                <w:rFonts w:cs="Arial"/>
                <w:lang w:eastAsia="ja-JP"/>
              </w:rPr>
              <w:t>38</w:t>
            </w:r>
          </w:p>
          <w:p w14:paraId="3FEC4E26" w14:textId="77777777" w:rsidR="008A753B" w:rsidRDefault="008A753B" w:rsidP="0075658D">
            <w:pPr>
              <w:pStyle w:val="TAC"/>
              <w:rPr>
                <w:rFonts w:cs="Arial"/>
              </w:rPr>
            </w:pPr>
            <w:r>
              <w:rPr>
                <w:rFonts w:cs="Arial"/>
                <w:lang w:eastAsia="ja-JP"/>
              </w:rPr>
              <w:t>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77EEC95" w14:textId="77777777" w:rsidR="008A753B" w:rsidRDefault="008A753B" w:rsidP="0075658D">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0B46F5BC" w14:textId="77777777" w:rsidR="008A753B" w:rsidRDefault="008A753B" w:rsidP="0075658D">
            <w:pPr>
              <w:pStyle w:val="TAC"/>
              <w:rPr>
                <w:rFonts w:cs="Arial"/>
              </w:rPr>
            </w:pPr>
            <w:r>
              <w:rPr>
                <w:rFonts w:cs="Arial"/>
              </w:rPr>
              <w:t>0,5</w:t>
            </w:r>
          </w:p>
        </w:tc>
      </w:tr>
      <w:tr w:rsidR="008A753B" w14:paraId="471BB7E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5496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28EBD47" w14:textId="77777777" w:rsidR="008A753B" w:rsidRDefault="008A753B" w:rsidP="0075658D">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69002F19" w14:textId="77777777" w:rsidR="008A753B" w:rsidRDefault="008A753B" w:rsidP="0075658D">
            <w:pPr>
              <w:pStyle w:val="TAC"/>
              <w:rPr>
                <w:rFonts w:cs="Arial"/>
              </w:rPr>
            </w:pPr>
            <w:r>
              <w:rPr>
                <w:rFonts w:cs="Arial"/>
              </w:rPr>
              <w:t>0,5</w:t>
            </w:r>
          </w:p>
        </w:tc>
      </w:tr>
      <w:tr w:rsidR="008A753B" w14:paraId="081E396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6B39B8" w14:textId="77777777" w:rsidR="008A753B" w:rsidRDefault="008A753B" w:rsidP="0075658D">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591F3AD" w14:textId="77777777" w:rsidR="008A753B" w:rsidRDefault="008A753B" w:rsidP="0075658D">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2B3E17A7" w14:textId="77777777" w:rsidR="008A753B" w:rsidRDefault="008A753B" w:rsidP="0075658D">
            <w:pPr>
              <w:pStyle w:val="TAC"/>
              <w:rPr>
                <w:rFonts w:cs="Arial"/>
              </w:rPr>
            </w:pPr>
            <w:r>
              <w:rPr>
                <w:rFonts w:cs="Arial"/>
                <w:lang w:eastAsia="ja-JP"/>
              </w:rPr>
              <w:t>0.5</w:t>
            </w:r>
          </w:p>
        </w:tc>
      </w:tr>
      <w:tr w:rsidR="008A753B" w14:paraId="129CA38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8D3F8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7CAAB01" w14:textId="77777777" w:rsidR="008A753B" w:rsidRDefault="008A753B" w:rsidP="0075658D">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650F2F76" w14:textId="77777777" w:rsidR="008A753B" w:rsidRDefault="008A753B" w:rsidP="0075658D">
            <w:pPr>
              <w:pStyle w:val="TAC"/>
              <w:rPr>
                <w:rFonts w:cs="Arial"/>
              </w:rPr>
            </w:pPr>
            <w:r>
              <w:rPr>
                <w:rFonts w:cs="Arial"/>
                <w:lang w:eastAsia="ja-JP"/>
              </w:rPr>
              <w:t>0.5</w:t>
            </w:r>
          </w:p>
        </w:tc>
      </w:tr>
      <w:tr w:rsidR="008A753B" w14:paraId="4E4235D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932FA" w14:textId="77777777" w:rsidR="008A753B" w:rsidRDefault="008A753B" w:rsidP="0075658D">
            <w:pPr>
              <w:pStyle w:val="TAC"/>
            </w:pPr>
            <w:r>
              <w:rPr>
                <w:rFonts w:cs="Arial"/>
              </w:rPr>
              <w:t>CA_3-</w:t>
            </w:r>
            <w:r>
              <w:rPr>
                <w:rFonts w:cs="Arial"/>
                <w:lang w:eastAsia="ja-JP"/>
              </w:rPr>
              <w:t>41</w:t>
            </w:r>
            <w:r>
              <w:rPr>
                <w:rFonts w:cs="Arial"/>
              </w:rPr>
              <w:t xml:space="preserve">, </w:t>
            </w:r>
            <w:r>
              <w:t>CA_3-3-41,</w:t>
            </w:r>
          </w:p>
          <w:p w14:paraId="1365739E" w14:textId="77777777" w:rsidR="008A753B" w:rsidRDefault="008A753B" w:rsidP="0075658D">
            <w:pPr>
              <w:pStyle w:val="TAC"/>
              <w:rPr>
                <w:rFonts w:cs="Arial"/>
              </w:rPr>
            </w:pPr>
            <w:r>
              <w:rPr>
                <w:rFonts w:eastAsia="MS Mincho"/>
                <w:lang w:val="en-US" w:eastAsia="zh-CN"/>
              </w:rPr>
              <w:t>CA</w:t>
            </w:r>
            <w:r>
              <w:rPr>
                <w:rFonts w:eastAsia="MS Mincho"/>
              </w:rPr>
              <w:t>_3</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114339" w14:textId="77777777" w:rsidR="008A753B" w:rsidRDefault="008A753B" w:rsidP="0075658D">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4CBED8" w14:textId="77777777" w:rsidR="008A753B" w:rsidRDefault="008A753B" w:rsidP="0075658D">
            <w:pPr>
              <w:pStyle w:val="TAC"/>
              <w:rPr>
                <w:rFonts w:cs="Arial"/>
              </w:rPr>
            </w:pPr>
            <w:r>
              <w:rPr>
                <w:rFonts w:cs="Arial"/>
                <w:lang w:val="en-US" w:eastAsia="zh-CN"/>
              </w:rPr>
              <w:t>0.5</w:t>
            </w:r>
          </w:p>
        </w:tc>
      </w:tr>
      <w:tr w:rsidR="008A753B" w14:paraId="17DBE58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85CFC" w14:textId="77777777" w:rsidR="008A753B" w:rsidRDefault="008A753B" w:rsidP="0075658D">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0AB40E43" w14:textId="77777777" w:rsidR="008A753B" w:rsidRDefault="008A753B" w:rsidP="0075658D">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93C43B" w14:textId="77777777" w:rsidR="008A753B" w:rsidRDefault="008A753B" w:rsidP="0075658D">
            <w:pPr>
              <w:pStyle w:val="TAC"/>
              <w:rPr>
                <w:rFonts w:cs="Arial"/>
              </w:rPr>
            </w:pPr>
            <w:r>
              <w:rPr>
                <w:rFonts w:cs="Arial"/>
                <w:lang w:val="en-US" w:eastAsia="zh-CN"/>
              </w:rPr>
              <w:t>0.3</w:t>
            </w:r>
            <w:r>
              <w:rPr>
                <w:rFonts w:cs="Arial"/>
                <w:vertAlign w:val="superscript"/>
                <w:lang w:val="en-US" w:eastAsia="zh-CN"/>
              </w:rPr>
              <w:t>10</w:t>
            </w:r>
          </w:p>
        </w:tc>
      </w:tr>
      <w:tr w:rsidR="008A753B" w14:paraId="03BC2CF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01FB6" w14:textId="77777777" w:rsidR="008A753B" w:rsidRDefault="008A753B" w:rsidP="0075658D">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21CD7C82" w14:textId="77777777" w:rsidR="008A753B" w:rsidRDefault="008A753B"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2E5693" w14:textId="77777777" w:rsidR="008A753B" w:rsidRDefault="008A753B" w:rsidP="0075658D">
            <w:pPr>
              <w:pStyle w:val="TAC"/>
              <w:rPr>
                <w:rFonts w:cs="Arial"/>
                <w:lang w:val="en-US" w:eastAsia="zh-CN"/>
              </w:rPr>
            </w:pPr>
            <w:r>
              <w:rPr>
                <w:rFonts w:cs="Arial"/>
                <w:lang w:val="en-US" w:eastAsia="zh-CN"/>
              </w:rPr>
              <w:t>0.8</w:t>
            </w:r>
            <w:r>
              <w:rPr>
                <w:rFonts w:cs="Arial"/>
                <w:vertAlign w:val="superscript"/>
                <w:lang w:val="en-US" w:eastAsia="zh-CN"/>
              </w:rPr>
              <w:t>11</w:t>
            </w:r>
          </w:p>
        </w:tc>
      </w:tr>
      <w:tr w:rsidR="008A753B" w14:paraId="7135B6D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156787" w14:textId="77777777" w:rsidR="008A753B" w:rsidRDefault="008A753B" w:rsidP="0075658D">
            <w:pPr>
              <w:pStyle w:val="TAC"/>
              <w:rPr>
                <w:rFonts w:cs="Arial"/>
              </w:rPr>
            </w:pPr>
            <w:r>
              <w:rPr>
                <w:rFonts w:cs="Arial"/>
              </w:rPr>
              <w:t>CA_3-</w:t>
            </w:r>
            <w:r>
              <w:rPr>
                <w:rFonts w:cs="Arial"/>
                <w:lang w:eastAsia="ja-JP"/>
              </w:rPr>
              <w:t>42</w:t>
            </w:r>
            <w:r>
              <w:rPr>
                <w:rFonts w:cs="Arial"/>
              </w:rPr>
              <w:t>, CA_3-3-42, CA_3-42-42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318C8D" w14:textId="77777777" w:rsidR="008A753B" w:rsidRDefault="008A753B" w:rsidP="0075658D">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4E99CEA" w14:textId="77777777" w:rsidR="008A753B" w:rsidRDefault="008A753B" w:rsidP="0075658D">
            <w:pPr>
              <w:pStyle w:val="TAC"/>
              <w:rPr>
                <w:rFonts w:cs="Arial"/>
              </w:rPr>
            </w:pPr>
            <w:r>
              <w:rPr>
                <w:rFonts w:cs="Arial"/>
                <w:lang w:eastAsia="ja-JP"/>
              </w:rPr>
              <w:t>0.6</w:t>
            </w:r>
          </w:p>
        </w:tc>
      </w:tr>
      <w:tr w:rsidR="008A753B" w14:paraId="1FD5C23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B448B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579DEF" w14:textId="77777777" w:rsidR="008A753B" w:rsidRDefault="008A753B" w:rsidP="0075658D">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352856E" w14:textId="77777777" w:rsidR="008A753B" w:rsidRDefault="008A753B" w:rsidP="0075658D">
            <w:pPr>
              <w:pStyle w:val="TAC"/>
              <w:rPr>
                <w:rFonts w:cs="Arial"/>
              </w:rPr>
            </w:pPr>
            <w:r>
              <w:rPr>
                <w:rFonts w:cs="Arial"/>
                <w:lang w:eastAsia="ja-JP"/>
              </w:rPr>
              <w:t>0.8</w:t>
            </w:r>
          </w:p>
        </w:tc>
      </w:tr>
      <w:tr w:rsidR="008A753B" w14:paraId="05F1E01E"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88E8CF" w14:textId="77777777" w:rsidR="008A753B" w:rsidRDefault="008A753B" w:rsidP="0075658D">
            <w:pPr>
              <w:pStyle w:val="TAC"/>
              <w:rPr>
                <w:rFonts w:cs="Arial"/>
              </w:rPr>
            </w:pPr>
            <w:r>
              <w:rPr>
                <w:rFonts w:cs="Arial"/>
              </w:rPr>
              <w:t>CA_</w:t>
            </w:r>
            <w:r>
              <w:rPr>
                <w:rFonts w:cs="Arial"/>
                <w:lang w:eastAsia="zh-CN"/>
              </w:rPr>
              <w:t>3-43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D5840D1" w14:textId="77777777" w:rsidR="008A753B" w:rsidRDefault="008A753B" w:rsidP="0075658D">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2DBB4FD1" w14:textId="77777777" w:rsidR="008A753B" w:rsidRDefault="008A753B" w:rsidP="0075658D">
            <w:pPr>
              <w:pStyle w:val="TAC"/>
              <w:rPr>
                <w:lang w:val="en-US" w:eastAsia="ja-JP"/>
              </w:rPr>
            </w:pPr>
            <w:r>
              <w:rPr>
                <w:rFonts w:cs="Arial"/>
                <w:lang w:eastAsia="zh-CN"/>
              </w:rPr>
              <w:t>0.3</w:t>
            </w:r>
          </w:p>
        </w:tc>
      </w:tr>
      <w:tr w:rsidR="008A753B" w14:paraId="5D3B2D5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2F948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B629ACC" w14:textId="77777777" w:rsidR="008A753B" w:rsidRDefault="008A753B" w:rsidP="0075658D">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0D95913" w14:textId="77777777" w:rsidR="008A753B" w:rsidRDefault="008A753B" w:rsidP="0075658D">
            <w:pPr>
              <w:pStyle w:val="TAC"/>
              <w:rPr>
                <w:lang w:val="en-US" w:eastAsia="ja-JP"/>
              </w:rPr>
            </w:pPr>
            <w:r>
              <w:rPr>
                <w:rFonts w:cs="Arial"/>
                <w:lang w:eastAsia="zh-CN"/>
              </w:rPr>
              <w:t>0.8</w:t>
            </w:r>
          </w:p>
        </w:tc>
      </w:tr>
      <w:tr w:rsidR="008A753B" w14:paraId="2715B641"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47D4D9" w14:textId="77777777" w:rsidR="008A753B" w:rsidRDefault="008A753B" w:rsidP="0075658D">
            <w:pPr>
              <w:pStyle w:val="TAC"/>
              <w:rPr>
                <w:rFonts w:cs="Arial"/>
              </w:rPr>
            </w:pPr>
            <w:r>
              <w:rPr>
                <w:rFonts w:cs="Arial"/>
              </w:rPr>
              <w:t>CA_3-46, CA_3-3-46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8BD6C09" w14:textId="77777777" w:rsidR="008A753B" w:rsidRDefault="008A753B" w:rsidP="0075658D">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E681FD" w14:textId="77777777" w:rsidR="008A753B" w:rsidRDefault="008A753B" w:rsidP="0075658D">
            <w:pPr>
              <w:pStyle w:val="TAC"/>
              <w:rPr>
                <w:rFonts w:cs="Arial"/>
                <w:lang w:eastAsia="ja-JP"/>
              </w:rPr>
            </w:pPr>
            <w:r>
              <w:rPr>
                <w:rFonts w:cs="Arial"/>
                <w:lang w:eastAsia="ja-JP"/>
              </w:rPr>
              <w:t>0</w:t>
            </w:r>
          </w:p>
        </w:tc>
      </w:tr>
      <w:tr w:rsidR="008A753B" w14:paraId="2993DEC2"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FDB275" w14:textId="77777777" w:rsidR="008A753B" w:rsidRDefault="008A753B" w:rsidP="0075658D">
            <w:pPr>
              <w:pStyle w:val="TAC"/>
              <w:rPr>
                <w:rFonts w:cs="Arial"/>
              </w:rPr>
            </w:pPr>
            <w:r>
              <w:rPr>
                <w:lang w:val="en-US" w:eastAsia="zh-CN"/>
              </w:rPr>
              <w:t>CA</w:t>
            </w:r>
            <w:r>
              <w:t>_3</w:t>
            </w:r>
            <w:r>
              <w:rPr>
                <w:lang w:val="en-US" w:eastAsia="zh-CN"/>
              </w:rPr>
              <w:t>-67</w:t>
            </w:r>
          </w:p>
        </w:tc>
        <w:tc>
          <w:tcPr>
            <w:tcW w:w="2855" w:type="dxa"/>
            <w:tcBorders>
              <w:top w:val="single" w:sz="4" w:space="0" w:color="auto"/>
              <w:left w:val="single" w:sz="4" w:space="0" w:color="auto"/>
              <w:bottom w:val="single" w:sz="4" w:space="0" w:color="auto"/>
              <w:right w:val="single" w:sz="4" w:space="0" w:color="auto"/>
            </w:tcBorders>
            <w:vAlign w:val="center"/>
          </w:tcPr>
          <w:p w14:paraId="4DB3F9FC" w14:textId="77777777" w:rsidR="008A753B" w:rsidRDefault="008A753B" w:rsidP="0075658D">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tcPr>
          <w:p w14:paraId="0C8A1D54" w14:textId="77777777" w:rsidR="008A753B" w:rsidRDefault="008A753B" w:rsidP="0075658D">
            <w:pPr>
              <w:pStyle w:val="TAC"/>
              <w:rPr>
                <w:rFonts w:cs="Arial"/>
                <w:lang w:eastAsia="ja-JP"/>
              </w:rPr>
            </w:pPr>
            <w:r>
              <w:rPr>
                <w:rFonts w:cs="Arial"/>
                <w:lang w:eastAsia="ja-JP"/>
              </w:rPr>
              <w:t>0.3</w:t>
            </w:r>
          </w:p>
        </w:tc>
      </w:tr>
      <w:tr w:rsidR="008A753B" w14:paraId="4B4BD6FF"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D577A5" w14:textId="77777777" w:rsidR="008A753B" w:rsidRDefault="008A753B" w:rsidP="0075658D">
            <w:pPr>
              <w:pStyle w:val="TAC"/>
              <w:rPr>
                <w:rFonts w:cs="Arial"/>
              </w:rPr>
            </w:pPr>
            <w:r>
              <w:rPr>
                <w:rFonts w:cs="Arial"/>
              </w:rPr>
              <w:t>CA_3-69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05BAD24" w14:textId="77777777" w:rsidR="008A753B" w:rsidRDefault="008A753B" w:rsidP="0075658D">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80DFA64" w14:textId="77777777" w:rsidR="008A753B" w:rsidRDefault="008A753B" w:rsidP="0075658D">
            <w:pPr>
              <w:pStyle w:val="TAC"/>
              <w:rPr>
                <w:rFonts w:cs="Arial"/>
                <w:lang w:eastAsia="ja-JP"/>
              </w:rPr>
            </w:pPr>
            <w:r>
              <w:rPr>
                <w:rFonts w:cs="Arial"/>
                <w:lang w:eastAsia="ja-JP"/>
              </w:rPr>
              <w:t>0.5</w:t>
            </w:r>
          </w:p>
        </w:tc>
      </w:tr>
      <w:tr w:rsidR="008A753B" w14:paraId="5B4FB46D" w14:textId="77777777" w:rsidTr="0075658D">
        <w:trPr>
          <w:trHeight w:val="74"/>
          <w:jc w:val="center"/>
        </w:trPr>
        <w:tc>
          <w:tcPr>
            <w:tcW w:w="1535" w:type="dxa"/>
            <w:vMerge w:val="restart"/>
            <w:tcBorders>
              <w:top w:val="single" w:sz="4" w:space="0" w:color="auto"/>
              <w:left w:val="single" w:sz="4" w:space="0" w:color="auto"/>
              <w:right w:val="single" w:sz="4" w:space="0" w:color="auto"/>
            </w:tcBorders>
            <w:vAlign w:val="center"/>
          </w:tcPr>
          <w:p w14:paraId="3783DA77" w14:textId="77777777" w:rsidR="008A753B" w:rsidRDefault="008A753B" w:rsidP="0075658D">
            <w:pPr>
              <w:pStyle w:val="TAC"/>
              <w:rPr>
                <w:rFonts w:cs="Arial"/>
              </w:rPr>
            </w:pPr>
            <w:r>
              <w:rPr>
                <w:rFonts w:cs="Arial"/>
                <w:color w:val="000000"/>
                <w:szCs w:val="18"/>
              </w:rPr>
              <w:t>CA_3-71</w:t>
            </w:r>
          </w:p>
        </w:tc>
        <w:tc>
          <w:tcPr>
            <w:tcW w:w="2855" w:type="dxa"/>
            <w:tcBorders>
              <w:top w:val="single" w:sz="4" w:space="0" w:color="auto"/>
              <w:left w:val="single" w:sz="4" w:space="0" w:color="auto"/>
              <w:bottom w:val="single" w:sz="4" w:space="0" w:color="auto"/>
              <w:right w:val="single" w:sz="4" w:space="0" w:color="auto"/>
            </w:tcBorders>
            <w:vAlign w:val="center"/>
          </w:tcPr>
          <w:p w14:paraId="5860DB4D" w14:textId="77777777" w:rsidR="008A753B" w:rsidRDefault="008A753B" w:rsidP="0075658D">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tcPr>
          <w:p w14:paraId="16C9EB2C" w14:textId="77777777" w:rsidR="008A753B" w:rsidRDefault="008A753B" w:rsidP="0075658D">
            <w:pPr>
              <w:pStyle w:val="TAC"/>
              <w:rPr>
                <w:rFonts w:cs="Arial"/>
                <w:lang w:eastAsia="ja-JP"/>
              </w:rPr>
            </w:pPr>
            <w:r>
              <w:rPr>
                <w:rFonts w:cs="Arial"/>
                <w:lang w:eastAsia="ja-JP"/>
              </w:rPr>
              <w:t>0.3</w:t>
            </w:r>
          </w:p>
        </w:tc>
      </w:tr>
      <w:tr w:rsidR="008A753B" w14:paraId="4543D71C"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1BC99157"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1ED984FC" w14:textId="77777777" w:rsidR="008A753B" w:rsidRDefault="008A753B" w:rsidP="0075658D">
            <w:pPr>
              <w:pStyle w:val="TAC"/>
              <w:rPr>
                <w:rFonts w:cs="Arial"/>
                <w:lang w:eastAsia="ja-JP"/>
              </w:rPr>
            </w:pPr>
            <w:r>
              <w:rPr>
                <w:rFonts w:cs="Arial"/>
                <w:lang w:eastAsia="ja-JP"/>
              </w:rPr>
              <w:t>71</w:t>
            </w:r>
          </w:p>
        </w:tc>
        <w:tc>
          <w:tcPr>
            <w:tcW w:w="2835" w:type="dxa"/>
            <w:tcBorders>
              <w:top w:val="single" w:sz="4" w:space="0" w:color="auto"/>
              <w:left w:val="single" w:sz="4" w:space="0" w:color="auto"/>
              <w:bottom w:val="single" w:sz="4" w:space="0" w:color="auto"/>
              <w:right w:val="single" w:sz="4" w:space="0" w:color="auto"/>
            </w:tcBorders>
          </w:tcPr>
          <w:p w14:paraId="19CF6AE0" w14:textId="77777777" w:rsidR="008A753B" w:rsidRDefault="008A753B" w:rsidP="0075658D">
            <w:pPr>
              <w:pStyle w:val="TAC"/>
              <w:rPr>
                <w:rFonts w:cs="Arial"/>
                <w:lang w:eastAsia="ja-JP"/>
              </w:rPr>
            </w:pPr>
            <w:r>
              <w:rPr>
                <w:rFonts w:cs="Arial"/>
                <w:lang w:eastAsia="ja-JP"/>
              </w:rPr>
              <w:t>0.3</w:t>
            </w:r>
          </w:p>
        </w:tc>
      </w:tr>
      <w:tr w:rsidR="008A753B" w14:paraId="4841EBB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A02ECD" w14:textId="77777777" w:rsidR="008A753B" w:rsidRDefault="008A753B" w:rsidP="0075658D">
            <w:pPr>
              <w:pStyle w:val="TAC"/>
              <w:rPr>
                <w:rFonts w:cs="Arial"/>
              </w:rPr>
            </w:pPr>
            <w:r>
              <w:rPr>
                <w:rFonts w:cs="Arial"/>
              </w:rPr>
              <w:t>CA_4-5, CA_4-4-5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30624F"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3869DD" w14:textId="77777777" w:rsidR="008A753B" w:rsidRDefault="008A753B" w:rsidP="0075658D">
            <w:pPr>
              <w:pStyle w:val="TAC"/>
              <w:rPr>
                <w:rFonts w:cs="Arial"/>
              </w:rPr>
            </w:pPr>
            <w:r>
              <w:rPr>
                <w:rFonts w:cs="Arial"/>
              </w:rPr>
              <w:t>0.3</w:t>
            </w:r>
          </w:p>
        </w:tc>
      </w:tr>
      <w:tr w:rsidR="008A753B" w14:paraId="5BFB8DA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FDDB8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DB750D"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26579A" w14:textId="77777777" w:rsidR="008A753B" w:rsidRDefault="008A753B" w:rsidP="0075658D">
            <w:pPr>
              <w:pStyle w:val="TAC"/>
              <w:rPr>
                <w:rFonts w:cs="Arial"/>
              </w:rPr>
            </w:pPr>
            <w:r>
              <w:rPr>
                <w:rFonts w:cs="Arial"/>
              </w:rPr>
              <w:t>0.3</w:t>
            </w:r>
          </w:p>
        </w:tc>
      </w:tr>
      <w:tr w:rsidR="008A753B" w14:paraId="712E88C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763049" w14:textId="77777777" w:rsidR="008A753B" w:rsidRDefault="008A753B" w:rsidP="0075658D">
            <w:pPr>
              <w:pStyle w:val="TAC"/>
              <w:rPr>
                <w:rFonts w:cs="Arial"/>
              </w:rPr>
            </w:pPr>
            <w:r>
              <w:rPr>
                <w:rFonts w:cs="Arial"/>
              </w:rPr>
              <w:t>CA_4-7, CA_4-4-7, CA_4-7-7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273A95"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FF4CB5" w14:textId="77777777" w:rsidR="008A753B" w:rsidRDefault="008A753B" w:rsidP="0075658D">
            <w:pPr>
              <w:pStyle w:val="TAC"/>
              <w:rPr>
                <w:rFonts w:cs="Arial"/>
              </w:rPr>
            </w:pPr>
            <w:r>
              <w:rPr>
                <w:rFonts w:cs="Arial"/>
              </w:rPr>
              <w:t>0.5</w:t>
            </w:r>
          </w:p>
        </w:tc>
      </w:tr>
      <w:tr w:rsidR="008A753B" w14:paraId="0563259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300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387DFE"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4634C5" w14:textId="77777777" w:rsidR="008A753B" w:rsidRDefault="008A753B" w:rsidP="0075658D">
            <w:pPr>
              <w:pStyle w:val="TAC"/>
              <w:rPr>
                <w:rFonts w:cs="Arial"/>
              </w:rPr>
            </w:pPr>
            <w:r>
              <w:rPr>
                <w:rFonts w:cs="Arial"/>
              </w:rPr>
              <w:t>0.5</w:t>
            </w:r>
          </w:p>
        </w:tc>
      </w:tr>
      <w:tr w:rsidR="008A753B" w14:paraId="7DF287F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A5C8ED" w14:textId="77777777" w:rsidR="008A753B" w:rsidRDefault="008A753B" w:rsidP="0075658D">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1A1958"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4B185E" w14:textId="77777777" w:rsidR="008A753B" w:rsidRDefault="008A753B" w:rsidP="0075658D">
            <w:pPr>
              <w:pStyle w:val="TAC"/>
              <w:rPr>
                <w:rFonts w:cs="Arial"/>
              </w:rPr>
            </w:pPr>
            <w:r>
              <w:rPr>
                <w:rFonts w:cs="Arial"/>
              </w:rPr>
              <w:t>0.3</w:t>
            </w:r>
          </w:p>
        </w:tc>
      </w:tr>
      <w:tr w:rsidR="008A753B" w14:paraId="2B256E9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57FDC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B09C48"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6844D5" w14:textId="77777777" w:rsidR="008A753B" w:rsidRDefault="008A753B" w:rsidP="0075658D">
            <w:pPr>
              <w:pStyle w:val="TAC"/>
              <w:rPr>
                <w:rFonts w:cs="Arial"/>
              </w:rPr>
            </w:pPr>
            <w:r>
              <w:rPr>
                <w:rFonts w:cs="Arial"/>
              </w:rPr>
              <w:t>0.8</w:t>
            </w:r>
          </w:p>
        </w:tc>
      </w:tr>
      <w:tr w:rsidR="008A753B" w14:paraId="437A570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0FFD61" w14:textId="77777777" w:rsidR="008A753B" w:rsidRDefault="008A753B" w:rsidP="0075658D">
            <w:pPr>
              <w:pStyle w:val="TAC"/>
              <w:rPr>
                <w:rFonts w:cs="Arial"/>
              </w:rPr>
            </w:pPr>
            <w:r>
              <w:rPr>
                <w:rFonts w:cs="Arial"/>
              </w:rPr>
              <w:t>CA_4-13, CA_4-4-13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78555E"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6FDCE7" w14:textId="77777777" w:rsidR="008A753B" w:rsidRDefault="008A753B" w:rsidP="0075658D">
            <w:pPr>
              <w:pStyle w:val="TAC"/>
              <w:rPr>
                <w:rFonts w:cs="Arial"/>
              </w:rPr>
            </w:pPr>
            <w:r>
              <w:rPr>
                <w:rFonts w:cs="Arial"/>
              </w:rPr>
              <w:t>0.3</w:t>
            </w:r>
          </w:p>
        </w:tc>
      </w:tr>
      <w:tr w:rsidR="008A753B" w14:paraId="17D3C95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9312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8EC8C8" w14:textId="77777777" w:rsidR="008A753B" w:rsidRDefault="008A753B" w:rsidP="0075658D">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B97BEB" w14:textId="77777777" w:rsidR="008A753B" w:rsidRDefault="008A753B" w:rsidP="0075658D">
            <w:pPr>
              <w:pStyle w:val="TAC"/>
              <w:rPr>
                <w:rFonts w:cs="Arial"/>
              </w:rPr>
            </w:pPr>
            <w:r>
              <w:rPr>
                <w:rFonts w:cs="Arial"/>
              </w:rPr>
              <w:t>0.3</w:t>
            </w:r>
          </w:p>
        </w:tc>
      </w:tr>
      <w:tr w:rsidR="008A753B" w14:paraId="20F097CE"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05983" w14:textId="77777777" w:rsidR="008A753B" w:rsidRDefault="008A753B" w:rsidP="0075658D">
            <w:pPr>
              <w:pStyle w:val="TAC"/>
              <w:rPr>
                <w:rFonts w:cs="Arial"/>
              </w:rPr>
            </w:pPr>
            <w:r>
              <w:rPr>
                <w:rFonts w:cs="Arial"/>
              </w:rPr>
              <w:t>CA_4-17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3D6CBEE"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5A6564" w14:textId="77777777" w:rsidR="008A753B" w:rsidRDefault="008A753B" w:rsidP="0075658D">
            <w:pPr>
              <w:pStyle w:val="TAC"/>
              <w:rPr>
                <w:rFonts w:cs="Arial"/>
              </w:rPr>
            </w:pPr>
            <w:r>
              <w:rPr>
                <w:rFonts w:cs="Arial"/>
              </w:rPr>
              <w:t>0.3</w:t>
            </w:r>
          </w:p>
        </w:tc>
      </w:tr>
      <w:tr w:rsidR="008A753B" w14:paraId="0D6FB9B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FC719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79E405E" w14:textId="77777777" w:rsidR="008A753B" w:rsidRDefault="008A753B" w:rsidP="0075658D">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180475" w14:textId="77777777" w:rsidR="008A753B" w:rsidRDefault="008A753B" w:rsidP="0075658D">
            <w:pPr>
              <w:pStyle w:val="TAC"/>
              <w:rPr>
                <w:rFonts w:cs="Arial"/>
              </w:rPr>
            </w:pPr>
            <w:r>
              <w:rPr>
                <w:rFonts w:cs="Arial"/>
              </w:rPr>
              <w:t>0.8</w:t>
            </w:r>
          </w:p>
        </w:tc>
      </w:tr>
      <w:tr w:rsidR="008A753B" w14:paraId="6ADE559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4B10C" w14:textId="77777777" w:rsidR="008A753B" w:rsidRDefault="008A753B" w:rsidP="0075658D">
            <w:pPr>
              <w:pStyle w:val="TAC"/>
              <w:rPr>
                <w:rFonts w:cs="Arial"/>
              </w:rPr>
            </w:pPr>
            <w:r>
              <w:rPr>
                <w:rFonts w:cs="Arial"/>
              </w:rPr>
              <w:t>CA_4-27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A78CDBD"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797DDC" w14:textId="77777777" w:rsidR="008A753B" w:rsidRDefault="008A753B" w:rsidP="0075658D">
            <w:pPr>
              <w:pStyle w:val="TAC"/>
              <w:rPr>
                <w:rFonts w:cs="Arial"/>
              </w:rPr>
            </w:pPr>
            <w:r>
              <w:rPr>
                <w:rFonts w:cs="Arial"/>
              </w:rPr>
              <w:t>0.3</w:t>
            </w:r>
          </w:p>
        </w:tc>
      </w:tr>
      <w:tr w:rsidR="008A753B" w14:paraId="1036CAD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862E3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A7BBD7" w14:textId="77777777" w:rsidR="008A753B" w:rsidRDefault="008A753B" w:rsidP="0075658D">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DDE213" w14:textId="77777777" w:rsidR="008A753B" w:rsidRDefault="008A753B" w:rsidP="0075658D">
            <w:pPr>
              <w:pStyle w:val="TAC"/>
              <w:rPr>
                <w:rFonts w:cs="Arial"/>
              </w:rPr>
            </w:pPr>
            <w:r>
              <w:rPr>
                <w:rFonts w:cs="Arial"/>
              </w:rPr>
              <w:t>0.3</w:t>
            </w:r>
          </w:p>
        </w:tc>
      </w:tr>
      <w:tr w:rsidR="008A753B" w14:paraId="0A7CDF9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1189EE" w14:textId="77777777" w:rsidR="008A753B" w:rsidRDefault="008A753B" w:rsidP="0075658D">
            <w:pPr>
              <w:pStyle w:val="TAC"/>
              <w:rPr>
                <w:rFonts w:cs="Arial"/>
              </w:rPr>
            </w:pPr>
            <w:r>
              <w:rPr>
                <w:rFonts w:cs="Arial"/>
              </w:rPr>
              <w:t>CA_4-28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E53CCA"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59D63E" w14:textId="77777777" w:rsidR="008A753B" w:rsidRDefault="008A753B" w:rsidP="0075658D">
            <w:pPr>
              <w:pStyle w:val="TAC"/>
              <w:rPr>
                <w:rFonts w:cs="Arial"/>
              </w:rPr>
            </w:pPr>
            <w:r>
              <w:rPr>
                <w:rFonts w:cs="Arial"/>
              </w:rPr>
              <w:t>0.3</w:t>
            </w:r>
          </w:p>
        </w:tc>
      </w:tr>
      <w:tr w:rsidR="008A753B" w14:paraId="2C3D66F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9A803D"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936A2F1"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15B7EB" w14:textId="77777777" w:rsidR="008A753B" w:rsidRDefault="008A753B" w:rsidP="0075658D">
            <w:pPr>
              <w:pStyle w:val="TAC"/>
              <w:rPr>
                <w:rFonts w:cs="Arial"/>
              </w:rPr>
            </w:pPr>
            <w:r>
              <w:rPr>
                <w:rFonts w:cs="Arial"/>
              </w:rPr>
              <w:t>0.6</w:t>
            </w:r>
          </w:p>
        </w:tc>
      </w:tr>
      <w:tr w:rsidR="008A753B" w14:paraId="557B626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42590" w14:textId="77777777" w:rsidR="008A753B" w:rsidRDefault="008A753B" w:rsidP="0075658D">
            <w:pPr>
              <w:pStyle w:val="TAC"/>
              <w:rPr>
                <w:rFonts w:cs="Arial"/>
              </w:rPr>
            </w:pPr>
            <w:r>
              <w:rPr>
                <w:rFonts w:cs="Arial"/>
              </w:rPr>
              <w:t>CA_4-29, CA_4</w:t>
            </w:r>
            <w:r>
              <w:rPr>
                <w:rFonts w:cs="Arial"/>
                <w:lang w:eastAsia="zh-CN"/>
              </w:rPr>
              <w:t>-4</w:t>
            </w:r>
            <w:r>
              <w:rPr>
                <w:rFonts w:cs="Arial"/>
              </w:rPr>
              <w:t>-29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41ED9E"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4573E0" w14:textId="77777777" w:rsidR="008A753B" w:rsidRDefault="008A753B" w:rsidP="0075658D">
            <w:pPr>
              <w:pStyle w:val="TAC"/>
              <w:rPr>
                <w:rFonts w:cs="Arial"/>
              </w:rPr>
            </w:pPr>
            <w:r>
              <w:rPr>
                <w:rFonts w:cs="Arial"/>
              </w:rPr>
              <w:t>0.3</w:t>
            </w:r>
          </w:p>
        </w:tc>
      </w:tr>
      <w:tr w:rsidR="008A753B" w14:paraId="3217C11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7A86A4" w14:textId="77777777" w:rsidR="008A753B" w:rsidRDefault="008A753B" w:rsidP="0075658D">
            <w:pPr>
              <w:pStyle w:val="TAC"/>
              <w:rPr>
                <w:rFonts w:cs="Arial"/>
              </w:rPr>
            </w:pPr>
            <w:r>
              <w:rPr>
                <w:rFonts w:cs="Arial"/>
              </w:rPr>
              <w:t>CA_4-30, CA_4</w:t>
            </w:r>
            <w:r>
              <w:rPr>
                <w:rFonts w:cs="Arial"/>
                <w:lang w:eastAsia="zh-CN"/>
              </w:rPr>
              <w:t>-4</w:t>
            </w:r>
            <w:r>
              <w:rPr>
                <w:rFonts w:cs="Arial"/>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8C4C7E"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5D5F74FC" w14:textId="77777777" w:rsidR="008A753B" w:rsidRDefault="008A753B" w:rsidP="0075658D">
            <w:pPr>
              <w:pStyle w:val="TAC"/>
              <w:rPr>
                <w:rFonts w:cs="Arial"/>
              </w:rPr>
            </w:pPr>
            <w:r>
              <w:rPr>
                <w:rFonts w:cs="Arial"/>
              </w:rPr>
              <w:t>0.5</w:t>
            </w:r>
          </w:p>
        </w:tc>
      </w:tr>
      <w:tr w:rsidR="008A753B" w14:paraId="1FE4A80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7452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04D30B" w14:textId="77777777" w:rsidR="008A753B" w:rsidRDefault="008A753B" w:rsidP="0075658D">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5B2119B9" w14:textId="77777777" w:rsidR="008A753B" w:rsidRDefault="008A753B" w:rsidP="0075658D">
            <w:pPr>
              <w:pStyle w:val="TAC"/>
              <w:rPr>
                <w:rFonts w:cs="Arial"/>
              </w:rPr>
            </w:pPr>
            <w:r>
              <w:rPr>
                <w:rFonts w:cs="Arial"/>
              </w:rPr>
              <w:t>0.3</w:t>
            </w:r>
          </w:p>
        </w:tc>
      </w:tr>
      <w:tr w:rsidR="008A753B" w14:paraId="511E547E"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FA609" w14:textId="77777777" w:rsidR="008A753B" w:rsidRDefault="008A753B" w:rsidP="0075658D">
            <w:pPr>
              <w:pStyle w:val="TAC"/>
              <w:rPr>
                <w:rFonts w:cs="Arial"/>
              </w:rPr>
            </w:pPr>
            <w:r>
              <w:rPr>
                <w:rFonts w:cs="Arial"/>
              </w:rPr>
              <w:t>CA_4-46, CA_4-46-46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D615A4C"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2AD1E3D6" w14:textId="77777777" w:rsidR="008A753B" w:rsidRDefault="008A753B" w:rsidP="0075658D">
            <w:pPr>
              <w:pStyle w:val="TAC"/>
              <w:rPr>
                <w:rFonts w:cs="Arial"/>
              </w:rPr>
            </w:pPr>
            <w:r>
              <w:rPr>
                <w:rFonts w:cs="Arial"/>
              </w:rPr>
              <w:t>0</w:t>
            </w:r>
          </w:p>
        </w:tc>
      </w:tr>
      <w:tr w:rsidR="008A753B" w14:paraId="4ACE93F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9C581E" w14:textId="77777777" w:rsidR="008A753B" w:rsidRDefault="008A753B" w:rsidP="0075658D">
            <w:pPr>
              <w:pStyle w:val="TAC"/>
              <w:rPr>
                <w:rFonts w:cs="Arial"/>
              </w:rPr>
            </w:pPr>
            <w:r>
              <w:rPr>
                <w:lang w:val="en-US" w:eastAsia="zh-CN"/>
              </w:rPr>
              <w:t>CA_4-48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ED316A" w14:textId="77777777" w:rsidR="008A753B" w:rsidRDefault="008A753B" w:rsidP="0075658D">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798DAA63" w14:textId="77777777" w:rsidR="008A753B" w:rsidRDefault="008A753B" w:rsidP="0075658D">
            <w:pPr>
              <w:pStyle w:val="TAC"/>
              <w:rPr>
                <w:rFonts w:cs="Arial"/>
              </w:rPr>
            </w:pPr>
            <w:r>
              <w:rPr>
                <w:lang w:eastAsia="ja-JP"/>
              </w:rPr>
              <w:t>0.3</w:t>
            </w:r>
          </w:p>
        </w:tc>
      </w:tr>
      <w:tr w:rsidR="008A753B" w14:paraId="053ACA16"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F829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127BA1" w14:textId="77777777" w:rsidR="008A753B" w:rsidRDefault="008A753B" w:rsidP="0075658D">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581DAB20" w14:textId="77777777" w:rsidR="008A753B" w:rsidRDefault="008A753B" w:rsidP="0075658D">
            <w:pPr>
              <w:pStyle w:val="TAC"/>
              <w:rPr>
                <w:rFonts w:cs="Arial"/>
              </w:rPr>
            </w:pPr>
            <w:r>
              <w:rPr>
                <w:lang w:eastAsia="ja-JP"/>
              </w:rPr>
              <w:t>0.8</w:t>
            </w:r>
          </w:p>
        </w:tc>
      </w:tr>
      <w:tr w:rsidR="008A753B" w14:paraId="6DD9AD8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677134" w14:textId="77777777" w:rsidR="008A753B" w:rsidRDefault="008A753B" w:rsidP="0075658D">
            <w:pPr>
              <w:pStyle w:val="TAC"/>
              <w:rPr>
                <w:rFonts w:cs="Arial"/>
              </w:rPr>
            </w:pPr>
            <w:r>
              <w:rPr>
                <w:rFonts w:cs="Arial"/>
                <w:lang w:eastAsia="zh-CN"/>
              </w:rPr>
              <w:t xml:space="preserve">CA_4-71, </w:t>
            </w:r>
            <w:r>
              <w:rPr>
                <w:rFonts w:cs="Arial"/>
              </w:rPr>
              <w:t>CA_4-4-71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A6EAF1C" w14:textId="77777777" w:rsidR="008A753B" w:rsidRDefault="008A753B" w:rsidP="0075658D">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53408922" w14:textId="77777777" w:rsidR="008A753B" w:rsidRDefault="008A753B" w:rsidP="0075658D">
            <w:pPr>
              <w:pStyle w:val="TAC"/>
              <w:rPr>
                <w:rFonts w:cs="Arial"/>
              </w:rPr>
            </w:pPr>
            <w:r>
              <w:rPr>
                <w:rFonts w:cs="Arial"/>
                <w:lang w:eastAsia="zh-CN"/>
              </w:rPr>
              <w:t>0.3</w:t>
            </w:r>
          </w:p>
        </w:tc>
      </w:tr>
      <w:tr w:rsidR="008A753B" w14:paraId="15A177F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E2D52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183386" w14:textId="77777777" w:rsidR="008A753B" w:rsidRDefault="008A753B" w:rsidP="0075658D">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27D8D46" w14:textId="77777777" w:rsidR="008A753B" w:rsidRDefault="008A753B" w:rsidP="0075658D">
            <w:pPr>
              <w:pStyle w:val="TAC"/>
              <w:rPr>
                <w:rFonts w:cs="Arial"/>
              </w:rPr>
            </w:pPr>
            <w:r>
              <w:rPr>
                <w:rFonts w:cs="Arial"/>
                <w:lang w:eastAsia="zh-CN"/>
              </w:rPr>
              <w:t>0.3</w:t>
            </w:r>
          </w:p>
        </w:tc>
      </w:tr>
      <w:tr w:rsidR="008A753B" w14:paraId="09D9265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8522A3" w14:textId="77777777" w:rsidR="008A753B" w:rsidRDefault="008A753B" w:rsidP="0075658D">
            <w:pPr>
              <w:pStyle w:val="TAC"/>
              <w:rPr>
                <w:rFonts w:cs="Arial"/>
              </w:rPr>
            </w:pPr>
            <w:r>
              <w:rPr>
                <w:rFonts w:cs="Arial"/>
              </w:rPr>
              <w:t>CA_5-7, CA_5-7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48EBF7B"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547353" w14:textId="77777777" w:rsidR="008A753B" w:rsidRDefault="008A753B" w:rsidP="0075658D">
            <w:pPr>
              <w:pStyle w:val="TAC"/>
              <w:rPr>
                <w:rFonts w:cs="Arial"/>
              </w:rPr>
            </w:pPr>
            <w:r>
              <w:rPr>
                <w:rFonts w:cs="Arial"/>
              </w:rPr>
              <w:t>0.3</w:t>
            </w:r>
          </w:p>
        </w:tc>
      </w:tr>
      <w:tr w:rsidR="008A753B" w14:paraId="5031243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A0ED1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AB44D25"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004A5A" w14:textId="77777777" w:rsidR="008A753B" w:rsidRDefault="008A753B" w:rsidP="0075658D">
            <w:pPr>
              <w:pStyle w:val="TAC"/>
              <w:rPr>
                <w:rFonts w:cs="Arial"/>
              </w:rPr>
            </w:pPr>
            <w:r>
              <w:rPr>
                <w:rFonts w:cs="Arial"/>
              </w:rPr>
              <w:t>0.3</w:t>
            </w:r>
          </w:p>
        </w:tc>
      </w:tr>
      <w:tr w:rsidR="008A753B" w14:paraId="0F9E988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47B47E" w14:textId="77777777" w:rsidR="008A753B" w:rsidRDefault="008A753B" w:rsidP="0075658D">
            <w:pPr>
              <w:pStyle w:val="TAC"/>
              <w:rPr>
                <w:rFonts w:cs="Arial"/>
              </w:rPr>
            </w:pPr>
            <w:r>
              <w:rPr>
                <w:rFonts w:cs="Arial"/>
              </w:rPr>
              <w:t xml:space="preserve">CA_5-12, </w:t>
            </w:r>
            <w:r>
              <w:rPr>
                <w:rFonts w:cs="Arial"/>
                <w:lang w:eastAsia="ja-JP"/>
              </w:rPr>
              <w:t>CA_5-12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1E3FD12"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707753" w14:textId="77777777" w:rsidR="008A753B" w:rsidRDefault="008A753B" w:rsidP="0075658D">
            <w:pPr>
              <w:pStyle w:val="TAC"/>
              <w:rPr>
                <w:rFonts w:cs="Arial"/>
              </w:rPr>
            </w:pPr>
            <w:r>
              <w:rPr>
                <w:rFonts w:cs="Arial"/>
              </w:rPr>
              <w:t>0.8</w:t>
            </w:r>
          </w:p>
        </w:tc>
      </w:tr>
      <w:tr w:rsidR="008A753B" w14:paraId="58FCA75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F143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EC673C4"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54097B" w14:textId="77777777" w:rsidR="008A753B" w:rsidRDefault="008A753B" w:rsidP="0075658D">
            <w:pPr>
              <w:pStyle w:val="TAC"/>
              <w:rPr>
                <w:rFonts w:cs="Arial"/>
              </w:rPr>
            </w:pPr>
            <w:r>
              <w:rPr>
                <w:rFonts w:cs="Arial"/>
              </w:rPr>
              <w:t>0.4</w:t>
            </w:r>
          </w:p>
        </w:tc>
      </w:tr>
      <w:tr w:rsidR="008A753B" w14:paraId="55FCC13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ADD2BB" w14:textId="77777777" w:rsidR="008A753B" w:rsidRDefault="008A753B" w:rsidP="0075658D">
            <w:pPr>
              <w:pStyle w:val="TAC"/>
              <w:rPr>
                <w:rFonts w:cs="Arial"/>
              </w:rPr>
            </w:pPr>
            <w:r>
              <w:rPr>
                <w:rFonts w:cs="Arial"/>
              </w:rPr>
              <w:t>CA_5-13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7A4D5C"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F6C552" w14:textId="77777777" w:rsidR="008A753B" w:rsidRDefault="008A753B" w:rsidP="0075658D">
            <w:pPr>
              <w:pStyle w:val="TAC"/>
              <w:rPr>
                <w:rFonts w:cs="Arial"/>
              </w:rPr>
            </w:pPr>
            <w:r>
              <w:rPr>
                <w:rFonts w:cs="Arial"/>
              </w:rPr>
              <w:t>0.5</w:t>
            </w:r>
          </w:p>
        </w:tc>
      </w:tr>
      <w:tr w:rsidR="008A753B" w14:paraId="567DE32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8D406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EDB9EB" w14:textId="77777777" w:rsidR="008A753B" w:rsidRDefault="008A753B" w:rsidP="0075658D">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022CD0" w14:textId="77777777" w:rsidR="008A753B" w:rsidRDefault="008A753B" w:rsidP="0075658D">
            <w:pPr>
              <w:pStyle w:val="TAC"/>
              <w:rPr>
                <w:rFonts w:cs="Arial"/>
              </w:rPr>
            </w:pPr>
            <w:r>
              <w:rPr>
                <w:rFonts w:cs="Arial"/>
              </w:rPr>
              <w:t>0.5</w:t>
            </w:r>
          </w:p>
        </w:tc>
      </w:tr>
      <w:tr w:rsidR="008A753B" w14:paraId="025003B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F5257" w14:textId="77777777" w:rsidR="008A753B" w:rsidRDefault="008A753B" w:rsidP="0075658D">
            <w:pPr>
              <w:pStyle w:val="TAC"/>
              <w:rPr>
                <w:rFonts w:cs="Arial"/>
              </w:rPr>
            </w:pPr>
            <w:r>
              <w:rPr>
                <w:rFonts w:cs="Arial"/>
              </w:rPr>
              <w:t>CA_5-17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D8695EB"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3228B2" w14:textId="77777777" w:rsidR="008A753B" w:rsidRDefault="008A753B" w:rsidP="0075658D">
            <w:pPr>
              <w:pStyle w:val="TAC"/>
              <w:rPr>
                <w:rFonts w:cs="Arial"/>
              </w:rPr>
            </w:pPr>
            <w:r>
              <w:rPr>
                <w:rFonts w:cs="Arial"/>
              </w:rPr>
              <w:t>0.8</w:t>
            </w:r>
          </w:p>
        </w:tc>
      </w:tr>
      <w:tr w:rsidR="008A753B" w14:paraId="2B1F602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B4F2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1089CE9" w14:textId="77777777" w:rsidR="008A753B" w:rsidRDefault="008A753B" w:rsidP="0075658D">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7845ED" w14:textId="77777777" w:rsidR="008A753B" w:rsidRDefault="008A753B" w:rsidP="0075658D">
            <w:pPr>
              <w:pStyle w:val="TAC"/>
              <w:rPr>
                <w:rFonts w:cs="Arial"/>
              </w:rPr>
            </w:pPr>
            <w:r>
              <w:rPr>
                <w:rFonts w:cs="Arial"/>
              </w:rPr>
              <w:t>0.4</w:t>
            </w:r>
          </w:p>
        </w:tc>
      </w:tr>
      <w:tr w:rsidR="008A753B" w14:paraId="36DAB50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B97856" w14:textId="77777777" w:rsidR="008A753B" w:rsidRDefault="008A753B" w:rsidP="0075658D">
            <w:pPr>
              <w:pStyle w:val="TAC"/>
              <w:rPr>
                <w:rFonts w:cs="Arial"/>
              </w:rPr>
            </w:pPr>
            <w:r>
              <w:rPr>
                <w:rFonts w:cs="Arial"/>
              </w:rPr>
              <w:t>CA_5-25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F4A5AD9"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8C2E57" w14:textId="77777777" w:rsidR="008A753B" w:rsidRDefault="008A753B" w:rsidP="0075658D">
            <w:pPr>
              <w:pStyle w:val="TAC"/>
              <w:rPr>
                <w:rFonts w:cs="Arial"/>
              </w:rPr>
            </w:pPr>
            <w:r>
              <w:rPr>
                <w:rFonts w:cs="Arial"/>
              </w:rPr>
              <w:t>0.3</w:t>
            </w:r>
          </w:p>
        </w:tc>
      </w:tr>
      <w:tr w:rsidR="008A753B" w14:paraId="7B00EA6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F4C7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6066926" w14:textId="77777777" w:rsidR="008A753B" w:rsidRDefault="008A753B" w:rsidP="0075658D">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FC9585" w14:textId="77777777" w:rsidR="008A753B" w:rsidRDefault="008A753B" w:rsidP="0075658D">
            <w:pPr>
              <w:pStyle w:val="TAC"/>
              <w:rPr>
                <w:rFonts w:cs="Arial"/>
              </w:rPr>
            </w:pPr>
            <w:r>
              <w:rPr>
                <w:rFonts w:cs="Arial"/>
              </w:rPr>
              <w:t>0.3</w:t>
            </w:r>
          </w:p>
        </w:tc>
      </w:tr>
      <w:tr w:rsidR="008A753B" w14:paraId="41D9576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2E5301" w14:textId="77777777" w:rsidR="008A753B" w:rsidRDefault="008A753B" w:rsidP="0075658D">
            <w:pPr>
              <w:pStyle w:val="TAC"/>
              <w:rPr>
                <w:rFonts w:cs="Arial"/>
              </w:rPr>
            </w:pPr>
            <w:r>
              <w:rPr>
                <w:rFonts w:eastAsia="Malgun Gothic" w:cs="Arial"/>
                <w:lang w:val="en-US"/>
              </w:rPr>
              <w:t>CA_5-28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332D80" w14:textId="77777777" w:rsidR="008A753B" w:rsidRDefault="008A753B" w:rsidP="0075658D">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653CC6" w14:textId="77777777" w:rsidR="008A753B" w:rsidRDefault="008A753B" w:rsidP="0075658D">
            <w:pPr>
              <w:pStyle w:val="TAC"/>
              <w:rPr>
                <w:rFonts w:cs="Arial"/>
              </w:rPr>
            </w:pPr>
            <w:r>
              <w:rPr>
                <w:rFonts w:cs="Arial"/>
              </w:rPr>
              <w:t>0.5</w:t>
            </w:r>
          </w:p>
        </w:tc>
      </w:tr>
      <w:tr w:rsidR="008A753B" w14:paraId="56E56C3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A5A8A"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470375A" w14:textId="77777777" w:rsidR="008A753B" w:rsidRDefault="008A753B" w:rsidP="0075658D">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083BA9" w14:textId="77777777" w:rsidR="008A753B" w:rsidRDefault="008A753B" w:rsidP="0075658D">
            <w:pPr>
              <w:pStyle w:val="TAC"/>
              <w:rPr>
                <w:rFonts w:cs="Arial"/>
              </w:rPr>
            </w:pPr>
            <w:r>
              <w:rPr>
                <w:rFonts w:cs="Arial"/>
              </w:rPr>
              <w:t>0.5</w:t>
            </w:r>
          </w:p>
        </w:tc>
      </w:tr>
      <w:tr w:rsidR="008A753B" w14:paraId="06790443"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74EE5E" w14:textId="77777777" w:rsidR="008A753B" w:rsidRDefault="008A753B" w:rsidP="0075658D">
            <w:pPr>
              <w:pStyle w:val="TAC"/>
              <w:rPr>
                <w:rFonts w:cs="Arial"/>
              </w:rPr>
            </w:pPr>
            <w:r>
              <w:rPr>
                <w:rFonts w:cs="Arial"/>
              </w:rPr>
              <w:t>CA_5-29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2E96DB5"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40227F43" w14:textId="77777777" w:rsidR="008A753B" w:rsidRDefault="008A753B" w:rsidP="0075658D">
            <w:pPr>
              <w:pStyle w:val="TAC"/>
              <w:rPr>
                <w:rFonts w:cs="Arial"/>
              </w:rPr>
            </w:pPr>
            <w:r>
              <w:rPr>
                <w:rFonts w:cs="Arial"/>
              </w:rPr>
              <w:t>0.5</w:t>
            </w:r>
          </w:p>
        </w:tc>
      </w:tr>
      <w:tr w:rsidR="008A753B" w14:paraId="654B9D9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A5266D" w14:textId="77777777" w:rsidR="008A753B" w:rsidRDefault="008A753B" w:rsidP="0075658D">
            <w:pPr>
              <w:pStyle w:val="TAC"/>
              <w:rPr>
                <w:rFonts w:cs="Arial"/>
              </w:rPr>
            </w:pPr>
            <w:r>
              <w:rPr>
                <w:rFonts w:cs="Arial"/>
              </w:rPr>
              <w:t>CA_5-30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9C00442"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167017BE" w14:textId="77777777" w:rsidR="008A753B" w:rsidRDefault="008A753B" w:rsidP="0075658D">
            <w:pPr>
              <w:pStyle w:val="TAC"/>
              <w:rPr>
                <w:rFonts w:cs="Arial"/>
              </w:rPr>
            </w:pPr>
            <w:r>
              <w:rPr>
                <w:rFonts w:cs="Arial"/>
              </w:rPr>
              <w:t>0.3</w:t>
            </w:r>
          </w:p>
        </w:tc>
      </w:tr>
      <w:tr w:rsidR="008A753B" w14:paraId="09DA9C0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A050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CCF761E" w14:textId="77777777" w:rsidR="008A753B" w:rsidRDefault="008A753B" w:rsidP="0075658D">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4DF34CEA" w14:textId="77777777" w:rsidR="008A753B" w:rsidRDefault="008A753B" w:rsidP="0075658D">
            <w:pPr>
              <w:pStyle w:val="TAC"/>
              <w:rPr>
                <w:rFonts w:cs="Arial"/>
              </w:rPr>
            </w:pPr>
            <w:r>
              <w:rPr>
                <w:rFonts w:cs="Arial"/>
              </w:rPr>
              <w:t>0.3</w:t>
            </w:r>
          </w:p>
        </w:tc>
      </w:tr>
      <w:tr w:rsidR="008A753B" w14:paraId="0B6BCA4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17FE8" w14:textId="77777777" w:rsidR="008A753B" w:rsidRDefault="008A753B" w:rsidP="0075658D">
            <w:pPr>
              <w:pStyle w:val="TAC"/>
              <w:rPr>
                <w:rFonts w:cs="Arial"/>
              </w:rPr>
            </w:pPr>
            <w:r>
              <w:rPr>
                <w:rFonts w:cs="Arial"/>
              </w:rPr>
              <w:t>CA_5-</w:t>
            </w:r>
            <w:r>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8B4B150" w14:textId="77777777" w:rsidR="008A753B" w:rsidRDefault="008A753B" w:rsidP="0075658D">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37030F39" w14:textId="77777777" w:rsidR="008A753B" w:rsidRDefault="008A753B" w:rsidP="0075658D">
            <w:pPr>
              <w:pStyle w:val="TAC"/>
              <w:rPr>
                <w:rFonts w:cs="Arial"/>
              </w:rPr>
            </w:pPr>
            <w:r>
              <w:rPr>
                <w:rFonts w:cs="Arial"/>
                <w:lang w:val="en-US"/>
              </w:rPr>
              <w:t>0.3</w:t>
            </w:r>
          </w:p>
        </w:tc>
      </w:tr>
      <w:tr w:rsidR="008A753B" w14:paraId="1963B3A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C1E6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A67EF26" w14:textId="77777777" w:rsidR="008A753B" w:rsidRDefault="008A753B" w:rsidP="0075658D">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404E5D72" w14:textId="77777777" w:rsidR="008A753B" w:rsidRDefault="008A753B" w:rsidP="0075658D">
            <w:pPr>
              <w:pStyle w:val="TAC"/>
              <w:rPr>
                <w:rFonts w:cs="Arial"/>
              </w:rPr>
            </w:pPr>
            <w:r>
              <w:rPr>
                <w:rFonts w:cs="Arial"/>
                <w:lang w:val="en-US"/>
              </w:rPr>
              <w:t>0.3</w:t>
            </w:r>
          </w:p>
        </w:tc>
      </w:tr>
      <w:tr w:rsidR="008A753B" w14:paraId="262C914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F10F2D" w14:textId="77777777" w:rsidR="008A753B" w:rsidRDefault="008A753B" w:rsidP="0075658D">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DFF994" w14:textId="77777777" w:rsidR="008A753B" w:rsidRDefault="008A753B" w:rsidP="0075658D">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5D768080" w14:textId="77777777" w:rsidR="008A753B" w:rsidRDefault="008A753B" w:rsidP="0075658D">
            <w:pPr>
              <w:pStyle w:val="TAC"/>
              <w:rPr>
                <w:rFonts w:cs="Arial"/>
              </w:rPr>
            </w:pPr>
            <w:r>
              <w:rPr>
                <w:rFonts w:cs="Arial"/>
                <w:lang w:val="en-US"/>
              </w:rPr>
              <w:t>0.3</w:t>
            </w:r>
          </w:p>
        </w:tc>
      </w:tr>
      <w:tr w:rsidR="008A753B" w14:paraId="28AEBBA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D53E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180D2B" w14:textId="77777777" w:rsidR="008A753B" w:rsidRDefault="008A753B" w:rsidP="0075658D">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14:paraId="5BBE256D" w14:textId="77777777" w:rsidR="008A753B" w:rsidRDefault="008A753B" w:rsidP="0075658D">
            <w:pPr>
              <w:pStyle w:val="TAC"/>
              <w:rPr>
                <w:rFonts w:cs="Arial"/>
              </w:rPr>
            </w:pPr>
            <w:r>
              <w:rPr>
                <w:rFonts w:cs="Arial"/>
                <w:lang w:val="en-US"/>
              </w:rPr>
              <w:t>0.3</w:t>
            </w:r>
          </w:p>
        </w:tc>
      </w:tr>
      <w:tr w:rsidR="008A753B" w14:paraId="4583BD2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612B6A" w14:textId="77777777" w:rsidR="008A753B" w:rsidRDefault="008A753B" w:rsidP="0075658D">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CB5B1F" w14:textId="77777777" w:rsidR="008A753B" w:rsidRDefault="008A753B" w:rsidP="0075658D">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38739765" w14:textId="77777777" w:rsidR="008A753B" w:rsidRDefault="008A753B" w:rsidP="0075658D">
            <w:pPr>
              <w:pStyle w:val="TAC"/>
              <w:rPr>
                <w:rFonts w:eastAsia="Malgun Gothic" w:cs="Arial"/>
                <w:lang w:val="en-US"/>
              </w:rPr>
            </w:pPr>
            <w:r>
              <w:rPr>
                <w:rFonts w:cs="Arial"/>
                <w:lang w:eastAsia="zh-CN"/>
              </w:rPr>
              <w:t>0.3</w:t>
            </w:r>
          </w:p>
        </w:tc>
      </w:tr>
      <w:tr w:rsidR="008A753B" w14:paraId="4486DAD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C7B99"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61E9525" w14:textId="77777777" w:rsidR="008A753B" w:rsidRDefault="008A753B" w:rsidP="0075658D">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E4C69E2" w14:textId="77777777" w:rsidR="008A753B" w:rsidRDefault="008A753B" w:rsidP="0075658D">
            <w:pPr>
              <w:pStyle w:val="TAC"/>
              <w:rPr>
                <w:rFonts w:eastAsia="Malgun Gothic" w:cs="Arial"/>
                <w:lang w:val="en-US"/>
              </w:rPr>
            </w:pPr>
            <w:r>
              <w:rPr>
                <w:rFonts w:cs="Arial"/>
                <w:lang w:eastAsia="zh-CN"/>
              </w:rPr>
              <w:t>0.3</w:t>
            </w:r>
          </w:p>
        </w:tc>
      </w:tr>
      <w:tr w:rsidR="008A753B" w14:paraId="4A5C181F"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865ED9" w14:textId="77777777" w:rsidR="008A753B" w:rsidRDefault="008A753B" w:rsidP="0075658D">
            <w:pPr>
              <w:pStyle w:val="TAC"/>
              <w:rPr>
                <w:rFonts w:cs="Arial"/>
              </w:rPr>
            </w:pPr>
            <w:r>
              <w:rPr>
                <w:rFonts w:cs="Arial"/>
              </w:rPr>
              <w:t>CA_5-</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31F15E29" w14:textId="77777777" w:rsidR="008A753B" w:rsidRDefault="008A753B" w:rsidP="0075658D">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13B60EA2" w14:textId="77777777" w:rsidR="008A753B" w:rsidRDefault="008A753B" w:rsidP="0075658D">
            <w:pPr>
              <w:pStyle w:val="TAC"/>
              <w:rPr>
                <w:rFonts w:cs="Arial"/>
                <w:lang w:val="en-US"/>
              </w:rPr>
            </w:pPr>
            <w:r>
              <w:rPr>
                <w:rFonts w:cs="Arial"/>
                <w:lang w:val="en-US" w:eastAsia="zh-CN"/>
              </w:rPr>
              <w:t>0</w:t>
            </w:r>
          </w:p>
        </w:tc>
      </w:tr>
      <w:tr w:rsidR="008A753B" w14:paraId="25E6EDA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162ABD" w14:textId="77777777" w:rsidR="008A753B" w:rsidRDefault="008A753B" w:rsidP="0075658D">
            <w:pPr>
              <w:pStyle w:val="TAC"/>
              <w:rPr>
                <w:rFonts w:cs="Arial"/>
              </w:rPr>
            </w:pPr>
            <w:r>
              <w:rPr>
                <w:rFonts w:cs="Arial"/>
              </w:rPr>
              <w:t>CA_5-48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F726775"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F7C253" w14:textId="77777777" w:rsidR="008A753B" w:rsidRDefault="008A753B" w:rsidP="0075658D">
            <w:pPr>
              <w:pStyle w:val="TAC"/>
              <w:rPr>
                <w:rFonts w:cs="Arial"/>
              </w:rPr>
            </w:pPr>
            <w:r>
              <w:rPr>
                <w:rFonts w:cs="Arial"/>
              </w:rPr>
              <w:t>0.3</w:t>
            </w:r>
          </w:p>
        </w:tc>
      </w:tr>
      <w:tr w:rsidR="008A753B" w14:paraId="21F5946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37F11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829D062" w14:textId="77777777" w:rsidR="008A753B" w:rsidRDefault="008A753B" w:rsidP="0075658D">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2C1A30" w14:textId="77777777" w:rsidR="008A753B" w:rsidRDefault="008A753B" w:rsidP="0075658D">
            <w:pPr>
              <w:pStyle w:val="TAC"/>
              <w:rPr>
                <w:rFonts w:cs="Arial"/>
              </w:rPr>
            </w:pPr>
            <w:r>
              <w:rPr>
                <w:rFonts w:cs="Arial"/>
              </w:rPr>
              <w:t>0.3</w:t>
            </w:r>
          </w:p>
        </w:tc>
      </w:tr>
      <w:tr w:rsidR="008A753B" w14:paraId="13AB1BA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4C1680" w14:textId="77777777" w:rsidR="008A753B" w:rsidRDefault="008A753B" w:rsidP="0075658D">
            <w:pPr>
              <w:pStyle w:val="TAC"/>
              <w:rPr>
                <w:rFonts w:cs="Arial"/>
              </w:rPr>
            </w:pPr>
            <w:r>
              <w:rPr>
                <w:rFonts w:cs="Arial"/>
                <w:noProof/>
                <w:lang w:val="en-US"/>
              </w:rPr>
              <w:t xml:space="preserve">CA_5-66, </w:t>
            </w:r>
            <w:r>
              <w:rPr>
                <w:rFonts w:cs="Arial"/>
              </w:rPr>
              <w:t>CA_5-5-66, CA_5-66-66, CA_5-5-66-66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0824D6" w14:textId="77777777" w:rsidR="008A753B" w:rsidRDefault="008A753B" w:rsidP="0075658D">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5A79F4A4" w14:textId="77777777" w:rsidR="008A753B" w:rsidRDefault="008A753B" w:rsidP="0075658D">
            <w:pPr>
              <w:pStyle w:val="TAC"/>
              <w:rPr>
                <w:rFonts w:cs="Arial"/>
                <w:lang w:val="en-US"/>
              </w:rPr>
            </w:pPr>
            <w:r>
              <w:rPr>
                <w:rFonts w:cs="Arial"/>
                <w:lang w:val="en-US"/>
              </w:rPr>
              <w:t>0.3</w:t>
            </w:r>
          </w:p>
        </w:tc>
      </w:tr>
      <w:tr w:rsidR="008A753B" w14:paraId="79F2D59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51D5D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84E3E8" w14:textId="77777777" w:rsidR="008A753B" w:rsidRDefault="008A753B" w:rsidP="0075658D">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14:paraId="01281679" w14:textId="77777777" w:rsidR="008A753B" w:rsidRDefault="008A753B" w:rsidP="0075658D">
            <w:pPr>
              <w:pStyle w:val="TAC"/>
              <w:rPr>
                <w:rFonts w:cs="Arial"/>
                <w:lang w:val="en-US"/>
              </w:rPr>
            </w:pPr>
            <w:r>
              <w:rPr>
                <w:rFonts w:cs="Arial"/>
                <w:lang w:val="en-US"/>
              </w:rPr>
              <w:t>0.3</w:t>
            </w:r>
          </w:p>
        </w:tc>
      </w:tr>
      <w:tr w:rsidR="008A753B" w14:paraId="74E1F7F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F9773E" w14:textId="77777777" w:rsidR="008A753B" w:rsidRDefault="008A753B" w:rsidP="0075658D">
            <w:pPr>
              <w:pStyle w:val="TAC"/>
              <w:rPr>
                <w:rFonts w:cs="Arial"/>
              </w:rPr>
            </w:pPr>
            <w:r>
              <w:rPr>
                <w:rFonts w:cs="Arial"/>
              </w:rPr>
              <w:t>CA_7-8, CA_7</w:t>
            </w:r>
            <w:r>
              <w:rPr>
                <w:rFonts w:cs="Arial"/>
                <w:lang w:eastAsia="zh-CN"/>
              </w:rPr>
              <w:t>-7-</w:t>
            </w:r>
            <w:r>
              <w:rPr>
                <w:rFonts w:cs="Arial"/>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608C78"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F9B6AD" w14:textId="77777777" w:rsidR="008A753B" w:rsidRDefault="008A753B" w:rsidP="0075658D">
            <w:pPr>
              <w:pStyle w:val="TAC"/>
              <w:rPr>
                <w:rFonts w:cs="Arial"/>
              </w:rPr>
            </w:pPr>
            <w:r>
              <w:rPr>
                <w:rFonts w:cs="Arial"/>
              </w:rPr>
              <w:t>0.3</w:t>
            </w:r>
          </w:p>
        </w:tc>
      </w:tr>
      <w:tr w:rsidR="008A753B" w14:paraId="7381721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F1C46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507590A"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EF9705" w14:textId="77777777" w:rsidR="008A753B" w:rsidRDefault="008A753B" w:rsidP="0075658D">
            <w:pPr>
              <w:pStyle w:val="TAC"/>
              <w:rPr>
                <w:rFonts w:cs="Arial"/>
              </w:rPr>
            </w:pPr>
            <w:r>
              <w:rPr>
                <w:rFonts w:cs="Arial"/>
              </w:rPr>
              <w:t>0.6</w:t>
            </w:r>
          </w:p>
        </w:tc>
      </w:tr>
      <w:tr w:rsidR="008A753B" w14:paraId="4A97894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03671A" w14:textId="77777777" w:rsidR="008A753B" w:rsidRDefault="008A753B" w:rsidP="0075658D">
            <w:pPr>
              <w:pStyle w:val="TAC"/>
              <w:rPr>
                <w:rFonts w:cs="Arial"/>
              </w:rPr>
            </w:pPr>
            <w:r>
              <w:rPr>
                <w:rFonts w:cs="Arial"/>
              </w:rPr>
              <w:t>CA_7-12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971C7F"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2D1BFD" w14:textId="77777777" w:rsidR="008A753B" w:rsidRDefault="008A753B" w:rsidP="0075658D">
            <w:pPr>
              <w:pStyle w:val="TAC"/>
              <w:rPr>
                <w:rFonts w:cs="Arial"/>
              </w:rPr>
            </w:pPr>
            <w:r>
              <w:rPr>
                <w:rFonts w:cs="Arial"/>
              </w:rPr>
              <w:t>0.3</w:t>
            </w:r>
          </w:p>
        </w:tc>
      </w:tr>
      <w:tr w:rsidR="008A753B" w14:paraId="76F45CF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B71B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4C66766"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799FCE" w14:textId="77777777" w:rsidR="008A753B" w:rsidRDefault="008A753B" w:rsidP="0075658D">
            <w:pPr>
              <w:pStyle w:val="TAC"/>
              <w:rPr>
                <w:rFonts w:cs="Arial"/>
              </w:rPr>
            </w:pPr>
            <w:r>
              <w:rPr>
                <w:rFonts w:cs="Arial"/>
              </w:rPr>
              <w:t>0.3</w:t>
            </w:r>
          </w:p>
        </w:tc>
      </w:tr>
      <w:tr w:rsidR="008A753B" w14:paraId="0236F4A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9EE28C" w14:textId="77777777" w:rsidR="008A753B" w:rsidRDefault="008A753B" w:rsidP="0075658D">
            <w:pPr>
              <w:pStyle w:val="TAC"/>
              <w:rPr>
                <w:rFonts w:cs="Arial"/>
              </w:rPr>
            </w:pPr>
            <w:r>
              <w:rPr>
                <w:rFonts w:cs="Arial"/>
              </w:rPr>
              <w:t>CA_7-13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65C989"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F15AD8" w14:textId="77777777" w:rsidR="008A753B" w:rsidRDefault="008A753B" w:rsidP="0075658D">
            <w:pPr>
              <w:pStyle w:val="TAC"/>
              <w:rPr>
                <w:rFonts w:cs="Arial"/>
              </w:rPr>
            </w:pPr>
            <w:r>
              <w:rPr>
                <w:rFonts w:cs="Arial"/>
              </w:rPr>
              <w:t>0.3</w:t>
            </w:r>
          </w:p>
        </w:tc>
      </w:tr>
      <w:tr w:rsidR="008A753B" w14:paraId="7A4243C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4589A"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BD7CCAF" w14:textId="77777777" w:rsidR="008A753B" w:rsidRDefault="008A753B" w:rsidP="0075658D">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D44405" w14:textId="77777777" w:rsidR="008A753B" w:rsidRDefault="008A753B" w:rsidP="0075658D">
            <w:pPr>
              <w:pStyle w:val="TAC"/>
              <w:rPr>
                <w:rFonts w:cs="Arial"/>
              </w:rPr>
            </w:pPr>
            <w:r>
              <w:rPr>
                <w:rFonts w:cs="Arial"/>
              </w:rPr>
              <w:t>0.3</w:t>
            </w:r>
          </w:p>
        </w:tc>
      </w:tr>
      <w:tr w:rsidR="008A753B" w14:paraId="5FD35A4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2E88C6" w14:textId="77777777" w:rsidR="008A753B" w:rsidRDefault="008A753B" w:rsidP="0075658D">
            <w:pPr>
              <w:pStyle w:val="TAC"/>
              <w:rPr>
                <w:rFonts w:cs="Arial"/>
              </w:rPr>
            </w:pPr>
            <w:r>
              <w:rPr>
                <w:rFonts w:cs="Arial"/>
              </w:rPr>
              <w:t>CA_7-20,</w:t>
            </w:r>
          </w:p>
          <w:p w14:paraId="2341F45D" w14:textId="77777777" w:rsidR="008A753B" w:rsidRDefault="008A753B" w:rsidP="0075658D">
            <w:pPr>
              <w:pStyle w:val="TAC"/>
              <w:rPr>
                <w:rFonts w:cs="Arial"/>
              </w:rPr>
            </w:pPr>
            <w:r>
              <w:rPr>
                <w:rFonts w:cs="Arial"/>
              </w:rPr>
              <w:t>CA_7-7-20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4864DC"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5213ED" w14:textId="77777777" w:rsidR="008A753B" w:rsidRDefault="008A753B" w:rsidP="0075658D">
            <w:pPr>
              <w:pStyle w:val="TAC"/>
              <w:rPr>
                <w:rFonts w:cs="Arial"/>
              </w:rPr>
            </w:pPr>
            <w:r>
              <w:rPr>
                <w:rFonts w:cs="Arial"/>
              </w:rPr>
              <w:t>0.3</w:t>
            </w:r>
          </w:p>
        </w:tc>
      </w:tr>
      <w:tr w:rsidR="008A753B" w14:paraId="539BEAE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BB80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00EC026"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E5E15" w14:textId="77777777" w:rsidR="008A753B" w:rsidRDefault="008A753B" w:rsidP="0075658D">
            <w:pPr>
              <w:pStyle w:val="TAC"/>
              <w:rPr>
                <w:rFonts w:cs="Arial"/>
              </w:rPr>
            </w:pPr>
            <w:r>
              <w:rPr>
                <w:rFonts w:cs="Arial"/>
              </w:rPr>
              <w:t>0.3</w:t>
            </w:r>
          </w:p>
        </w:tc>
      </w:tr>
      <w:tr w:rsidR="008A753B" w14:paraId="09A5946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6367" w14:textId="77777777" w:rsidR="008A753B" w:rsidRDefault="008A753B" w:rsidP="0075658D">
            <w:pPr>
              <w:pStyle w:val="TAC"/>
              <w:rPr>
                <w:rFonts w:cs="Arial"/>
              </w:rPr>
            </w:pPr>
            <w:r>
              <w:rPr>
                <w:rFonts w:cs="Arial"/>
              </w:rPr>
              <w:t>CA_7-2</w:t>
            </w:r>
            <w:r>
              <w:rPr>
                <w:rFonts w:cs="Arial"/>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88250F" w14:textId="77777777" w:rsidR="008A753B" w:rsidRDefault="008A753B" w:rsidP="0075658D">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028497" w14:textId="77777777" w:rsidR="008A753B" w:rsidRDefault="008A753B" w:rsidP="0075658D">
            <w:pPr>
              <w:pStyle w:val="TAC"/>
              <w:rPr>
                <w:rFonts w:cs="Arial"/>
              </w:rPr>
            </w:pPr>
            <w:r>
              <w:rPr>
                <w:rFonts w:cs="Arial"/>
                <w:lang w:val="en-US"/>
              </w:rPr>
              <w:t>0.5</w:t>
            </w:r>
          </w:p>
        </w:tc>
      </w:tr>
      <w:tr w:rsidR="008A753B" w14:paraId="7534769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A5349"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899EFA3" w14:textId="77777777" w:rsidR="008A753B" w:rsidRDefault="008A753B" w:rsidP="0075658D">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8B0B11" w14:textId="77777777" w:rsidR="008A753B" w:rsidRDefault="008A753B" w:rsidP="0075658D">
            <w:pPr>
              <w:pStyle w:val="TAC"/>
              <w:rPr>
                <w:rFonts w:cs="Arial"/>
              </w:rPr>
            </w:pPr>
            <w:r>
              <w:rPr>
                <w:rFonts w:cs="Arial"/>
                <w:lang w:val="en-US"/>
              </w:rPr>
              <w:t>0.8</w:t>
            </w:r>
          </w:p>
        </w:tc>
      </w:tr>
      <w:tr w:rsidR="008A753B" w14:paraId="6B2E607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B79DBB" w14:textId="77777777" w:rsidR="008A753B" w:rsidRDefault="008A753B" w:rsidP="0075658D">
            <w:pPr>
              <w:pStyle w:val="TAC"/>
              <w:rPr>
                <w:rFonts w:cs="Arial"/>
              </w:rPr>
            </w:pPr>
            <w:r>
              <w:rPr>
                <w:rFonts w:cs="Arial"/>
              </w:rPr>
              <w:t>CA_7-25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2B0565" w14:textId="77777777" w:rsidR="008A753B" w:rsidRDefault="008A753B" w:rsidP="0075658D">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AD447" w14:textId="77777777" w:rsidR="008A753B" w:rsidRDefault="008A753B" w:rsidP="0075658D">
            <w:pPr>
              <w:pStyle w:val="TAC"/>
              <w:rPr>
                <w:rFonts w:cs="Arial"/>
                <w:lang w:val="en-US"/>
              </w:rPr>
            </w:pPr>
            <w:r>
              <w:rPr>
                <w:rFonts w:cs="Arial"/>
                <w:lang w:val="en-US"/>
              </w:rPr>
              <w:t>0.5</w:t>
            </w:r>
          </w:p>
        </w:tc>
      </w:tr>
      <w:tr w:rsidR="008A753B" w14:paraId="02A8EB4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68ED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111B194" w14:textId="77777777" w:rsidR="008A753B" w:rsidRDefault="008A753B" w:rsidP="0075658D">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D669E1" w14:textId="77777777" w:rsidR="008A753B" w:rsidRDefault="008A753B" w:rsidP="0075658D">
            <w:pPr>
              <w:pStyle w:val="TAC"/>
              <w:rPr>
                <w:rFonts w:cs="Arial"/>
                <w:lang w:val="en-US"/>
              </w:rPr>
            </w:pPr>
            <w:r>
              <w:rPr>
                <w:rFonts w:cs="Arial"/>
                <w:lang w:val="en-US"/>
              </w:rPr>
              <w:t>0.5</w:t>
            </w:r>
          </w:p>
        </w:tc>
      </w:tr>
      <w:tr w:rsidR="008A753B" w14:paraId="67C16EA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55E2AC" w14:textId="77777777" w:rsidR="008A753B" w:rsidRDefault="008A753B" w:rsidP="0075658D">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AE5B3F4" w14:textId="77777777" w:rsidR="008A753B" w:rsidRDefault="008A753B" w:rsidP="0075658D">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14:paraId="093595D3" w14:textId="77777777" w:rsidR="008A753B" w:rsidRDefault="008A753B" w:rsidP="0075658D">
            <w:pPr>
              <w:pStyle w:val="TAC"/>
              <w:rPr>
                <w:rFonts w:cs="Arial"/>
                <w:lang w:val="en-US"/>
              </w:rPr>
            </w:pPr>
            <w:r>
              <w:rPr>
                <w:lang w:val="en-US"/>
              </w:rPr>
              <w:t>0.</w:t>
            </w:r>
            <w:r>
              <w:rPr>
                <w:rFonts w:eastAsia="Malgun Gothic"/>
                <w:lang w:val="en-US"/>
              </w:rPr>
              <w:t>3</w:t>
            </w:r>
          </w:p>
        </w:tc>
      </w:tr>
      <w:tr w:rsidR="008A753B" w14:paraId="2983308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BE126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0D57D58" w14:textId="77777777" w:rsidR="008A753B" w:rsidRDefault="008A753B" w:rsidP="0075658D">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14:paraId="29367715" w14:textId="77777777" w:rsidR="008A753B" w:rsidRDefault="008A753B" w:rsidP="0075658D">
            <w:pPr>
              <w:pStyle w:val="TAC"/>
              <w:rPr>
                <w:rFonts w:cs="Arial"/>
                <w:lang w:val="en-US"/>
              </w:rPr>
            </w:pPr>
            <w:r>
              <w:rPr>
                <w:lang w:val="en-US"/>
              </w:rPr>
              <w:t>0.3</w:t>
            </w:r>
          </w:p>
        </w:tc>
      </w:tr>
      <w:tr w:rsidR="008A753B" w14:paraId="433B536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E89078" w14:textId="77777777" w:rsidR="008A753B" w:rsidRDefault="008A753B" w:rsidP="0075658D">
            <w:pPr>
              <w:pStyle w:val="TAC"/>
              <w:rPr>
                <w:rFonts w:cs="Arial"/>
                <w:lang w:eastAsia="zh-CN"/>
              </w:rPr>
            </w:pPr>
            <w:r>
              <w:rPr>
                <w:rFonts w:cs="Arial"/>
              </w:rPr>
              <w:t>CA_7-2</w:t>
            </w:r>
            <w:r>
              <w:rPr>
                <w:rFonts w:cs="Arial"/>
                <w:lang w:eastAsia="zh-CN"/>
              </w:rPr>
              <w:t>8,</w:t>
            </w:r>
          </w:p>
          <w:p w14:paraId="7CFB09A2" w14:textId="77777777" w:rsidR="008A753B" w:rsidRDefault="008A753B" w:rsidP="0075658D">
            <w:pPr>
              <w:pStyle w:val="TAC"/>
              <w:rPr>
                <w:rFonts w:cs="Arial"/>
              </w:rPr>
            </w:pPr>
            <w:r>
              <w:rPr>
                <w:rFonts w:cs="Arial"/>
                <w:lang w:eastAsia="zh-CN"/>
              </w:rPr>
              <w:t>CA_7-7-28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AD74FA"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6D6EAB" w14:textId="77777777" w:rsidR="008A753B" w:rsidRDefault="008A753B" w:rsidP="0075658D">
            <w:pPr>
              <w:pStyle w:val="TAC"/>
              <w:rPr>
                <w:rFonts w:cs="Arial"/>
              </w:rPr>
            </w:pPr>
            <w:r>
              <w:rPr>
                <w:rFonts w:cs="Arial"/>
              </w:rPr>
              <w:t>0.3</w:t>
            </w:r>
          </w:p>
        </w:tc>
      </w:tr>
      <w:tr w:rsidR="008A753B" w14:paraId="1A4628F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BD35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E67AAE"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FD3E26" w14:textId="77777777" w:rsidR="008A753B" w:rsidRDefault="008A753B" w:rsidP="0075658D">
            <w:pPr>
              <w:pStyle w:val="TAC"/>
              <w:rPr>
                <w:rFonts w:cs="Arial"/>
              </w:rPr>
            </w:pPr>
            <w:r>
              <w:rPr>
                <w:rFonts w:cs="Arial"/>
              </w:rPr>
              <w:t>0.3</w:t>
            </w:r>
          </w:p>
        </w:tc>
      </w:tr>
      <w:tr w:rsidR="008A753B" w14:paraId="09D26D67"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9DB08C" w14:textId="77777777" w:rsidR="008A753B" w:rsidRDefault="008A753B" w:rsidP="0075658D">
            <w:pPr>
              <w:pStyle w:val="TAC"/>
              <w:rPr>
                <w:rFonts w:cs="Arial"/>
                <w:szCs w:val="18"/>
              </w:rPr>
            </w:pPr>
            <w:r>
              <w:rPr>
                <w:rFonts w:cs="Arial"/>
                <w:szCs w:val="18"/>
                <w:lang w:eastAsia="zh-CN"/>
              </w:rPr>
              <w:t>CA_7-29</w:t>
            </w:r>
          </w:p>
          <w:p w14:paraId="0C8A9C2A" w14:textId="77777777" w:rsidR="008A753B" w:rsidRDefault="008A753B" w:rsidP="0075658D">
            <w:pPr>
              <w:pStyle w:val="TAC"/>
              <w:rPr>
                <w:rFonts w:cs="Arial"/>
              </w:rPr>
            </w:pPr>
            <w:r>
              <w:rPr>
                <w:rFonts w:cs="Arial"/>
                <w:szCs w:val="18"/>
              </w:rPr>
              <w:t>CA_7</w:t>
            </w:r>
            <w:r>
              <w:rPr>
                <w:rFonts w:cs="Arial"/>
                <w:szCs w:val="18"/>
                <w:lang w:val="en-US"/>
              </w:rPr>
              <w:t>-7-29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C95BEAA"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C05D91" w14:textId="77777777" w:rsidR="008A753B" w:rsidRDefault="008A753B" w:rsidP="0075658D">
            <w:pPr>
              <w:pStyle w:val="TAC"/>
              <w:rPr>
                <w:rFonts w:cs="Arial"/>
              </w:rPr>
            </w:pPr>
            <w:r>
              <w:rPr>
                <w:rFonts w:cs="Arial"/>
              </w:rPr>
              <w:t>0.3</w:t>
            </w:r>
          </w:p>
        </w:tc>
      </w:tr>
      <w:tr w:rsidR="008A753B" w14:paraId="18651DB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BBC735" w14:textId="77777777" w:rsidR="008A753B" w:rsidRDefault="008A753B" w:rsidP="0075658D">
            <w:pPr>
              <w:pStyle w:val="TAC"/>
              <w:rPr>
                <w:lang w:val="en-US"/>
              </w:rPr>
            </w:pPr>
            <w:r>
              <w:t>CA_</w:t>
            </w:r>
            <w:r>
              <w:rPr>
                <w:lang w:eastAsia="zh-CN"/>
              </w:rPr>
              <w:t>7</w:t>
            </w:r>
            <w:r>
              <w:t>-</w:t>
            </w:r>
            <w:r>
              <w:rPr>
                <w:lang w:eastAsia="zh-CN"/>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6D61E57" w14:textId="77777777" w:rsidR="008A753B" w:rsidRDefault="008A753B" w:rsidP="0075658D">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569A2A" w14:textId="77777777" w:rsidR="008A753B" w:rsidRDefault="008A753B" w:rsidP="0075658D">
            <w:pPr>
              <w:pStyle w:val="TAC"/>
              <w:rPr>
                <w:lang w:val="en-US"/>
              </w:rPr>
            </w:pPr>
            <w:r>
              <w:rPr>
                <w:lang w:eastAsia="zh-CN"/>
              </w:rPr>
              <w:t>0.5</w:t>
            </w:r>
          </w:p>
        </w:tc>
      </w:tr>
      <w:tr w:rsidR="008A753B" w14:paraId="4614217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0E05F" w14:textId="77777777" w:rsidR="008A753B" w:rsidRDefault="008A753B" w:rsidP="0075658D">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1C8AE2" w14:textId="77777777" w:rsidR="008A753B" w:rsidRDefault="008A753B" w:rsidP="0075658D">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08C902" w14:textId="77777777" w:rsidR="008A753B" w:rsidRDefault="008A753B" w:rsidP="0075658D">
            <w:pPr>
              <w:pStyle w:val="TAC"/>
              <w:rPr>
                <w:lang w:val="en-US"/>
              </w:rPr>
            </w:pPr>
            <w:r>
              <w:rPr>
                <w:lang w:eastAsia="zh-CN"/>
              </w:rPr>
              <w:t>0.5</w:t>
            </w:r>
          </w:p>
        </w:tc>
      </w:tr>
      <w:tr w:rsidR="008A753B" w14:paraId="4821A456"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41CCF" w14:textId="77777777" w:rsidR="008A753B" w:rsidRDefault="008A753B" w:rsidP="0075658D">
            <w:pPr>
              <w:pStyle w:val="TAC"/>
              <w:rPr>
                <w:rFonts w:cs="Arial"/>
              </w:rPr>
            </w:pPr>
            <w:r w:rsidRPr="005F1D5C">
              <w:rPr>
                <w:lang w:val="en-US"/>
              </w:rPr>
              <w:t>CA_</w:t>
            </w:r>
            <w:r w:rsidRPr="005F1D5C">
              <w:rPr>
                <w:lang w:val="en-US" w:eastAsia="zh-CN"/>
              </w:rPr>
              <w:t>7</w:t>
            </w:r>
            <w:r w:rsidRPr="005F1D5C">
              <w:rPr>
                <w:lang w:val="en-US"/>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EE1F77B" w14:textId="77777777" w:rsidR="008A753B" w:rsidRDefault="008A753B" w:rsidP="0075658D">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E0120E" w14:textId="77777777" w:rsidR="008A753B" w:rsidRDefault="008A753B" w:rsidP="0075658D">
            <w:pPr>
              <w:pStyle w:val="TAC"/>
              <w:rPr>
                <w:rFonts w:cs="Arial"/>
              </w:rPr>
            </w:pPr>
            <w:r>
              <w:rPr>
                <w:lang w:val="en-US"/>
              </w:rPr>
              <w:t>0.7</w:t>
            </w:r>
          </w:p>
        </w:tc>
      </w:tr>
      <w:tr w:rsidR="008A753B" w14:paraId="1AEEF89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AA5DD2" w14:textId="77777777" w:rsidR="008A753B" w:rsidRDefault="008A753B" w:rsidP="0075658D">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1BDE0E51" w14:textId="77777777" w:rsidR="008A753B" w:rsidRDefault="008A753B" w:rsidP="0075658D">
            <w:pPr>
              <w:pStyle w:val="TAC"/>
              <w:rPr>
                <w:rFonts w:cs="Arial"/>
              </w:rPr>
            </w:pPr>
            <w:r>
              <w:rPr>
                <w:rFonts w:cs="Arial"/>
                <w:lang w:eastAsia="zh-CN"/>
              </w:rPr>
              <w:t>CA_7-40-40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D808C7" w14:textId="77777777" w:rsidR="008A753B" w:rsidRDefault="008A753B" w:rsidP="0075658D">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D57B7A" w14:textId="77777777" w:rsidR="008A753B" w:rsidRDefault="008A753B" w:rsidP="0075658D">
            <w:pPr>
              <w:pStyle w:val="TAC"/>
              <w:rPr>
                <w:rFonts w:cs="Arial"/>
              </w:rPr>
            </w:pPr>
            <w:r>
              <w:rPr>
                <w:rFonts w:cs="Arial"/>
                <w:lang w:eastAsia="zh-CN"/>
              </w:rPr>
              <w:t>0.5</w:t>
            </w:r>
          </w:p>
        </w:tc>
      </w:tr>
      <w:tr w:rsidR="008A753B" w14:paraId="66DB647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C2DF9D"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B097D6D" w14:textId="77777777" w:rsidR="008A753B" w:rsidRDefault="008A753B" w:rsidP="0075658D">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1D8DF2" w14:textId="77777777" w:rsidR="008A753B" w:rsidRDefault="008A753B" w:rsidP="0075658D">
            <w:pPr>
              <w:pStyle w:val="TAC"/>
              <w:rPr>
                <w:rFonts w:cs="Arial"/>
              </w:rPr>
            </w:pPr>
            <w:r>
              <w:rPr>
                <w:rFonts w:cs="Arial"/>
                <w:lang w:eastAsia="zh-CN"/>
              </w:rPr>
              <w:t>0.6</w:t>
            </w:r>
          </w:p>
        </w:tc>
      </w:tr>
      <w:tr w:rsidR="008A753B" w14:paraId="6D805E3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AA0446" w14:textId="77777777" w:rsidR="008A753B" w:rsidRDefault="008A753B" w:rsidP="0075658D">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729924" w14:textId="77777777" w:rsidR="008A753B" w:rsidRDefault="008A753B" w:rsidP="0075658D">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69DE41" w14:textId="77777777" w:rsidR="008A753B" w:rsidRDefault="008A753B" w:rsidP="0075658D">
            <w:pPr>
              <w:pStyle w:val="TAC"/>
              <w:rPr>
                <w:rFonts w:cs="Arial"/>
              </w:rPr>
            </w:pPr>
            <w:r>
              <w:rPr>
                <w:rFonts w:cs="Arial"/>
                <w:lang w:eastAsia="zh-CN"/>
              </w:rPr>
              <w:t>0.5</w:t>
            </w:r>
          </w:p>
        </w:tc>
      </w:tr>
      <w:tr w:rsidR="008A753B" w14:paraId="2619146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AA844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A2333F" w14:textId="77777777" w:rsidR="008A753B" w:rsidRDefault="008A753B" w:rsidP="0075658D">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94D76B" w14:textId="77777777" w:rsidR="008A753B" w:rsidRDefault="008A753B" w:rsidP="0075658D">
            <w:pPr>
              <w:pStyle w:val="TAC"/>
              <w:rPr>
                <w:rFonts w:cs="Arial"/>
              </w:rPr>
            </w:pPr>
            <w:r>
              <w:rPr>
                <w:rFonts w:cs="Arial"/>
              </w:rPr>
              <w:t>0.8</w:t>
            </w:r>
          </w:p>
        </w:tc>
      </w:tr>
      <w:tr w:rsidR="008A753B" w14:paraId="42EE9317"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30F99B" w14:textId="77777777" w:rsidR="008A753B" w:rsidRDefault="008A753B" w:rsidP="0075658D">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0E473A5" w14:textId="77777777" w:rsidR="008A753B" w:rsidRDefault="008A753B" w:rsidP="0075658D">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354D98" w14:textId="77777777" w:rsidR="008A753B" w:rsidRDefault="008A753B" w:rsidP="0075658D">
            <w:pPr>
              <w:pStyle w:val="TAC"/>
              <w:rPr>
                <w:rFonts w:cs="Arial"/>
                <w:lang w:eastAsia="zh-CN"/>
              </w:rPr>
            </w:pPr>
            <w:r>
              <w:rPr>
                <w:rFonts w:cs="Arial"/>
                <w:lang w:eastAsia="zh-CN"/>
              </w:rPr>
              <w:t>0</w:t>
            </w:r>
          </w:p>
        </w:tc>
      </w:tr>
      <w:tr w:rsidR="008A753B" w14:paraId="0E0DE0A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8DAF26" w14:textId="77777777" w:rsidR="008A753B" w:rsidRDefault="008A753B" w:rsidP="0075658D">
            <w:pPr>
              <w:pStyle w:val="TAC"/>
              <w:rPr>
                <w:rFonts w:cs="Arial"/>
              </w:rPr>
            </w:pPr>
            <w:r>
              <w:rPr>
                <w:rFonts w:cs="Arial"/>
                <w:lang w:val="en-US"/>
              </w:rPr>
              <w:t>CA_7-66, CA_7-7-66, CA_7-66-66, CA_7-7-66-66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851DD2" w14:textId="77777777" w:rsidR="008A753B" w:rsidRDefault="008A753B" w:rsidP="0075658D">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D5D30A" w14:textId="77777777" w:rsidR="008A753B" w:rsidRDefault="008A753B" w:rsidP="0075658D">
            <w:pPr>
              <w:pStyle w:val="TAC"/>
              <w:rPr>
                <w:rFonts w:cs="Arial"/>
                <w:lang w:eastAsia="zh-CN"/>
              </w:rPr>
            </w:pPr>
            <w:r>
              <w:rPr>
                <w:rFonts w:cs="Arial"/>
                <w:lang w:eastAsia="zh-CN"/>
              </w:rPr>
              <w:t>0.5</w:t>
            </w:r>
          </w:p>
        </w:tc>
      </w:tr>
      <w:tr w:rsidR="008A753B" w14:paraId="5E8DD4A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6F4A9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98D7558" w14:textId="77777777" w:rsidR="008A753B" w:rsidRDefault="008A753B" w:rsidP="0075658D">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DB9FCA" w14:textId="77777777" w:rsidR="008A753B" w:rsidRDefault="008A753B" w:rsidP="0075658D">
            <w:pPr>
              <w:pStyle w:val="TAC"/>
              <w:rPr>
                <w:rFonts w:cs="Arial"/>
                <w:lang w:eastAsia="zh-CN"/>
              </w:rPr>
            </w:pPr>
            <w:r>
              <w:rPr>
                <w:rFonts w:cs="Arial"/>
                <w:lang w:eastAsia="zh-CN"/>
              </w:rPr>
              <w:t>0.5</w:t>
            </w:r>
          </w:p>
        </w:tc>
      </w:tr>
      <w:tr w:rsidR="008A753B" w14:paraId="7416BF72"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02242DCA" w14:textId="77777777" w:rsidR="008A753B" w:rsidRDefault="008A753B" w:rsidP="0075658D">
            <w:pPr>
              <w:pStyle w:val="TAC"/>
              <w:rPr>
                <w:rFonts w:cs="Arial"/>
                <w:lang w:eastAsia="ja-JP"/>
              </w:rPr>
            </w:pPr>
            <w:r>
              <w:t>CA_7-68</w:t>
            </w:r>
          </w:p>
        </w:tc>
        <w:tc>
          <w:tcPr>
            <w:tcW w:w="2855" w:type="dxa"/>
            <w:tcBorders>
              <w:top w:val="single" w:sz="4" w:space="0" w:color="auto"/>
              <w:left w:val="single" w:sz="4" w:space="0" w:color="auto"/>
              <w:bottom w:val="single" w:sz="4" w:space="0" w:color="auto"/>
              <w:right w:val="single" w:sz="4" w:space="0" w:color="auto"/>
            </w:tcBorders>
          </w:tcPr>
          <w:p w14:paraId="40FD626B" w14:textId="77777777" w:rsidR="008A753B" w:rsidRDefault="008A753B" w:rsidP="0075658D">
            <w:pPr>
              <w:pStyle w:val="TAC"/>
              <w:rPr>
                <w:rFonts w:cs="Arial"/>
                <w:lang w:eastAsia="ja-JP"/>
              </w:rPr>
            </w:pPr>
            <w:r>
              <w:rPr>
                <w:rFonts w:cs="Arial"/>
                <w:lang w:eastAsia="ko-KR"/>
              </w:rPr>
              <w:t>7</w:t>
            </w:r>
          </w:p>
        </w:tc>
        <w:tc>
          <w:tcPr>
            <w:tcW w:w="2835" w:type="dxa"/>
            <w:tcBorders>
              <w:top w:val="single" w:sz="4" w:space="0" w:color="auto"/>
              <w:left w:val="single" w:sz="4" w:space="0" w:color="auto"/>
              <w:bottom w:val="single" w:sz="4" w:space="0" w:color="auto"/>
              <w:right w:val="single" w:sz="4" w:space="0" w:color="auto"/>
            </w:tcBorders>
            <w:vAlign w:val="center"/>
          </w:tcPr>
          <w:p w14:paraId="53B57A04" w14:textId="77777777" w:rsidR="008A753B" w:rsidRDefault="008A753B" w:rsidP="0075658D">
            <w:pPr>
              <w:pStyle w:val="TAC"/>
              <w:rPr>
                <w:rFonts w:cs="Arial"/>
                <w:lang w:eastAsia="ja-JP"/>
              </w:rPr>
            </w:pPr>
            <w:r w:rsidRPr="00B7165D">
              <w:rPr>
                <w:rFonts w:cs="Arial"/>
                <w:szCs w:val="18"/>
                <w:lang w:eastAsia="ja-JP"/>
              </w:rPr>
              <w:t>0.3</w:t>
            </w:r>
          </w:p>
        </w:tc>
      </w:tr>
      <w:tr w:rsidR="008A753B" w14:paraId="622AEF25"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27BB6A02" w14:textId="77777777" w:rsidR="008A753B" w:rsidRDefault="008A753B" w:rsidP="0075658D">
            <w:pPr>
              <w:pStyle w:val="TAC"/>
              <w:rPr>
                <w:rFonts w:cs="Arial"/>
                <w:lang w:eastAsia="ja-JP"/>
              </w:rPr>
            </w:pPr>
          </w:p>
        </w:tc>
        <w:tc>
          <w:tcPr>
            <w:tcW w:w="2855" w:type="dxa"/>
            <w:tcBorders>
              <w:top w:val="single" w:sz="4" w:space="0" w:color="auto"/>
              <w:left w:val="single" w:sz="4" w:space="0" w:color="auto"/>
              <w:bottom w:val="single" w:sz="4" w:space="0" w:color="auto"/>
              <w:right w:val="single" w:sz="4" w:space="0" w:color="auto"/>
            </w:tcBorders>
          </w:tcPr>
          <w:p w14:paraId="5BDE904A" w14:textId="77777777" w:rsidR="008A753B" w:rsidRDefault="008A753B" w:rsidP="0075658D">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04523E41" w14:textId="77777777" w:rsidR="008A753B" w:rsidRDefault="008A753B" w:rsidP="0075658D">
            <w:pPr>
              <w:pStyle w:val="TAC"/>
              <w:rPr>
                <w:rFonts w:cs="Arial"/>
                <w:lang w:eastAsia="ja-JP"/>
              </w:rPr>
            </w:pPr>
            <w:r w:rsidRPr="00B7165D">
              <w:rPr>
                <w:rFonts w:cs="Arial"/>
                <w:szCs w:val="18"/>
                <w:lang w:eastAsia="ja-JP"/>
              </w:rPr>
              <w:t>0.3</w:t>
            </w:r>
          </w:p>
        </w:tc>
      </w:tr>
      <w:tr w:rsidR="008A753B" w14:paraId="66991C5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54CBD" w14:textId="77777777" w:rsidR="008A753B" w:rsidRDefault="008A753B" w:rsidP="0075658D">
            <w:pPr>
              <w:pStyle w:val="TAC"/>
              <w:rPr>
                <w:rFonts w:cs="Arial"/>
              </w:rPr>
            </w:pPr>
            <w:r>
              <w:rPr>
                <w:rFonts w:cs="Arial"/>
                <w:lang w:eastAsia="ja-JP"/>
              </w:rPr>
              <w:t>CA_8-11</w:t>
            </w:r>
          </w:p>
        </w:tc>
        <w:tc>
          <w:tcPr>
            <w:tcW w:w="2855" w:type="dxa"/>
            <w:tcBorders>
              <w:top w:val="single" w:sz="4" w:space="0" w:color="auto"/>
              <w:left w:val="single" w:sz="4" w:space="0" w:color="auto"/>
              <w:bottom w:val="single" w:sz="4" w:space="0" w:color="auto"/>
              <w:right w:val="single" w:sz="4" w:space="0" w:color="auto"/>
            </w:tcBorders>
            <w:hideMark/>
          </w:tcPr>
          <w:p w14:paraId="45FDB086" w14:textId="77777777" w:rsidR="008A753B" w:rsidRDefault="008A753B" w:rsidP="0075658D">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3069D18F" w14:textId="77777777" w:rsidR="008A753B" w:rsidRDefault="008A753B" w:rsidP="0075658D">
            <w:pPr>
              <w:pStyle w:val="TAC"/>
              <w:rPr>
                <w:rFonts w:cs="Arial"/>
              </w:rPr>
            </w:pPr>
            <w:r>
              <w:rPr>
                <w:rFonts w:cs="Arial"/>
                <w:lang w:eastAsia="ja-JP"/>
              </w:rPr>
              <w:t>0.3</w:t>
            </w:r>
          </w:p>
        </w:tc>
      </w:tr>
      <w:tr w:rsidR="008A753B" w14:paraId="05136B5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1E53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6723491E" w14:textId="77777777" w:rsidR="008A753B" w:rsidRDefault="008A753B" w:rsidP="0075658D">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4FB8F171" w14:textId="77777777" w:rsidR="008A753B" w:rsidRDefault="008A753B" w:rsidP="0075658D">
            <w:pPr>
              <w:pStyle w:val="TAC"/>
              <w:rPr>
                <w:rFonts w:cs="Arial"/>
              </w:rPr>
            </w:pPr>
            <w:r>
              <w:rPr>
                <w:rFonts w:cs="Arial"/>
                <w:lang w:eastAsia="ja-JP"/>
              </w:rPr>
              <w:t>0.4</w:t>
            </w:r>
          </w:p>
        </w:tc>
      </w:tr>
      <w:tr w:rsidR="008A753B" w14:paraId="02DCC56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8F883" w14:textId="77777777" w:rsidR="008A753B" w:rsidRDefault="008A753B" w:rsidP="0075658D">
            <w:pPr>
              <w:pStyle w:val="TAC"/>
              <w:rPr>
                <w:rFonts w:cs="Arial"/>
              </w:rPr>
            </w:pPr>
            <w:r>
              <w:rPr>
                <w:rFonts w:cs="Arial"/>
              </w:rPr>
              <w:t>CA_8-20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4329D9E"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D5A30C" w14:textId="77777777" w:rsidR="008A753B" w:rsidRDefault="008A753B" w:rsidP="0075658D">
            <w:pPr>
              <w:pStyle w:val="TAC"/>
              <w:rPr>
                <w:rFonts w:cs="Arial"/>
              </w:rPr>
            </w:pPr>
            <w:r>
              <w:rPr>
                <w:rFonts w:cs="Arial"/>
              </w:rPr>
              <w:t>0.4</w:t>
            </w:r>
          </w:p>
        </w:tc>
      </w:tr>
      <w:tr w:rsidR="008A753B" w14:paraId="232B5B4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CA853"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2257B1"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8ADC1F" w14:textId="77777777" w:rsidR="008A753B" w:rsidRDefault="008A753B" w:rsidP="0075658D">
            <w:pPr>
              <w:pStyle w:val="TAC"/>
              <w:rPr>
                <w:rFonts w:cs="Arial"/>
              </w:rPr>
            </w:pPr>
            <w:r>
              <w:rPr>
                <w:rFonts w:cs="Arial"/>
              </w:rPr>
              <w:t>0.4</w:t>
            </w:r>
          </w:p>
        </w:tc>
      </w:tr>
      <w:tr w:rsidR="008A753B" w14:paraId="388CB21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5A1167" w14:textId="77777777" w:rsidR="008A753B" w:rsidRDefault="008A753B" w:rsidP="0075658D">
            <w:pPr>
              <w:pStyle w:val="TAC"/>
              <w:rPr>
                <w:rFonts w:cs="Arial"/>
                <w:lang w:val="en-US"/>
              </w:rPr>
            </w:pPr>
            <w:r>
              <w:rPr>
                <w:rFonts w:cs="Arial"/>
                <w:lang w:val="en-US"/>
              </w:rPr>
              <w:t>CA_8-27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5A8F5D" w14:textId="77777777" w:rsidR="008A753B" w:rsidRDefault="008A753B" w:rsidP="0075658D">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3A8853" w14:textId="77777777" w:rsidR="008A753B" w:rsidRDefault="008A753B" w:rsidP="0075658D">
            <w:pPr>
              <w:pStyle w:val="TAC"/>
              <w:rPr>
                <w:rFonts w:cs="Arial"/>
                <w:lang w:val="en-US"/>
              </w:rPr>
            </w:pPr>
            <w:r>
              <w:rPr>
                <w:lang w:val="en-US" w:eastAsia="zh-CN"/>
              </w:rPr>
              <w:t>0.8</w:t>
            </w:r>
          </w:p>
        </w:tc>
      </w:tr>
      <w:tr w:rsidR="008A753B" w14:paraId="7C2FA86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980ED2" w14:textId="77777777" w:rsidR="008A753B" w:rsidRDefault="008A753B" w:rsidP="0075658D">
            <w:pPr>
              <w:spacing w:after="0"/>
              <w:rPr>
                <w:rFonts w:ascii="Arial" w:hAnsi="Arial" w:cs="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C7D3D32" w14:textId="77777777" w:rsidR="008A753B" w:rsidRDefault="008A753B" w:rsidP="0075658D">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A175C3" w14:textId="77777777" w:rsidR="008A753B" w:rsidRDefault="008A753B" w:rsidP="0075658D">
            <w:pPr>
              <w:pStyle w:val="TAC"/>
              <w:rPr>
                <w:rFonts w:cs="Arial"/>
                <w:lang w:val="en-US"/>
              </w:rPr>
            </w:pPr>
            <w:r>
              <w:rPr>
                <w:lang w:val="en-US" w:eastAsia="zh-CN"/>
              </w:rPr>
              <w:t>0.8</w:t>
            </w:r>
          </w:p>
        </w:tc>
      </w:tr>
      <w:tr w:rsidR="008A753B" w14:paraId="5EA654D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D880F" w14:textId="77777777" w:rsidR="008A753B" w:rsidRDefault="008A753B" w:rsidP="0075658D">
            <w:pPr>
              <w:pStyle w:val="TAC"/>
              <w:rPr>
                <w:rFonts w:cs="Arial"/>
              </w:rPr>
            </w:pPr>
            <w:r>
              <w:rPr>
                <w:rFonts w:cs="Arial"/>
                <w:lang w:val="en-US"/>
              </w:rPr>
              <w:t>CA_8-28</w:t>
            </w:r>
            <w:r>
              <w:rPr>
                <w:rFonts w:cs="Arial"/>
                <w:vertAlign w:val="superscript"/>
                <w:lang w:val="en-US"/>
              </w:rPr>
              <w:t>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398A47" w14:textId="77777777" w:rsidR="008A753B" w:rsidRDefault="008A753B" w:rsidP="0075658D">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607AB609" w14:textId="77777777" w:rsidR="008A753B" w:rsidRDefault="008A753B" w:rsidP="0075658D">
            <w:pPr>
              <w:pStyle w:val="TAC"/>
              <w:rPr>
                <w:rFonts w:cs="Arial"/>
              </w:rPr>
            </w:pPr>
            <w:r>
              <w:rPr>
                <w:rFonts w:cs="Arial"/>
                <w:lang w:val="en-US"/>
              </w:rPr>
              <w:t>0.6</w:t>
            </w:r>
          </w:p>
        </w:tc>
      </w:tr>
      <w:tr w:rsidR="008A753B" w14:paraId="6DA8DB0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122A6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9F09665" w14:textId="77777777" w:rsidR="008A753B" w:rsidRDefault="008A753B" w:rsidP="0075658D">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6DC65B48" w14:textId="77777777" w:rsidR="008A753B" w:rsidRDefault="008A753B" w:rsidP="0075658D">
            <w:pPr>
              <w:pStyle w:val="TAC"/>
              <w:rPr>
                <w:rFonts w:cs="Arial"/>
              </w:rPr>
            </w:pPr>
            <w:r>
              <w:rPr>
                <w:rFonts w:cs="Arial"/>
                <w:lang w:val="en-US"/>
              </w:rPr>
              <w:t>0.5</w:t>
            </w:r>
          </w:p>
        </w:tc>
      </w:tr>
      <w:tr w:rsidR="008A753B" w14:paraId="13871A0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E6AD54" w14:textId="77777777" w:rsidR="008A753B" w:rsidRDefault="008A753B" w:rsidP="0075658D">
            <w:pPr>
              <w:pStyle w:val="TAC"/>
              <w:rPr>
                <w:rFonts w:cs="Arial"/>
              </w:rPr>
            </w:pPr>
            <w:r>
              <w:rPr>
                <w:lang w:val="en-US" w:eastAsia="zh-CN"/>
              </w:rPr>
              <w:t>CA_8-32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9941BA7" w14:textId="77777777" w:rsidR="008A753B" w:rsidRDefault="008A753B" w:rsidP="0075658D">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F588A0" w14:textId="77777777" w:rsidR="008A753B" w:rsidRDefault="008A753B" w:rsidP="0075658D">
            <w:pPr>
              <w:pStyle w:val="TAC"/>
              <w:rPr>
                <w:rFonts w:cs="Arial"/>
                <w:lang w:val="en-US"/>
              </w:rPr>
            </w:pPr>
            <w:r>
              <w:rPr>
                <w:lang w:val="en-US" w:eastAsia="zh-CN"/>
              </w:rPr>
              <w:t>0.3</w:t>
            </w:r>
          </w:p>
        </w:tc>
      </w:tr>
      <w:tr w:rsidR="008A753B" w14:paraId="5236693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FDC303" w14:textId="77777777" w:rsidR="008A753B" w:rsidRDefault="008A753B" w:rsidP="0075658D">
            <w:pPr>
              <w:pStyle w:val="TAC"/>
              <w:rPr>
                <w:rFonts w:cs="Arial"/>
              </w:rPr>
            </w:pPr>
            <w:r>
              <w:rPr>
                <w:lang w:val="en-US" w:eastAsia="zh-CN"/>
              </w:rPr>
              <w:t>CA_8-38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2F2B15" w14:textId="77777777" w:rsidR="008A753B" w:rsidRDefault="008A753B" w:rsidP="0075658D">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94B6D2" w14:textId="77777777" w:rsidR="008A753B" w:rsidRDefault="008A753B" w:rsidP="0075658D">
            <w:pPr>
              <w:pStyle w:val="TAC"/>
              <w:rPr>
                <w:rFonts w:cs="Arial"/>
                <w:lang w:val="en-US"/>
              </w:rPr>
            </w:pPr>
            <w:r>
              <w:rPr>
                <w:lang w:val="en-US" w:eastAsia="zh-CN"/>
              </w:rPr>
              <w:t>0.3</w:t>
            </w:r>
          </w:p>
        </w:tc>
      </w:tr>
      <w:tr w:rsidR="008A753B" w14:paraId="70B5BAB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6FFF9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ABE5D8" w14:textId="77777777" w:rsidR="008A753B" w:rsidRDefault="008A753B" w:rsidP="0075658D">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9D6197" w14:textId="77777777" w:rsidR="008A753B" w:rsidRDefault="008A753B" w:rsidP="0075658D">
            <w:pPr>
              <w:pStyle w:val="TAC"/>
              <w:rPr>
                <w:rFonts w:cs="Arial"/>
                <w:lang w:val="en-US"/>
              </w:rPr>
            </w:pPr>
            <w:r>
              <w:rPr>
                <w:lang w:val="en-US" w:eastAsia="zh-CN"/>
              </w:rPr>
              <w:t>0.3</w:t>
            </w:r>
          </w:p>
        </w:tc>
      </w:tr>
      <w:tr w:rsidR="008A753B" w14:paraId="26865F9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C7F42B" w14:textId="77777777" w:rsidR="008A753B" w:rsidRDefault="008A753B" w:rsidP="0075658D">
            <w:pPr>
              <w:pStyle w:val="TAC"/>
              <w:rPr>
                <w:rFonts w:cs="Arial"/>
              </w:rPr>
            </w:pPr>
            <w:r>
              <w:rPr>
                <w:rFonts w:cs="Arial"/>
              </w:rPr>
              <w:t>CA_8-39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FEEBD69"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44E529EE" w14:textId="77777777" w:rsidR="008A753B" w:rsidRDefault="008A753B" w:rsidP="0075658D">
            <w:pPr>
              <w:pStyle w:val="TAC"/>
              <w:rPr>
                <w:rFonts w:cs="Arial"/>
              </w:rPr>
            </w:pPr>
            <w:r>
              <w:rPr>
                <w:rFonts w:cs="Arial"/>
              </w:rPr>
              <w:t>0,3</w:t>
            </w:r>
          </w:p>
        </w:tc>
      </w:tr>
      <w:tr w:rsidR="008A753B" w14:paraId="52E0E39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0CD17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2CC4D8B" w14:textId="77777777" w:rsidR="008A753B" w:rsidRDefault="008A753B" w:rsidP="0075658D">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52C7B7BE" w14:textId="77777777" w:rsidR="008A753B" w:rsidRDefault="008A753B" w:rsidP="0075658D">
            <w:pPr>
              <w:pStyle w:val="TAC"/>
              <w:rPr>
                <w:rFonts w:cs="Arial"/>
              </w:rPr>
            </w:pPr>
            <w:r>
              <w:rPr>
                <w:rFonts w:cs="Arial"/>
              </w:rPr>
              <w:t>0,3</w:t>
            </w:r>
          </w:p>
        </w:tc>
      </w:tr>
      <w:tr w:rsidR="008A753B" w14:paraId="2104442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880375" w14:textId="77777777" w:rsidR="008A753B" w:rsidRDefault="008A753B" w:rsidP="0075658D">
            <w:pPr>
              <w:pStyle w:val="TAC"/>
              <w:rPr>
                <w:rFonts w:cs="Arial"/>
              </w:rPr>
            </w:pPr>
            <w:r>
              <w:rPr>
                <w:rFonts w:cs="Arial"/>
              </w:rPr>
              <w:t>CA_8-40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F94CB0"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FFC3B8" w14:textId="77777777" w:rsidR="008A753B" w:rsidRDefault="008A753B" w:rsidP="0075658D">
            <w:pPr>
              <w:pStyle w:val="TAC"/>
              <w:rPr>
                <w:rFonts w:cs="Arial"/>
              </w:rPr>
            </w:pPr>
            <w:r>
              <w:rPr>
                <w:rFonts w:cs="Arial"/>
              </w:rPr>
              <w:t>0.3</w:t>
            </w:r>
          </w:p>
        </w:tc>
      </w:tr>
      <w:tr w:rsidR="008A753B" w14:paraId="293005C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B6A17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5D5F9E" w14:textId="77777777" w:rsidR="008A753B" w:rsidRDefault="008A753B" w:rsidP="0075658D">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2A273C" w14:textId="77777777" w:rsidR="008A753B" w:rsidRDefault="008A753B" w:rsidP="0075658D">
            <w:pPr>
              <w:pStyle w:val="TAC"/>
              <w:rPr>
                <w:rFonts w:cs="Arial"/>
              </w:rPr>
            </w:pPr>
            <w:r>
              <w:rPr>
                <w:rFonts w:cs="Arial"/>
              </w:rPr>
              <w:t>0.3</w:t>
            </w:r>
          </w:p>
        </w:tc>
      </w:tr>
      <w:tr w:rsidR="008A753B" w14:paraId="15D9604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AB375" w14:textId="77777777" w:rsidR="008A753B" w:rsidRDefault="008A753B" w:rsidP="0075658D">
            <w:pPr>
              <w:pStyle w:val="TAC"/>
              <w:rPr>
                <w:rFonts w:cs="Arial"/>
                <w:szCs w:val="18"/>
              </w:rPr>
            </w:pPr>
            <w:r>
              <w:t xml:space="preserve">CA_8-41, </w:t>
            </w:r>
            <w:r>
              <w:rPr>
                <w:rFonts w:eastAsia="MS Mincho"/>
                <w:lang w:val="en-US" w:eastAsia="zh-CN"/>
              </w:rPr>
              <w:t>CA</w:t>
            </w:r>
            <w:r>
              <w:rPr>
                <w:rFonts w:eastAsia="MS Mincho"/>
              </w:rPr>
              <w:t>_8</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CA35543" w14:textId="77777777" w:rsidR="008A753B" w:rsidRDefault="008A753B" w:rsidP="0075658D">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0AC94E" w14:textId="77777777" w:rsidR="008A753B" w:rsidRDefault="008A753B" w:rsidP="0075658D">
            <w:pPr>
              <w:keepNext/>
              <w:keepLines/>
              <w:spacing w:after="0"/>
              <w:jc w:val="center"/>
              <w:rPr>
                <w:rFonts w:ascii="Arial" w:hAnsi="Arial" w:cs="Arial"/>
                <w:sz w:val="18"/>
                <w:szCs w:val="18"/>
              </w:rPr>
            </w:pPr>
            <w:r>
              <w:rPr>
                <w:rFonts w:ascii="Arial" w:hAnsi="Arial" w:cs="Arial"/>
                <w:sz w:val="18"/>
                <w:szCs w:val="18"/>
              </w:rPr>
              <w:t>0.3</w:t>
            </w:r>
          </w:p>
        </w:tc>
      </w:tr>
      <w:tr w:rsidR="008A753B" w14:paraId="1D98969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4F13FA" w14:textId="77777777" w:rsidR="008A753B" w:rsidRDefault="008A753B" w:rsidP="0075658D">
            <w:pPr>
              <w:spacing w:after="0"/>
              <w:rPr>
                <w:rFonts w:ascii="Arial" w:hAnsi="Arial" w:cs="Arial"/>
                <w:sz w:val="18"/>
                <w:szCs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7BE4C27" w14:textId="77777777" w:rsidR="008A753B" w:rsidRDefault="008A753B" w:rsidP="0075658D">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7C4CBC" w14:textId="77777777" w:rsidR="008A753B" w:rsidRDefault="008A753B" w:rsidP="0075658D">
            <w:pPr>
              <w:keepNext/>
              <w:keepLines/>
              <w:spacing w:after="0"/>
              <w:jc w:val="center"/>
              <w:rPr>
                <w:rFonts w:ascii="Arial" w:hAnsi="Arial" w:cs="Arial"/>
                <w:sz w:val="18"/>
                <w:szCs w:val="18"/>
              </w:rPr>
            </w:pPr>
            <w:r>
              <w:rPr>
                <w:rFonts w:ascii="Arial" w:hAnsi="Arial" w:cs="Arial"/>
                <w:sz w:val="18"/>
                <w:szCs w:val="18"/>
              </w:rPr>
              <w:t>0.3</w:t>
            </w:r>
          </w:p>
        </w:tc>
      </w:tr>
      <w:tr w:rsidR="008A753B" w14:paraId="544B4A7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63E4F" w14:textId="77777777" w:rsidR="008A753B" w:rsidRDefault="008A753B" w:rsidP="0075658D">
            <w:pPr>
              <w:pStyle w:val="TAC"/>
              <w:rPr>
                <w:rFonts w:cs="Arial"/>
                <w:lang w:eastAsia="ja-JP"/>
              </w:rPr>
            </w:pPr>
            <w:r>
              <w:rPr>
                <w:rFonts w:cs="Arial"/>
                <w:lang w:eastAsia="ja-JP"/>
              </w:rPr>
              <w:t>CA_8-42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20FE32" w14:textId="77777777" w:rsidR="008A753B" w:rsidRDefault="008A753B" w:rsidP="0075658D">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C47F0F" w14:textId="77777777" w:rsidR="008A753B" w:rsidRDefault="008A753B" w:rsidP="0075658D">
            <w:pPr>
              <w:pStyle w:val="TAC"/>
              <w:rPr>
                <w:rFonts w:cs="Arial"/>
                <w:lang w:eastAsia="ja-JP"/>
              </w:rPr>
            </w:pPr>
            <w:r>
              <w:rPr>
                <w:rFonts w:cs="Arial"/>
                <w:lang w:eastAsia="ja-JP"/>
              </w:rPr>
              <w:t>0.6</w:t>
            </w:r>
          </w:p>
        </w:tc>
      </w:tr>
      <w:tr w:rsidR="008A753B" w14:paraId="3A014DD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73FC1C"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79BB24F" w14:textId="77777777" w:rsidR="008A753B" w:rsidRDefault="008A753B" w:rsidP="0075658D">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146F5E" w14:textId="77777777" w:rsidR="008A753B" w:rsidRDefault="008A753B" w:rsidP="0075658D">
            <w:pPr>
              <w:pStyle w:val="TAC"/>
              <w:rPr>
                <w:rFonts w:cs="Arial"/>
                <w:lang w:eastAsia="ja-JP"/>
              </w:rPr>
            </w:pPr>
            <w:r>
              <w:rPr>
                <w:rFonts w:cs="Arial"/>
                <w:lang w:eastAsia="ja-JP"/>
              </w:rPr>
              <w:t>0.8</w:t>
            </w:r>
          </w:p>
        </w:tc>
      </w:tr>
      <w:tr w:rsidR="008A753B" w14:paraId="5489C6C1"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hideMark/>
          </w:tcPr>
          <w:p w14:paraId="5F1482D4" w14:textId="77777777" w:rsidR="008A753B" w:rsidRDefault="008A753B" w:rsidP="0075658D">
            <w:pPr>
              <w:pStyle w:val="TAC"/>
              <w:rPr>
                <w:rFonts w:cs="Arial"/>
              </w:rPr>
            </w:pPr>
            <w:r>
              <w:t>CA_</w:t>
            </w:r>
            <w:r>
              <w:rPr>
                <w:lang w:eastAsia="zh-CN"/>
              </w:rPr>
              <w:t>8</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30EBE8AA" w14:textId="77777777" w:rsidR="008A753B" w:rsidRDefault="008A753B" w:rsidP="0075658D">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65499FF1" w14:textId="77777777" w:rsidR="008A753B" w:rsidRDefault="008A753B" w:rsidP="0075658D">
            <w:pPr>
              <w:pStyle w:val="TAC"/>
              <w:rPr>
                <w:rFonts w:cs="Arial"/>
                <w:lang w:eastAsia="ja-JP"/>
              </w:rPr>
            </w:pPr>
            <w:r>
              <w:rPr>
                <w:rFonts w:cs="Arial"/>
                <w:lang w:val="en-US" w:eastAsia="zh-CN"/>
              </w:rPr>
              <w:t>0.6</w:t>
            </w:r>
          </w:p>
        </w:tc>
      </w:tr>
      <w:tr w:rsidR="008A753B" w14:paraId="32EE864C"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49AAAA9"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7C91F958" w14:textId="77777777" w:rsidR="008A753B" w:rsidRDefault="008A753B" w:rsidP="0075658D">
            <w:pPr>
              <w:pStyle w:val="TAC"/>
              <w:rPr>
                <w:rFonts w:cs="Arial"/>
                <w:lang w:eastAsia="zh-CN"/>
              </w:rPr>
            </w:pP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tcPr>
          <w:p w14:paraId="0717B103" w14:textId="77777777" w:rsidR="008A753B" w:rsidRDefault="008A753B" w:rsidP="0075658D">
            <w:pPr>
              <w:pStyle w:val="TAC"/>
              <w:rPr>
                <w:rFonts w:cs="Arial"/>
                <w:lang w:val="en-US" w:eastAsia="zh-CN"/>
              </w:rPr>
            </w:pPr>
            <w:r>
              <w:rPr>
                <w:rFonts w:cs="Arial"/>
                <w:lang w:val="en-US" w:eastAsia="zh-CN"/>
              </w:rPr>
              <w:t>0</w:t>
            </w:r>
          </w:p>
        </w:tc>
      </w:tr>
      <w:tr w:rsidR="008A753B" w14:paraId="71325153"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03A2F305" w14:textId="77777777" w:rsidR="008A753B" w:rsidRDefault="008A753B" w:rsidP="0075658D">
            <w:pPr>
              <w:pStyle w:val="TAC"/>
              <w:rPr>
                <w:rFonts w:cs="Arial"/>
              </w:rPr>
            </w:pPr>
            <w:r w:rsidRPr="008B68B7">
              <w:t>CA_8-48</w:t>
            </w:r>
          </w:p>
        </w:tc>
        <w:tc>
          <w:tcPr>
            <w:tcW w:w="2855" w:type="dxa"/>
            <w:tcBorders>
              <w:top w:val="single" w:sz="4" w:space="0" w:color="auto"/>
              <w:left w:val="single" w:sz="4" w:space="0" w:color="auto"/>
              <w:bottom w:val="single" w:sz="4" w:space="0" w:color="auto"/>
              <w:right w:val="single" w:sz="4" w:space="0" w:color="auto"/>
            </w:tcBorders>
            <w:vAlign w:val="center"/>
          </w:tcPr>
          <w:p w14:paraId="1D51BF64" w14:textId="77777777" w:rsidR="008A753B" w:rsidRDefault="008A753B" w:rsidP="0075658D">
            <w:pPr>
              <w:pStyle w:val="TAC"/>
              <w:rPr>
                <w:rFonts w:cs="Arial"/>
                <w:lang w:eastAsia="zh-CN"/>
              </w:rPr>
            </w:pPr>
            <w:r w:rsidRPr="008B68B7">
              <w:rPr>
                <w:rFonts w:cs="Arial"/>
                <w:szCs w:val="18"/>
              </w:rPr>
              <w:t>8</w:t>
            </w:r>
          </w:p>
        </w:tc>
        <w:tc>
          <w:tcPr>
            <w:tcW w:w="2835" w:type="dxa"/>
            <w:tcBorders>
              <w:top w:val="single" w:sz="4" w:space="0" w:color="auto"/>
              <w:left w:val="single" w:sz="4" w:space="0" w:color="auto"/>
              <w:bottom w:val="single" w:sz="4" w:space="0" w:color="auto"/>
              <w:right w:val="single" w:sz="4" w:space="0" w:color="auto"/>
            </w:tcBorders>
          </w:tcPr>
          <w:p w14:paraId="6428181F" w14:textId="77777777" w:rsidR="008A753B" w:rsidRDefault="008A753B" w:rsidP="0075658D">
            <w:pPr>
              <w:pStyle w:val="TAC"/>
              <w:rPr>
                <w:rFonts w:cs="Arial"/>
                <w:lang w:val="en-US" w:eastAsia="zh-CN"/>
              </w:rPr>
            </w:pPr>
            <w:r w:rsidRPr="008B68B7">
              <w:rPr>
                <w:rFonts w:cs="Arial"/>
                <w:szCs w:val="18"/>
              </w:rPr>
              <w:t>0.6</w:t>
            </w:r>
          </w:p>
        </w:tc>
      </w:tr>
      <w:tr w:rsidR="008A753B" w14:paraId="2EA53413"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3266C4DB"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2B9AC806" w14:textId="77777777" w:rsidR="008A753B" w:rsidRDefault="008A753B" w:rsidP="0075658D">
            <w:pPr>
              <w:pStyle w:val="TAC"/>
              <w:rPr>
                <w:rFonts w:cs="Arial"/>
                <w:lang w:eastAsia="zh-CN"/>
              </w:rPr>
            </w:pPr>
            <w:r w:rsidRPr="008B68B7">
              <w:rPr>
                <w:rFonts w:cs="Arial"/>
                <w:szCs w:val="18"/>
              </w:rPr>
              <w:t>48</w:t>
            </w:r>
          </w:p>
        </w:tc>
        <w:tc>
          <w:tcPr>
            <w:tcW w:w="2835" w:type="dxa"/>
            <w:tcBorders>
              <w:top w:val="single" w:sz="4" w:space="0" w:color="auto"/>
              <w:left w:val="single" w:sz="4" w:space="0" w:color="auto"/>
              <w:bottom w:val="single" w:sz="4" w:space="0" w:color="auto"/>
              <w:right w:val="single" w:sz="4" w:space="0" w:color="auto"/>
            </w:tcBorders>
          </w:tcPr>
          <w:p w14:paraId="6BF84613" w14:textId="77777777" w:rsidR="008A753B" w:rsidRDefault="008A753B" w:rsidP="0075658D">
            <w:pPr>
              <w:pStyle w:val="TAC"/>
              <w:rPr>
                <w:rFonts w:cs="Arial"/>
                <w:lang w:val="en-US" w:eastAsia="zh-CN"/>
              </w:rPr>
            </w:pPr>
            <w:r w:rsidRPr="008B68B7">
              <w:rPr>
                <w:rFonts w:cs="Arial"/>
                <w:szCs w:val="18"/>
              </w:rPr>
              <w:t>0.8</w:t>
            </w:r>
          </w:p>
        </w:tc>
      </w:tr>
      <w:tr w:rsidR="008A753B" w14:paraId="1D75D939" w14:textId="77777777" w:rsidTr="0075658D">
        <w:trPr>
          <w:trHeight w:val="74"/>
          <w:jc w:val="center"/>
        </w:trPr>
        <w:tc>
          <w:tcPr>
            <w:tcW w:w="1535" w:type="dxa"/>
            <w:tcBorders>
              <w:top w:val="nil"/>
              <w:left w:val="single" w:sz="4" w:space="0" w:color="auto"/>
              <w:bottom w:val="nil"/>
              <w:right w:val="single" w:sz="4" w:space="0" w:color="auto"/>
            </w:tcBorders>
            <w:vAlign w:val="center"/>
          </w:tcPr>
          <w:p w14:paraId="12CB8968" w14:textId="77777777" w:rsidR="008A753B" w:rsidRDefault="008A753B" w:rsidP="0075658D">
            <w:pPr>
              <w:pStyle w:val="TAC"/>
              <w:rPr>
                <w:rFonts w:cs="Arial"/>
              </w:rPr>
            </w:pPr>
            <w:r>
              <w:rPr>
                <w:rFonts w:cs="Arial"/>
              </w:rPr>
              <w:t>CA_8-68</w:t>
            </w:r>
          </w:p>
        </w:tc>
        <w:tc>
          <w:tcPr>
            <w:tcW w:w="2855" w:type="dxa"/>
            <w:tcBorders>
              <w:top w:val="single" w:sz="4" w:space="0" w:color="auto"/>
              <w:left w:val="single" w:sz="4" w:space="0" w:color="auto"/>
              <w:bottom w:val="single" w:sz="4" w:space="0" w:color="auto"/>
              <w:right w:val="single" w:sz="4" w:space="0" w:color="auto"/>
            </w:tcBorders>
          </w:tcPr>
          <w:p w14:paraId="25631FB8" w14:textId="77777777" w:rsidR="008A753B" w:rsidRPr="008B68B7" w:rsidRDefault="008A753B" w:rsidP="0075658D">
            <w:pPr>
              <w:pStyle w:val="TAC"/>
              <w:rPr>
                <w:rFonts w:cs="Arial"/>
                <w:szCs w:val="18"/>
              </w:rPr>
            </w:pPr>
            <w:r>
              <w:rPr>
                <w:rFonts w:cs="Arial"/>
                <w:lang w:eastAsia="ko-KR"/>
              </w:rPr>
              <w:t>8</w:t>
            </w:r>
          </w:p>
        </w:tc>
        <w:tc>
          <w:tcPr>
            <w:tcW w:w="2835" w:type="dxa"/>
            <w:tcBorders>
              <w:top w:val="single" w:sz="4" w:space="0" w:color="auto"/>
              <w:left w:val="single" w:sz="4" w:space="0" w:color="auto"/>
              <w:bottom w:val="single" w:sz="4" w:space="0" w:color="auto"/>
              <w:right w:val="single" w:sz="4" w:space="0" w:color="auto"/>
            </w:tcBorders>
            <w:vAlign w:val="center"/>
          </w:tcPr>
          <w:p w14:paraId="66C48D83" w14:textId="77777777" w:rsidR="008A753B" w:rsidRPr="008B68B7" w:rsidRDefault="008A753B" w:rsidP="0075658D">
            <w:pPr>
              <w:pStyle w:val="TAC"/>
              <w:rPr>
                <w:rFonts w:cs="Arial"/>
                <w:szCs w:val="18"/>
              </w:rPr>
            </w:pPr>
            <w:r w:rsidRPr="008D3B24">
              <w:rPr>
                <w:rFonts w:asciiTheme="minorBidi" w:hAnsiTheme="minorBidi" w:cstheme="minorBidi"/>
                <w:szCs w:val="18"/>
                <w:lang w:eastAsia="ja-JP"/>
              </w:rPr>
              <w:t>0.6</w:t>
            </w:r>
          </w:p>
        </w:tc>
      </w:tr>
      <w:tr w:rsidR="008A753B" w14:paraId="5441F0AE"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D1B1222"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2293858F" w14:textId="77777777" w:rsidR="008A753B" w:rsidRPr="008B68B7" w:rsidRDefault="008A753B" w:rsidP="0075658D">
            <w:pPr>
              <w:pStyle w:val="TAC"/>
              <w:rPr>
                <w:rFonts w:cs="Arial"/>
                <w:szCs w:val="18"/>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1077854F" w14:textId="77777777" w:rsidR="008A753B" w:rsidRPr="008B68B7" w:rsidRDefault="008A753B" w:rsidP="0075658D">
            <w:pPr>
              <w:pStyle w:val="TAC"/>
              <w:rPr>
                <w:rFonts w:cs="Arial"/>
                <w:szCs w:val="18"/>
              </w:rPr>
            </w:pPr>
            <w:r w:rsidRPr="008D3B24">
              <w:rPr>
                <w:rFonts w:asciiTheme="minorBidi" w:hAnsiTheme="minorBidi" w:cstheme="minorBidi"/>
                <w:szCs w:val="18"/>
                <w:lang w:eastAsia="ja-JP"/>
              </w:rPr>
              <w:t>0.5</w:t>
            </w:r>
          </w:p>
        </w:tc>
      </w:tr>
      <w:tr w:rsidR="008A753B" w14:paraId="0BB8D7D8" w14:textId="77777777" w:rsidTr="0075658D">
        <w:trPr>
          <w:trHeight w:val="74"/>
          <w:jc w:val="center"/>
        </w:trPr>
        <w:tc>
          <w:tcPr>
            <w:tcW w:w="1535" w:type="dxa"/>
            <w:vMerge w:val="restart"/>
            <w:tcBorders>
              <w:top w:val="nil"/>
              <w:left w:val="single" w:sz="4" w:space="0" w:color="auto"/>
              <w:right w:val="single" w:sz="4" w:space="0" w:color="auto"/>
            </w:tcBorders>
            <w:vAlign w:val="center"/>
          </w:tcPr>
          <w:p w14:paraId="00BB19E8" w14:textId="77777777" w:rsidR="008A753B" w:rsidRDefault="008A753B" w:rsidP="0075658D">
            <w:pPr>
              <w:pStyle w:val="TAC"/>
              <w:rPr>
                <w:rFonts w:cs="Arial"/>
              </w:rPr>
            </w:pPr>
            <w:r>
              <w:rPr>
                <w:rFonts w:cs="Arial"/>
                <w:color w:val="000000"/>
                <w:szCs w:val="18"/>
              </w:rPr>
              <w:t>CA_8-71</w:t>
            </w:r>
          </w:p>
        </w:tc>
        <w:tc>
          <w:tcPr>
            <w:tcW w:w="2855" w:type="dxa"/>
            <w:tcBorders>
              <w:top w:val="single" w:sz="4" w:space="0" w:color="auto"/>
              <w:left w:val="single" w:sz="4" w:space="0" w:color="auto"/>
              <w:bottom w:val="single" w:sz="4" w:space="0" w:color="auto"/>
              <w:right w:val="single" w:sz="4" w:space="0" w:color="auto"/>
            </w:tcBorders>
          </w:tcPr>
          <w:p w14:paraId="24DD92D4" w14:textId="77777777" w:rsidR="008A753B" w:rsidRDefault="008A753B" w:rsidP="0075658D">
            <w:pPr>
              <w:pStyle w:val="TAC"/>
              <w:rPr>
                <w:rFonts w:cs="Arial"/>
                <w:lang w:eastAsia="ko-KR"/>
              </w:rPr>
            </w:pPr>
            <w:r>
              <w:rPr>
                <w:rFonts w:cs="Arial"/>
                <w:lang w:eastAsia="ko-KR"/>
              </w:rPr>
              <w:t>8</w:t>
            </w:r>
          </w:p>
        </w:tc>
        <w:tc>
          <w:tcPr>
            <w:tcW w:w="2835" w:type="dxa"/>
            <w:tcBorders>
              <w:top w:val="single" w:sz="4" w:space="0" w:color="auto"/>
              <w:left w:val="single" w:sz="4" w:space="0" w:color="auto"/>
              <w:bottom w:val="single" w:sz="4" w:space="0" w:color="auto"/>
              <w:right w:val="single" w:sz="4" w:space="0" w:color="auto"/>
            </w:tcBorders>
            <w:vAlign w:val="center"/>
          </w:tcPr>
          <w:p w14:paraId="635695AC" w14:textId="77777777" w:rsidR="008A753B" w:rsidRPr="008D3B24" w:rsidRDefault="008A753B" w:rsidP="0075658D">
            <w:pPr>
              <w:pStyle w:val="TAC"/>
              <w:rPr>
                <w:rFonts w:asciiTheme="minorBidi" w:hAnsiTheme="minorBidi" w:cstheme="minorBidi"/>
                <w:szCs w:val="18"/>
                <w:lang w:eastAsia="ja-JP"/>
              </w:rPr>
            </w:pPr>
            <w:r>
              <w:rPr>
                <w:rFonts w:asciiTheme="minorBidi" w:hAnsiTheme="minorBidi" w:cstheme="minorBidi"/>
                <w:szCs w:val="18"/>
                <w:lang w:eastAsia="ja-JP"/>
              </w:rPr>
              <w:t>0.5</w:t>
            </w:r>
          </w:p>
        </w:tc>
      </w:tr>
      <w:tr w:rsidR="008A753B" w14:paraId="29F92EBE"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4D3D27EC"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3E317A40" w14:textId="77777777" w:rsidR="008A753B" w:rsidRDefault="008A753B" w:rsidP="0075658D">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0B2BCA36" w14:textId="77777777" w:rsidR="008A753B" w:rsidRPr="008D3B24" w:rsidRDefault="008A753B" w:rsidP="0075658D">
            <w:pPr>
              <w:pStyle w:val="TAC"/>
              <w:rPr>
                <w:rFonts w:asciiTheme="minorBidi" w:hAnsiTheme="minorBidi" w:cstheme="minorBidi"/>
                <w:szCs w:val="18"/>
                <w:lang w:eastAsia="ja-JP"/>
              </w:rPr>
            </w:pPr>
            <w:r>
              <w:rPr>
                <w:rFonts w:asciiTheme="minorBidi" w:hAnsiTheme="minorBidi" w:cstheme="minorBidi"/>
                <w:szCs w:val="18"/>
                <w:lang w:eastAsia="ja-JP"/>
              </w:rPr>
              <w:t>0.5</w:t>
            </w:r>
          </w:p>
        </w:tc>
      </w:tr>
      <w:tr w:rsidR="008A753B" w14:paraId="26B9496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3008B" w14:textId="77777777" w:rsidR="008A753B" w:rsidRDefault="008A753B" w:rsidP="0075658D">
            <w:pPr>
              <w:pStyle w:val="TAC"/>
              <w:rPr>
                <w:rFonts w:cs="Arial"/>
              </w:rPr>
            </w:pPr>
            <w:r>
              <w:rPr>
                <w:rFonts w:cs="Arial"/>
              </w:rPr>
              <w:t>CA_11-18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7B8C650" w14:textId="77777777" w:rsidR="008A753B" w:rsidRDefault="008A753B" w:rsidP="0075658D">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9CC187" w14:textId="77777777" w:rsidR="008A753B" w:rsidRDefault="008A753B" w:rsidP="0075658D">
            <w:pPr>
              <w:pStyle w:val="TAC"/>
              <w:rPr>
                <w:rFonts w:cs="Arial"/>
              </w:rPr>
            </w:pPr>
            <w:r>
              <w:rPr>
                <w:rFonts w:cs="Arial"/>
              </w:rPr>
              <w:t>0.3</w:t>
            </w:r>
          </w:p>
        </w:tc>
      </w:tr>
      <w:tr w:rsidR="008A753B" w14:paraId="3F20201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42142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B0C72FC" w14:textId="77777777" w:rsidR="008A753B" w:rsidRDefault="008A753B" w:rsidP="0075658D">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424B0" w14:textId="77777777" w:rsidR="008A753B" w:rsidRDefault="008A753B" w:rsidP="0075658D">
            <w:pPr>
              <w:pStyle w:val="TAC"/>
              <w:rPr>
                <w:rFonts w:cs="Arial"/>
              </w:rPr>
            </w:pPr>
            <w:r>
              <w:rPr>
                <w:rFonts w:cs="Arial"/>
              </w:rPr>
              <w:t>0.3</w:t>
            </w:r>
          </w:p>
        </w:tc>
      </w:tr>
      <w:tr w:rsidR="008A753B" w14:paraId="221DB01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7B2BDA" w14:textId="77777777" w:rsidR="008A753B" w:rsidRDefault="008A753B" w:rsidP="0075658D">
            <w:pPr>
              <w:pStyle w:val="TAC"/>
              <w:rPr>
                <w:rFonts w:cs="Arial"/>
                <w:lang w:val="en-US" w:eastAsia="ja-JP"/>
              </w:rPr>
            </w:pPr>
            <w:r>
              <w:rPr>
                <w:rFonts w:cs="Arial"/>
                <w:lang w:val="en-US" w:eastAsia="ja-JP"/>
              </w:rPr>
              <w:t>CA_11-26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64E37D0" w14:textId="77777777" w:rsidR="008A753B" w:rsidRDefault="008A753B" w:rsidP="0075658D">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61C01CCC" w14:textId="77777777" w:rsidR="008A753B" w:rsidRDefault="008A753B" w:rsidP="0075658D">
            <w:pPr>
              <w:pStyle w:val="TAC"/>
              <w:rPr>
                <w:rFonts w:cs="Arial"/>
                <w:lang w:val="en-US"/>
              </w:rPr>
            </w:pPr>
            <w:r>
              <w:rPr>
                <w:lang w:val="en-US"/>
              </w:rPr>
              <w:t>0.</w:t>
            </w:r>
            <w:r>
              <w:rPr>
                <w:lang w:val="en-US" w:eastAsia="ja-JP"/>
              </w:rPr>
              <w:t>3</w:t>
            </w:r>
          </w:p>
        </w:tc>
      </w:tr>
      <w:tr w:rsidR="008A753B" w14:paraId="78CF05E6"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AD4E" w14:textId="77777777" w:rsidR="008A753B" w:rsidRDefault="008A753B" w:rsidP="0075658D">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A1D7276" w14:textId="77777777" w:rsidR="008A753B" w:rsidRDefault="008A753B" w:rsidP="0075658D">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66BCECA3" w14:textId="77777777" w:rsidR="008A753B" w:rsidRDefault="008A753B" w:rsidP="0075658D">
            <w:pPr>
              <w:pStyle w:val="TAC"/>
              <w:rPr>
                <w:rFonts w:cs="Arial"/>
                <w:lang w:val="en-US"/>
              </w:rPr>
            </w:pPr>
            <w:r>
              <w:rPr>
                <w:lang w:val="en-US"/>
              </w:rPr>
              <w:t>0.</w:t>
            </w:r>
            <w:r>
              <w:rPr>
                <w:lang w:val="en-US" w:eastAsia="ja-JP"/>
              </w:rPr>
              <w:t>3</w:t>
            </w:r>
          </w:p>
        </w:tc>
      </w:tr>
      <w:tr w:rsidR="008A753B" w14:paraId="4030674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223CD8" w14:textId="77777777" w:rsidR="008A753B" w:rsidRDefault="008A753B" w:rsidP="0075658D">
            <w:pPr>
              <w:pStyle w:val="TAC"/>
              <w:rPr>
                <w:rFonts w:cs="Arial"/>
                <w:lang w:eastAsia="ja-JP"/>
              </w:rPr>
            </w:pPr>
            <w:r>
              <w:rPr>
                <w:lang w:val="en-US" w:eastAsia="ja-JP"/>
              </w:rPr>
              <w:t>CA_11-28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18500B5" w14:textId="77777777" w:rsidR="008A753B" w:rsidRDefault="008A753B" w:rsidP="0075658D">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16792295" w14:textId="77777777" w:rsidR="008A753B" w:rsidRDefault="008A753B" w:rsidP="0075658D">
            <w:pPr>
              <w:pStyle w:val="TAC"/>
              <w:rPr>
                <w:rFonts w:cs="Arial"/>
                <w:lang w:eastAsia="ja-JP"/>
              </w:rPr>
            </w:pPr>
            <w:r>
              <w:rPr>
                <w:lang w:val="en-US"/>
              </w:rPr>
              <w:t>0.4</w:t>
            </w:r>
          </w:p>
        </w:tc>
      </w:tr>
      <w:tr w:rsidR="008A753B" w14:paraId="7FB94B4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F7BF27"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6D0E44" w14:textId="77777777" w:rsidR="008A753B" w:rsidRDefault="008A753B" w:rsidP="0075658D">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14C90B0A" w14:textId="77777777" w:rsidR="008A753B" w:rsidRDefault="008A753B" w:rsidP="0075658D">
            <w:pPr>
              <w:pStyle w:val="TAC"/>
              <w:rPr>
                <w:rFonts w:cs="Arial"/>
                <w:lang w:eastAsia="ja-JP"/>
              </w:rPr>
            </w:pPr>
            <w:r>
              <w:rPr>
                <w:lang w:val="en-US"/>
              </w:rPr>
              <w:t>0.6</w:t>
            </w:r>
          </w:p>
        </w:tc>
      </w:tr>
      <w:tr w:rsidR="008A753B" w14:paraId="6AD7125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8A0265" w14:textId="77777777" w:rsidR="008A753B" w:rsidRDefault="008A753B" w:rsidP="0075658D">
            <w:pPr>
              <w:pStyle w:val="TAC"/>
              <w:rPr>
                <w:rFonts w:cs="Arial"/>
              </w:rPr>
            </w:pPr>
            <w:r>
              <w:rPr>
                <w:rFonts w:cs="Arial"/>
                <w:lang w:val="en-US"/>
              </w:rPr>
              <w:t>CA_11-41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8A8C46" w14:textId="77777777" w:rsidR="008A753B" w:rsidRDefault="008A753B" w:rsidP="0075658D">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75341A04" w14:textId="77777777" w:rsidR="008A753B" w:rsidRDefault="008A753B" w:rsidP="0075658D">
            <w:pPr>
              <w:pStyle w:val="TAC"/>
              <w:rPr>
                <w:rFonts w:cs="Arial"/>
              </w:rPr>
            </w:pPr>
            <w:r>
              <w:rPr>
                <w:rFonts w:cs="Arial"/>
                <w:lang w:val="en-US"/>
              </w:rPr>
              <w:t>0.3</w:t>
            </w:r>
          </w:p>
        </w:tc>
      </w:tr>
      <w:tr w:rsidR="008A753B" w14:paraId="594E9BF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E6765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566AAE" w14:textId="77777777" w:rsidR="008A753B" w:rsidRDefault="008A753B" w:rsidP="0075658D">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14:paraId="714759D8" w14:textId="77777777" w:rsidR="008A753B" w:rsidRDefault="008A753B" w:rsidP="0075658D">
            <w:pPr>
              <w:pStyle w:val="TAC"/>
              <w:rPr>
                <w:rFonts w:cs="Arial"/>
              </w:rPr>
            </w:pPr>
            <w:r>
              <w:rPr>
                <w:rFonts w:cs="Arial"/>
                <w:lang w:val="en-US"/>
              </w:rPr>
              <w:t>0.3</w:t>
            </w:r>
          </w:p>
        </w:tc>
      </w:tr>
      <w:tr w:rsidR="008A753B" w14:paraId="7421A9B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C34819" w14:textId="77777777" w:rsidR="008A753B" w:rsidRDefault="008A753B" w:rsidP="0075658D">
            <w:pPr>
              <w:pStyle w:val="TAC"/>
              <w:rPr>
                <w:rFonts w:cs="Arial"/>
              </w:rPr>
            </w:pPr>
            <w:r>
              <w:rPr>
                <w:rFonts w:cs="Arial"/>
                <w:lang w:val="en-US"/>
              </w:rPr>
              <w:t>CA_11-42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B1C557" w14:textId="77777777" w:rsidR="008A753B" w:rsidRDefault="008A753B" w:rsidP="0075658D">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13EC87C7" w14:textId="77777777" w:rsidR="008A753B" w:rsidRDefault="008A753B" w:rsidP="0075658D">
            <w:pPr>
              <w:pStyle w:val="TAC"/>
              <w:rPr>
                <w:rFonts w:cs="Arial"/>
                <w:lang w:val="en-US"/>
              </w:rPr>
            </w:pPr>
            <w:r>
              <w:rPr>
                <w:rFonts w:cs="Arial"/>
                <w:lang w:val="en-US"/>
              </w:rPr>
              <w:t>0.4</w:t>
            </w:r>
          </w:p>
        </w:tc>
      </w:tr>
      <w:tr w:rsidR="008A753B" w14:paraId="7199524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78DC2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9A36638" w14:textId="77777777" w:rsidR="008A753B" w:rsidRDefault="008A753B" w:rsidP="0075658D">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14:paraId="2C952AD7" w14:textId="77777777" w:rsidR="008A753B" w:rsidRDefault="008A753B" w:rsidP="0075658D">
            <w:pPr>
              <w:pStyle w:val="TAC"/>
              <w:rPr>
                <w:rFonts w:cs="Arial"/>
                <w:lang w:val="en-US"/>
              </w:rPr>
            </w:pPr>
            <w:r>
              <w:rPr>
                <w:rFonts w:cs="Arial"/>
                <w:lang w:val="en-US"/>
              </w:rPr>
              <w:t>0.8</w:t>
            </w:r>
          </w:p>
        </w:tc>
      </w:tr>
      <w:tr w:rsidR="008A753B" w14:paraId="24B5B327"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F6FF6F" w14:textId="77777777" w:rsidR="008A753B" w:rsidRDefault="008A753B" w:rsidP="0075658D">
            <w:pPr>
              <w:pStyle w:val="TAC"/>
              <w:rPr>
                <w:rFonts w:cs="Arial"/>
                <w:lang w:eastAsia="ja-JP"/>
              </w:rPr>
            </w:pPr>
            <w:r>
              <w:rPr>
                <w:lang w:eastAsia="ja-JP"/>
              </w:rPr>
              <w:t>CA_11-46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B2064A" w14:textId="77777777" w:rsidR="008A753B" w:rsidRDefault="008A753B" w:rsidP="0075658D">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A80ADE" w14:textId="77777777" w:rsidR="008A753B" w:rsidRDefault="008A753B" w:rsidP="0075658D">
            <w:pPr>
              <w:pStyle w:val="TAC"/>
              <w:rPr>
                <w:rFonts w:cs="Arial"/>
                <w:lang w:eastAsia="ja-JP"/>
              </w:rPr>
            </w:pPr>
            <w:r>
              <w:rPr>
                <w:lang w:eastAsia="ja-JP"/>
              </w:rPr>
              <w:t>0</w:t>
            </w:r>
          </w:p>
        </w:tc>
      </w:tr>
      <w:tr w:rsidR="008A753B" w14:paraId="2373001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6A41A" w14:textId="77777777" w:rsidR="008A753B" w:rsidRDefault="008A753B" w:rsidP="0075658D">
            <w:pPr>
              <w:pStyle w:val="TAC"/>
              <w:rPr>
                <w:rFonts w:cs="Arial"/>
              </w:rPr>
            </w:pPr>
            <w:r>
              <w:rPr>
                <w:rFonts w:cs="Arial"/>
              </w:rPr>
              <w:t>CA_12-25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F2577B"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12E1F3" w14:textId="77777777" w:rsidR="008A753B" w:rsidRDefault="008A753B" w:rsidP="0075658D">
            <w:pPr>
              <w:pStyle w:val="TAC"/>
              <w:rPr>
                <w:rFonts w:cs="Arial"/>
              </w:rPr>
            </w:pPr>
            <w:r>
              <w:rPr>
                <w:rFonts w:cs="Arial"/>
              </w:rPr>
              <w:t>0.3</w:t>
            </w:r>
          </w:p>
        </w:tc>
      </w:tr>
      <w:tr w:rsidR="008A753B" w14:paraId="7C9F832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66F6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67BC8F5" w14:textId="77777777" w:rsidR="008A753B" w:rsidRDefault="008A753B" w:rsidP="0075658D">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94E5A" w14:textId="77777777" w:rsidR="008A753B" w:rsidRDefault="008A753B" w:rsidP="0075658D">
            <w:pPr>
              <w:pStyle w:val="TAC"/>
              <w:rPr>
                <w:rFonts w:cs="Arial"/>
              </w:rPr>
            </w:pPr>
            <w:r>
              <w:rPr>
                <w:rFonts w:cs="Arial"/>
              </w:rPr>
              <w:t>0.3</w:t>
            </w:r>
          </w:p>
        </w:tc>
      </w:tr>
      <w:tr w:rsidR="008A753B" w14:paraId="5C77B9A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81CD5" w14:textId="77777777" w:rsidR="008A753B" w:rsidRDefault="008A753B" w:rsidP="0075658D">
            <w:pPr>
              <w:pStyle w:val="TAC"/>
              <w:rPr>
                <w:rFonts w:cs="Arial"/>
              </w:rPr>
            </w:pPr>
            <w:r>
              <w:rPr>
                <w:rFonts w:cs="Arial"/>
              </w:rPr>
              <w:t>CA_12-30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F6D5F2"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087A7218" w14:textId="77777777" w:rsidR="008A753B" w:rsidRDefault="008A753B" w:rsidP="0075658D">
            <w:pPr>
              <w:pStyle w:val="TAC"/>
              <w:rPr>
                <w:rFonts w:cs="Arial"/>
              </w:rPr>
            </w:pPr>
            <w:r>
              <w:rPr>
                <w:rFonts w:cs="Arial"/>
              </w:rPr>
              <w:t>0.3</w:t>
            </w:r>
          </w:p>
        </w:tc>
      </w:tr>
      <w:tr w:rsidR="008A753B" w14:paraId="0887BE5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9A7E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B4A8B1B" w14:textId="77777777" w:rsidR="008A753B" w:rsidRDefault="008A753B" w:rsidP="0075658D">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45C743FB" w14:textId="77777777" w:rsidR="008A753B" w:rsidRDefault="008A753B" w:rsidP="0075658D">
            <w:pPr>
              <w:pStyle w:val="TAC"/>
              <w:rPr>
                <w:rFonts w:cs="Arial"/>
              </w:rPr>
            </w:pPr>
            <w:r>
              <w:rPr>
                <w:rFonts w:cs="Arial"/>
              </w:rPr>
              <w:t>0.3</w:t>
            </w:r>
          </w:p>
        </w:tc>
      </w:tr>
      <w:tr w:rsidR="008A753B" w14:paraId="2588177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9EC8E1" w14:textId="77777777" w:rsidR="008A753B" w:rsidRDefault="008A753B" w:rsidP="0075658D">
            <w:pPr>
              <w:pStyle w:val="TAC"/>
              <w:rPr>
                <w:rFonts w:cs="Arial"/>
              </w:rPr>
            </w:pPr>
            <w:r>
              <w:rPr>
                <w:rFonts w:cs="Arial"/>
              </w:rPr>
              <w:t>CA_12-46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8D4A70" w14:textId="77777777" w:rsidR="008A753B" w:rsidRDefault="008A753B" w:rsidP="0075658D">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6D7756" w14:textId="77777777" w:rsidR="008A753B" w:rsidRDefault="008A753B" w:rsidP="0075658D">
            <w:pPr>
              <w:pStyle w:val="TAC"/>
              <w:rPr>
                <w:rFonts w:cs="Arial"/>
              </w:rPr>
            </w:pPr>
            <w:r>
              <w:rPr>
                <w:lang w:val="en-US" w:eastAsia="zh-CN"/>
              </w:rPr>
              <w:t>0</w:t>
            </w:r>
          </w:p>
        </w:tc>
      </w:tr>
      <w:tr w:rsidR="008A753B" w14:paraId="5E252A9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97943"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DADE64B" w14:textId="77777777" w:rsidR="008A753B" w:rsidRDefault="008A753B" w:rsidP="0075658D">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6894E8" w14:textId="77777777" w:rsidR="008A753B" w:rsidRDefault="008A753B" w:rsidP="0075658D">
            <w:pPr>
              <w:pStyle w:val="TAC"/>
              <w:rPr>
                <w:rFonts w:cs="Arial"/>
              </w:rPr>
            </w:pPr>
            <w:r>
              <w:rPr>
                <w:lang w:val="en-US" w:eastAsia="zh-CN"/>
              </w:rPr>
              <w:t>0</w:t>
            </w:r>
          </w:p>
        </w:tc>
      </w:tr>
      <w:tr w:rsidR="008A753B" w14:paraId="13247EA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E010C3" w14:textId="77777777" w:rsidR="008A753B" w:rsidRDefault="008A753B" w:rsidP="0075658D">
            <w:pPr>
              <w:pStyle w:val="TAC"/>
              <w:rPr>
                <w:rFonts w:cs="Arial"/>
              </w:rPr>
            </w:pPr>
            <w:r>
              <w:rPr>
                <w:rFonts w:cs="Arial"/>
              </w:rPr>
              <w:t>CA_12-48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EFF93B" w14:textId="77777777" w:rsidR="008A753B" w:rsidRDefault="008A753B" w:rsidP="0075658D">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3937F5" w14:textId="77777777" w:rsidR="008A753B" w:rsidRDefault="008A753B" w:rsidP="0075658D">
            <w:pPr>
              <w:pStyle w:val="TAC"/>
              <w:rPr>
                <w:lang w:val="en-US" w:eastAsia="zh-CN"/>
              </w:rPr>
            </w:pPr>
            <w:r>
              <w:rPr>
                <w:lang w:val="en-US" w:eastAsia="zh-CN"/>
              </w:rPr>
              <w:t>0.3</w:t>
            </w:r>
          </w:p>
        </w:tc>
      </w:tr>
      <w:tr w:rsidR="008A753B" w14:paraId="0DDD30F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1BC5E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68404B7" w14:textId="77777777" w:rsidR="008A753B" w:rsidRDefault="008A753B" w:rsidP="0075658D">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B59335" w14:textId="77777777" w:rsidR="008A753B" w:rsidRDefault="008A753B" w:rsidP="0075658D">
            <w:pPr>
              <w:pStyle w:val="TAC"/>
              <w:rPr>
                <w:lang w:val="en-US" w:eastAsia="zh-CN"/>
              </w:rPr>
            </w:pPr>
            <w:r>
              <w:rPr>
                <w:lang w:val="en-US" w:eastAsia="zh-CN"/>
              </w:rPr>
              <w:t>0.3</w:t>
            </w:r>
          </w:p>
        </w:tc>
      </w:tr>
      <w:tr w:rsidR="008A753B" w14:paraId="1CAAFD8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AC7654" w14:textId="77777777" w:rsidR="008A753B" w:rsidRDefault="008A753B" w:rsidP="0075658D">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44655B"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22F1432E" w14:textId="77777777" w:rsidR="008A753B" w:rsidRDefault="008A753B" w:rsidP="0075658D">
            <w:pPr>
              <w:pStyle w:val="TAC"/>
              <w:rPr>
                <w:rFonts w:cs="Arial"/>
              </w:rPr>
            </w:pPr>
            <w:r>
              <w:rPr>
                <w:rFonts w:cs="Arial"/>
              </w:rPr>
              <w:t>0.8</w:t>
            </w:r>
          </w:p>
        </w:tc>
      </w:tr>
      <w:tr w:rsidR="008A753B" w14:paraId="3E1E945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CBDD6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5F9CAAE" w14:textId="77777777" w:rsidR="008A753B" w:rsidRDefault="008A753B" w:rsidP="0075658D">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4AE13E44" w14:textId="77777777" w:rsidR="008A753B" w:rsidRDefault="008A753B" w:rsidP="0075658D">
            <w:pPr>
              <w:pStyle w:val="TAC"/>
              <w:rPr>
                <w:rFonts w:cs="Arial"/>
              </w:rPr>
            </w:pPr>
            <w:r>
              <w:rPr>
                <w:rFonts w:cs="Arial"/>
              </w:rPr>
              <w:t>0.3</w:t>
            </w:r>
          </w:p>
        </w:tc>
      </w:tr>
      <w:tr w:rsidR="008A753B" w14:paraId="545B24FF" w14:textId="77777777" w:rsidTr="0075658D">
        <w:trPr>
          <w:trHeight w:val="74"/>
          <w:jc w:val="center"/>
        </w:trPr>
        <w:tc>
          <w:tcPr>
            <w:tcW w:w="1535" w:type="dxa"/>
            <w:vMerge w:val="restart"/>
            <w:tcBorders>
              <w:top w:val="single" w:sz="4" w:space="0" w:color="auto"/>
              <w:left w:val="single" w:sz="4" w:space="0" w:color="auto"/>
              <w:right w:val="single" w:sz="4" w:space="0" w:color="auto"/>
            </w:tcBorders>
            <w:vAlign w:val="center"/>
          </w:tcPr>
          <w:p w14:paraId="362E8F93" w14:textId="77777777" w:rsidR="008A753B" w:rsidRDefault="008A753B" w:rsidP="0075658D">
            <w:pPr>
              <w:pStyle w:val="TAC"/>
              <w:rPr>
                <w:rFonts w:cs="Arial"/>
              </w:rPr>
            </w:pPr>
            <w:r w:rsidRPr="00DA0A10">
              <w:rPr>
                <w:rFonts w:cs="Arial"/>
              </w:rPr>
              <w:t>CA_12-71</w:t>
            </w:r>
          </w:p>
        </w:tc>
        <w:tc>
          <w:tcPr>
            <w:tcW w:w="2855" w:type="dxa"/>
            <w:tcBorders>
              <w:top w:val="single" w:sz="4" w:space="0" w:color="auto"/>
              <w:left w:val="single" w:sz="4" w:space="0" w:color="auto"/>
              <w:bottom w:val="single" w:sz="4" w:space="0" w:color="auto"/>
              <w:right w:val="single" w:sz="4" w:space="0" w:color="auto"/>
            </w:tcBorders>
          </w:tcPr>
          <w:p w14:paraId="3346C16F" w14:textId="77777777" w:rsidR="008A753B" w:rsidRDefault="008A753B" w:rsidP="0075658D">
            <w:pPr>
              <w:pStyle w:val="TAC"/>
              <w:rPr>
                <w:rFonts w:cs="Arial"/>
              </w:rPr>
            </w:pPr>
            <w:r>
              <w:rPr>
                <w:rFonts w:cs="Arial"/>
                <w:lang w:eastAsia="ko-KR"/>
              </w:rPr>
              <w:t>12</w:t>
            </w:r>
          </w:p>
        </w:tc>
        <w:tc>
          <w:tcPr>
            <w:tcW w:w="2835" w:type="dxa"/>
            <w:tcBorders>
              <w:top w:val="single" w:sz="4" w:space="0" w:color="auto"/>
              <w:left w:val="single" w:sz="4" w:space="0" w:color="auto"/>
              <w:bottom w:val="single" w:sz="4" w:space="0" w:color="auto"/>
              <w:right w:val="single" w:sz="4" w:space="0" w:color="auto"/>
            </w:tcBorders>
          </w:tcPr>
          <w:p w14:paraId="3C77A0A8" w14:textId="77777777" w:rsidR="008A753B" w:rsidRDefault="008A753B" w:rsidP="0075658D">
            <w:pPr>
              <w:pStyle w:val="TAC"/>
              <w:rPr>
                <w:rFonts w:cs="Arial"/>
              </w:rPr>
            </w:pPr>
            <w:r>
              <w:rPr>
                <w:rFonts w:cs="Arial"/>
              </w:rPr>
              <w:t>1</w:t>
            </w:r>
          </w:p>
        </w:tc>
      </w:tr>
      <w:tr w:rsidR="008A753B" w14:paraId="390DBB9B"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47A72DE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tcPr>
          <w:p w14:paraId="73995DB2" w14:textId="77777777" w:rsidR="008A753B" w:rsidRDefault="008A753B" w:rsidP="0075658D">
            <w:pPr>
              <w:pStyle w:val="TAC"/>
              <w:rPr>
                <w:rFonts w:cs="Arial"/>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tcPr>
          <w:p w14:paraId="5DAC60E3" w14:textId="77777777" w:rsidR="008A753B" w:rsidRDefault="008A753B" w:rsidP="0075658D">
            <w:pPr>
              <w:pStyle w:val="TAC"/>
              <w:rPr>
                <w:rFonts w:cs="Arial"/>
              </w:rPr>
            </w:pPr>
            <w:r>
              <w:rPr>
                <w:rFonts w:cs="Arial"/>
              </w:rPr>
              <w:t>1</w:t>
            </w:r>
          </w:p>
        </w:tc>
      </w:tr>
      <w:tr w:rsidR="008A753B" w14:paraId="3F790296"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E30CA9" w14:textId="77777777" w:rsidR="008A753B" w:rsidRDefault="008A753B" w:rsidP="0075658D">
            <w:pPr>
              <w:pStyle w:val="TAC"/>
              <w:rPr>
                <w:rFonts w:eastAsia="MS Mincho" w:cs="Arial"/>
                <w:lang w:val="en-US" w:eastAsia="ja-JP"/>
              </w:rPr>
            </w:pPr>
            <w:r>
              <w:rPr>
                <w:rFonts w:eastAsia="MS Mincho" w:cs="Arial"/>
                <w:lang w:val="en-US" w:eastAsia="ja-JP"/>
              </w:rPr>
              <w:t>CA_13-46,</w:t>
            </w:r>
          </w:p>
          <w:p w14:paraId="4769AA0D" w14:textId="77777777" w:rsidR="008A753B" w:rsidRDefault="008A753B" w:rsidP="0075658D">
            <w:pPr>
              <w:pStyle w:val="TAC"/>
              <w:rPr>
                <w:rFonts w:eastAsia="SimSun" w:cs="Arial"/>
              </w:rPr>
            </w:pPr>
            <w:r>
              <w:rPr>
                <w:rFonts w:eastAsia="MS Mincho" w:cs="Arial"/>
                <w:lang w:val="en-US" w:eastAsia="ja-JP"/>
              </w:rPr>
              <w:t>CA_13-46-46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AD9BD3" w14:textId="77777777" w:rsidR="008A753B" w:rsidRDefault="008A753B" w:rsidP="0075658D">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3FC519" w14:textId="77777777" w:rsidR="008A753B" w:rsidRDefault="008A753B" w:rsidP="0075658D">
            <w:pPr>
              <w:pStyle w:val="TAC"/>
              <w:rPr>
                <w:rFonts w:cs="Arial"/>
              </w:rPr>
            </w:pPr>
            <w:r>
              <w:rPr>
                <w:rFonts w:eastAsia="MS Mincho" w:cs="Arial"/>
                <w:lang w:val="en-US" w:eastAsia="ja-JP"/>
              </w:rPr>
              <w:t>0</w:t>
            </w:r>
          </w:p>
        </w:tc>
      </w:tr>
      <w:tr w:rsidR="008A753B" w14:paraId="6DC3CFA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4F84E" w14:textId="77777777" w:rsidR="008A753B" w:rsidRDefault="008A753B" w:rsidP="0075658D">
            <w:pPr>
              <w:pStyle w:val="TAC"/>
              <w:rPr>
                <w:rFonts w:cs="Arial"/>
                <w:lang w:val="en-US" w:eastAsia="ja-JP"/>
              </w:rPr>
            </w:pPr>
            <w:r>
              <w:rPr>
                <w:lang w:val="en-US"/>
              </w:rPr>
              <w:t>CA_13-48, CA_13-48-48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C968A92" w14:textId="77777777" w:rsidR="008A753B" w:rsidRDefault="008A753B" w:rsidP="0075658D">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4EF2C3" w14:textId="77777777" w:rsidR="008A753B" w:rsidRDefault="008A753B" w:rsidP="0075658D">
            <w:pPr>
              <w:pStyle w:val="TAC"/>
              <w:rPr>
                <w:rFonts w:cs="Arial"/>
                <w:lang w:val="en-US" w:eastAsia="ja-JP"/>
              </w:rPr>
            </w:pPr>
            <w:r>
              <w:rPr>
                <w:rFonts w:cs="Arial"/>
                <w:lang w:val="en-US" w:eastAsia="ja-JP"/>
              </w:rPr>
              <w:t>0.3</w:t>
            </w:r>
          </w:p>
        </w:tc>
      </w:tr>
      <w:tr w:rsidR="008A753B" w14:paraId="336C67E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01DE9C" w14:textId="77777777" w:rsidR="008A753B" w:rsidRDefault="008A753B" w:rsidP="0075658D">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EC5CF47" w14:textId="77777777" w:rsidR="008A753B" w:rsidRDefault="008A753B" w:rsidP="0075658D">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ADB102" w14:textId="77777777" w:rsidR="008A753B" w:rsidRDefault="008A753B" w:rsidP="0075658D">
            <w:pPr>
              <w:pStyle w:val="TAC"/>
              <w:rPr>
                <w:rFonts w:cs="Arial"/>
                <w:lang w:val="en-US" w:eastAsia="ja-JP"/>
              </w:rPr>
            </w:pPr>
            <w:r>
              <w:rPr>
                <w:rFonts w:cs="Arial"/>
                <w:lang w:val="en-US" w:eastAsia="ja-JP"/>
              </w:rPr>
              <w:t>0.3</w:t>
            </w:r>
          </w:p>
        </w:tc>
      </w:tr>
      <w:tr w:rsidR="008A753B" w14:paraId="06FAC18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D9E785" w14:textId="77777777" w:rsidR="008A753B" w:rsidRDefault="008A753B" w:rsidP="0075658D">
            <w:pPr>
              <w:pStyle w:val="TAC"/>
              <w:rPr>
                <w:rFonts w:cs="Arial"/>
              </w:rPr>
            </w:pPr>
            <w:r>
              <w:rPr>
                <w:rFonts w:cs="Arial"/>
                <w:noProof/>
                <w:lang w:val="en-US"/>
              </w:rPr>
              <w:t xml:space="preserve">CA_13-66, </w:t>
            </w:r>
            <w:r>
              <w:rPr>
                <w:rFonts w:cs="Arial"/>
              </w:rPr>
              <w:t>CA_13-66-66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293CFC8" w14:textId="77777777" w:rsidR="008A753B" w:rsidRDefault="008A753B" w:rsidP="0075658D">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1B96E5CE" w14:textId="77777777" w:rsidR="008A753B" w:rsidRDefault="008A753B" w:rsidP="0075658D">
            <w:pPr>
              <w:pStyle w:val="TAC"/>
              <w:rPr>
                <w:rFonts w:cs="Arial"/>
              </w:rPr>
            </w:pPr>
            <w:r>
              <w:rPr>
                <w:rFonts w:cs="Arial"/>
              </w:rPr>
              <w:t>0.3</w:t>
            </w:r>
          </w:p>
        </w:tc>
      </w:tr>
      <w:tr w:rsidR="008A753B" w14:paraId="2A8EC22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DEA8D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500094F" w14:textId="77777777" w:rsidR="008A753B" w:rsidRDefault="008A753B" w:rsidP="0075658D">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4D72074C" w14:textId="77777777" w:rsidR="008A753B" w:rsidRDefault="008A753B" w:rsidP="0075658D">
            <w:pPr>
              <w:pStyle w:val="TAC"/>
              <w:rPr>
                <w:rFonts w:cs="Arial"/>
              </w:rPr>
            </w:pPr>
            <w:r>
              <w:rPr>
                <w:rFonts w:cs="Arial"/>
              </w:rPr>
              <w:t>0.3</w:t>
            </w:r>
          </w:p>
        </w:tc>
      </w:tr>
      <w:tr w:rsidR="008A753B" w14:paraId="34A58E9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BB4050" w14:textId="77777777" w:rsidR="008A753B" w:rsidRDefault="008A753B" w:rsidP="0075658D">
            <w:pPr>
              <w:pStyle w:val="TAC"/>
              <w:rPr>
                <w:rFonts w:cs="Arial"/>
                <w:lang w:eastAsia="ja-JP"/>
              </w:rPr>
            </w:pPr>
            <w:r>
              <w:rPr>
                <w:rFonts w:eastAsia="Malgun Gothic" w:cs="Arial"/>
                <w:lang w:val="en-US"/>
              </w:rPr>
              <w:t>CA_14-30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9F175A" w14:textId="77777777" w:rsidR="008A753B" w:rsidRDefault="008A753B" w:rsidP="0075658D">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4FACD0" w14:textId="77777777" w:rsidR="008A753B" w:rsidRDefault="008A753B" w:rsidP="0075658D">
            <w:pPr>
              <w:pStyle w:val="TAC"/>
              <w:rPr>
                <w:rFonts w:cs="Arial"/>
              </w:rPr>
            </w:pPr>
            <w:r>
              <w:rPr>
                <w:rFonts w:cs="Arial"/>
              </w:rPr>
              <w:t>0.3</w:t>
            </w:r>
          </w:p>
        </w:tc>
      </w:tr>
      <w:tr w:rsidR="008A753B" w14:paraId="497775B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C0754"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B91FE81" w14:textId="77777777" w:rsidR="008A753B" w:rsidRDefault="008A753B" w:rsidP="0075658D">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DD5E4C" w14:textId="77777777" w:rsidR="008A753B" w:rsidRDefault="008A753B" w:rsidP="0075658D">
            <w:pPr>
              <w:pStyle w:val="TAC"/>
              <w:rPr>
                <w:rFonts w:cs="Arial"/>
              </w:rPr>
            </w:pPr>
            <w:r>
              <w:rPr>
                <w:rFonts w:cs="Arial"/>
              </w:rPr>
              <w:t>0.3</w:t>
            </w:r>
          </w:p>
        </w:tc>
      </w:tr>
      <w:tr w:rsidR="008A753B" w14:paraId="68495AD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EC64F9" w14:textId="77777777" w:rsidR="008A753B" w:rsidRDefault="008A753B" w:rsidP="0075658D">
            <w:pPr>
              <w:pStyle w:val="TAC"/>
              <w:rPr>
                <w:rFonts w:cs="Arial"/>
              </w:rPr>
            </w:pPr>
            <w:r>
              <w:t>CA_14-66, CA_14-66-66, CA_14-66-66-66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5EA565C" w14:textId="77777777" w:rsidR="008A753B" w:rsidRDefault="008A753B" w:rsidP="0075658D">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79FFE035" w14:textId="77777777" w:rsidR="008A753B" w:rsidRDefault="008A753B" w:rsidP="0075658D">
            <w:pPr>
              <w:pStyle w:val="TAC"/>
              <w:rPr>
                <w:rFonts w:cs="Arial"/>
              </w:rPr>
            </w:pPr>
            <w:r>
              <w:t>0.3</w:t>
            </w:r>
          </w:p>
        </w:tc>
      </w:tr>
      <w:tr w:rsidR="008A753B" w14:paraId="619F0B5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E170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359712" w14:textId="77777777" w:rsidR="008A753B" w:rsidRDefault="008A753B" w:rsidP="0075658D">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62F1643B" w14:textId="77777777" w:rsidR="008A753B" w:rsidRDefault="008A753B" w:rsidP="0075658D">
            <w:pPr>
              <w:pStyle w:val="TAC"/>
              <w:rPr>
                <w:rFonts w:cs="Arial"/>
              </w:rPr>
            </w:pPr>
            <w:r>
              <w:t>0.3</w:t>
            </w:r>
          </w:p>
        </w:tc>
      </w:tr>
      <w:tr w:rsidR="008A753B" w14:paraId="42EAEBB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82F5A1" w14:textId="77777777" w:rsidR="008A753B" w:rsidRDefault="008A753B" w:rsidP="0075658D">
            <w:pPr>
              <w:pStyle w:val="TAC"/>
              <w:rPr>
                <w:rFonts w:cs="Arial"/>
              </w:rPr>
            </w:pPr>
            <w:r>
              <w:rPr>
                <w:rFonts w:cs="Arial"/>
                <w:lang w:eastAsia="ja-JP"/>
              </w:rPr>
              <w:t>CA_18-28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415DFFB" w14:textId="77777777" w:rsidR="008A753B" w:rsidRDefault="008A753B" w:rsidP="0075658D">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263E6665" w14:textId="77777777" w:rsidR="008A753B" w:rsidRDefault="008A753B" w:rsidP="0075658D">
            <w:pPr>
              <w:pStyle w:val="TAC"/>
              <w:rPr>
                <w:rFonts w:cs="Arial"/>
              </w:rPr>
            </w:pPr>
            <w:r>
              <w:rPr>
                <w:rFonts w:cs="Arial"/>
                <w:lang w:eastAsia="ja-JP"/>
              </w:rPr>
              <w:t>0.5</w:t>
            </w:r>
          </w:p>
        </w:tc>
      </w:tr>
      <w:tr w:rsidR="008A753B" w14:paraId="043ADB1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626A3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923897" w14:textId="77777777" w:rsidR="008A753B" w:rsidRDefault="008A753B" w:rsidP="0075658D">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0791ECEC" w14:textId="77777777" w:rsidR="008A753B" w:rsidRDefault="008A753B" w:rsidP="0075658D">
            <w:pPr>
              <w:pStyle w:val="TAC"/>
              <w:rPr>
                <w:rFonts w:cs="Arial"/>
              </w:rPr>
            </w:pPr>
            <w:r>
              <w:rPr>
                <w:rFonts w:cs="Arial"/>
                <w:lang w:eastAsia="ja-JP"/>
              </w:rPr>
              <w:t>0.5</w:t>
            </w:r>
          </w:p>
        </w:tc>
      </w:tr>
      <w:tr w:rsidR="008A753B" w14:paraId="58E2351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F32A5D" w14:textId="77777777" w:rsidR="008A753B" w:rsidRDefault="008A753B" w:rsidP="0075658D">
            <w:pPr>
              <w:pStyle w:val="TAC"/>
              <w:rPr>
                <w:rFonts w:cs="Arial"/>
              </w:rPr>
            </w:pPr>
            <w:r>
              <w:rPr>
                <w:rFonts w:cs="Arial"/>
              </w:rPr>
              <w:t>CA_18-41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AD100B" w14:textId="77777777" w:rsidR="008A753B" w:rsidRDefault="008A753B" w:rsidP="0075658D">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94D632A" w14:textId="77777777" w:rsidR="008A753B" w:rsidRDefault="008A753B" w:rsidP="0075658D">
            <w:pPr>
              <w:pStyle w:val="TAC"/>
              <w:rPr>
                <w:rFonts w:cs="Arial"/>
                <w:lang w:eastAsia="ja-JP"/>
              </w:rPr>
            </w:pPr>
            <w:r>
              <w:rPr>
                <w:rFonts w:cs="Arial"/>
                <w:lang w:eastAsia="ja-JP"/>
              </w:rPr>
              <w:t>0.3</w:t>
            </w:r>
          </w:p>
        </w:tc>
      </w:tr>
      <w:tr w:rsidR="008A753B" w14:paraId="37B72B3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CD18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1A038FC" w14:textId="77777777" w:rsidR="008A753B" w:rsidRDefault="008A753B" w:rsidP="0075658D">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5AB6F3E3" w14:textId="77777777" w:rsidR="008A753B" w:rsidRDefault="008A753B" w:rsidP="0075658D">
            <w:pPr>
              <w:pStyle w:val="TAC"/>
              <w:rPr>
                <w:rFonts w:cs="Arial"/>
                <w:lang w:eastAsia="ja-JP"/>
              </w:rPr>
            </w:pPr>
            <w:r>
              <w:rPr>
                <w:rFonts w:cs="Arial"/>
                <w:lang w:eastAsia="ja-JP"/>
              </w:rPr>
              <w:t>0.3</w:t>
            </w:r>
          </w:p>
        </w:tc>
      </w:tr>
      <w:tr w:rsidR="008A753B" w14:paraId="793E9B8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0208CB" w14:textId="77777777" w:rsidR="008A753B" w:rsidRDefault="008A753B" w:rsidP="0075658D">
            <w:pPr>
              <w:pStyle w:val="TAC"/>
              <w:rPr>
                <w:rFonts w:cs="Arial"/>
              </w:rPr>
            </w:pPr>
            <w:r>
              <w:rPr>
                <w:rFonts w:cs="Arial"/>
              </w:rPr>
              <w:t>CA_19-21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E181A7B" w14:textId="77777777" w:rsidR="008A753B" w:rsidRDefault="008A753B" w:rsidP="0075658D">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BCA624" w14:textId="77777777" w:rsidR="008A753B" w:rsidRDefault="008A753B" w:rsidP="0075658D">
            <w:pPr>
              <w:pStyle w:val="TAC"/>
              <w:rPr>
                <w:rFonts w:cs="Arial"/>
              </w:rPr>
            </w:pPr>
            <w:r>
              <w:rPr>
                <w:rFonts w:cs="Arial"/>
              </w:rPr>
              <w:t>0.3</w:t>
            </w:r>
          </w:p>
        </w:tc>
      </w:tr>
      <w:tr w:rsidR="008A753B" w14:paraId="635DDEB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16BF9"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F818E1" w14:textId="77777777" w:rsidR="008A753B" w:rsidRDefault="008A753B" w:rsidP="0075658D">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DF5F75" w14:textId="77777777" w:rsidR="008A753B" w:rsidRDefault="008A753B" w:rsidP="0075658D">
            <w:pPr>
              <w:pStyle w:val="TAC"/>
              <w:rPr>
                <w:rFonts w:cs="Arial"/>
              </w:rPr>
            </w:pPr>
            <w:r>
              <w:rPr>
                <w:rFonts w:cs="Arial"/>
              </w:rPr>
              <w:t>0.4</w:t>
            </w:r>
          </w:p>
        </w:tc>
      </w:tr>
      <w:tr w:rsidR="008A753B" w14:paraId="56F8EB1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373E06" w14:textId="77777777" w:rsidR="008A753B" w:rsidRDefault="008A753B" w:rsidP="0075658D">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9533098" w14:textId="77777777" w:rsidR="008A753B" w:rsidRDefault="008A753B" w:rsidP="0075658D">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7BE47A" w14:textId="77777777" w:rsidR="008A753B" w:rsidRDefault="008A753B" w:rsidP="0075658D">
            <w:pPr>
              <w:pStyle w:val="TAC"/>
              <w:rPr>
                <w:rFonts w:cs="Arial"/>
                <w:lang w:eastAsia="ja-JP"/>
              </w:rPr>
            </w:pPr>
            <w:r>
              <w:rPr>
                <w:rFonts w:cs="Arial"/>
              </w:rPr>
              <w:t>0.</w:t>
            </w:r>
            <w:r>
              <w:rPr>
                <w:rFonts w:cs="Arial"/>
                <w:lang w:eastAsia="ja-JP"/>
              </w:rPr>
              <w:t>5</w:t>
            </w:r>
          </w:p>
        </w:tc>
      </w:tr>
      <w:tr w:rsidR="008A753B" w14:paraId="2943429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5EE7B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1EBE040" w14:textId="77777777" w:rsidR="008A753B" w:rsidRDefault="008A753B" w:rsidP="0075658D">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06B464" w14:textId="77777777" w:rsidR="008A753B" w:rsidRDefault="008A753B" w:rsidP="0075658D">
            <w:pPr>
              <w:pStyle w:val="TAC"/>
              <w:rPr>
                <w:rFonts w:cs="Arial"/>
                <w:lang w:eastAsia="ja-JP"/>
              </w:rPr>
            </w:pPr>
            <w:r>
              <w:rPr>
                <w:rFonts w:cs="Arial"/>
              </w:rPr>
              <w:t>0.</w:t>
            </w:r>
            <w:r>
              <w:rPr>
                <w:rFonts w:cs="Arial"/>
                <w:lang w:eastAsia="ja-JP"/>
              </w:rPr>
              <w:t>5</w:t>
            </w:r>
          </w:p>
        </w:tc>
      </w:tr>
      <w:tr w:rsidR="008A753B" w14:paraId="2928A25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5D46E3" w14:textId="77777777" w:rsidR="008A753B" w:rsidRDefault="008A753B" w:rsidP="0075658D">
            <w:pPr>
              <w:pStyle w:val="TAC"/>
              <w:rPr>
                <w:rFonts w:cs="Arial"/>
              </w:rPr>
            </w:pPr>
            <w:r>
              <w:rPr>
                <w:rFonts w:cs="Arial"/>
              </w:rPr>
              <w:t>CA_18-42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752B42" w14:textId="77777777" w:rsidR="008A753B" w:rsidRDefault="008A753B" w:rsidP="0075658D">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7F097709" w14:textId="77777777" w:rsidR="008A753B" w:rsidRDefault="008A753B" w:rsidP="0075658D">
            <w:pPr>
              <w:pStyle w:val="TAC"/>
              <w:rPr>
                <w:rFonts w:cs="Arial"/>
                <w:lang w:eastAsia="ja-JP"/>
              </w:rPr>
            </w:pPr>
            <w:r>
              <w:rPr>
                <w:rFonts w:cs="Arial"/>
                <w:lang w:eastAsia="ja-JP"/>
              </w:rPr>
              <w:t>0.3</w:t>
            </w:r>
          </w:p>
        </w:tc>
      </w:tr>
      <w:tr w:rsidR="008A753B" w14:paraId="7C0DD7D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E87FB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077FAA6" w14:textId="77777777" w:rsidR="008A753B" w:rsidRDefault="008A753B" w:rsidP="0075658D">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5D79F7A" w14:textId="77777777" w:rsidR="008A753B" w:rsidRDefault="008A753B" w:rsidP="0075658D">
            <w:pPr>
              <w:pStyle w:val="TAC"/>
              <w:rPr>
                <w:rFonts w:cs="Arial"/>
                <w:lang w:eastAsia="ja-JP"/>
              </w:rPr>
            </w:pPr>
            <w:r>
              <w:rPr>
                <w:rFonts w:cs="Arial"/>
                <w:lang w:eastAsia="ja-JP"/>
              </w:rPr>
              <w:t>0.8</w:t>
            </w:r>
          </w:p>
        </w:tc>
      </w:tr>
      <w:tr w:rsidR="008A753B" w14:paraId="74AA247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D7E96" w14:textId="77777777" w:rsidR="008A753B" w:rsidRDefault="008A753B" w:rsidP="0075658D">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8E1E88" w14:textId="77777777" w:rsidR="008A753B" w:rsidRDefault="008A753B" w:rsidP="0075658D">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1F35F950" w14:textId="77777777" w:rsidR="008A753B" w:rsidRDefault="008A753B" w:rsidP="0075658D">
            <w:pPr>
              <w:pStyle w:val="TAC"/>
              <w:rPr>
                <w:rFonts w:cs="Arial"/>
              </w:rPr>
            </w:pPr>
            <w:r>
              <w:rPr>
                <w:rFonts w:cs="Arial"/>
                <w:lang w:eastAsia="ja-JP"/>
              </w:rPr>
              <w:t>0.3</w:t>
            </w:r>
          </w:p>
        </w:tc>
      </w:tr>
      <w:tr w:rsidR="008A753B" w14:paraId="5DCBB33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46B29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93F1DC2" w14:textId="77777777" w:rsidR="008A753B" w:rsidRDefault="008A753B" w:rsidP="0075658D">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5656475" w14:textId="77777777" w:rsidR="008A753B" w:rsidRDefault="008A753B" w:rsidP="0075658D">
            <w:pPr>
              <w:pStyle w:val="TAC"/>
              <w:rPr>
                <w:rFonts w:cs="Arial"/>
              </w:rPr>
            </w:pPr>
            <w:r>
              <w:rPr>
                <w:rFonts w:cs="Arial"/>
                <w:lang w:eastAsia="ja-JP"/>
              </w:rPr>
              <w:t>0.8</w:t>
            </w:r>
          </w:p>
        </w:tc>
      </w:tr>
      <w:tr w:rsidR="008A753B" w14:paraId="4A9E3F0B"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A66512" w14:textId="77777777" w:rsidR="008A753B" w:rsidRDefault="008A753B" w:rsidP="0075658D">
            <w:pPr>
              <w:pStyle w:val="TAC"/>
              <w:rPr>
                <w:rFonts w:cs="Arial"/>
              </w:rPr>
            </w:pPr>
            <w:r>
              <w:rPr>
                <w:rFonts w:cs="Arial"/>
              </w:rPr>
              <w:t>CA_19-46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805090" w14:textId="77777777" w:rsidR="008A753B" w:rsidRDefault="008A753B" w:rsidP="0075658D">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319F62CE" w14:textId="77777777" w:rsidR="008A753B" w:rsidRDefault="008A753B" w:rsidP="0075658D">
            <w:pPr>
              <w:pStyle w:val="TAC"/>
              <w:rPr>
                <w:rFonts w:cs="Arial"/>
                <w:lang w:eastAsia="ja-JP"/>
              </w:rPr>
            </w:pPr>
            <w:r>
              <w:rPr>
                <w:rFonts w:cs="Arial"/>
                <w:lang w:eastAsia="ja-JP"/>
              </w:rPr>
              <w:t>0</w:t>
            </w:r>
          </w:p>
        </w:tc>
      </w:tr>
      <w:tr w:rsidR="008A753B" w14:paraId="5A5CFE4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E56A67" w14:textId="77777777" w:rsidR="008A753B" w:rsidRDefault="008A753B" w:rsidP="0075658D">
            <w:pPr>
              <w:pStyle w:val="TAC"/>
              <w:rPr>
                <w:rFonts w:cs="Arial"/>
              </w:rPr>
            </w:pPr>
            <w:r>
              <w:rPr>
                <w:rFonts w:cs="Arial"/>
                <w:lang w:val="en-US"/>
              </w:rPr>
              <w:t>CA_20-28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2FD05B" w14:textId="77777777" w:rsidR="008A753B" w:rsidRDefault="008A753B" w:rsidP="0075658D">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14:paraId="5C58EBDA" w14:textId="77777777" w:rsidR="008A753B" w:rsidRDefault="008A753B" w:rsidP="0075658D">
            <w:pPr>
              <w:pStyle w:val="TAC"/>
              <w:rPr>
                <w:rFonts w:cs="Arial"/>
                <w:lang w:eastAsia="ja-JP"/>
              </w:rPr>
            </w:pPr>
            <w:r>
              <w:rPr>
                <w:rFonts w:cs="Arial"/>
                <w:lang w:val="en-US"/>
              </w:rPr>
              <w:t>0.5</w:t>
            </w:r>
          </w:p>
        </w:tc>
      </w:tr>
      <w:tr w:rsidR="008A753B" w14:paraId="27F4BA8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328A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48C7AF7" w14:textId="77777777" w:rsidR="008A753B" w:rsidRDefault="008A753B" w:rsidP="0075658D">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4C565B2D" w14:textId="77777777" w:rsidR="008A753B" w:rsidRDefault="008A753B" w:rsidP="0075658D">
            <w:pPr>
              <w:pStyle w:val="TAC"/>
              <w:rPr>
                <w:rFonts w:cs="Arial"/>
                <w:lang w:eastAsia="ja-JP"/>
              </w:rPr>
            </w:pPr>
            <w:r>
              <w:rPr>
                <w:rFonts w:cs="Arial"/>
                <w:lang w:val="en-US"/>
              </w:rPr>
              <w:t>0.5</w:t>
            </w:r>
          </w:p>
        </w:tc>
      </w:tr>
      <w:tr w:rsidR="008A753B" w14:paraId="5A7109F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A44CBE" w14:textId="77777777" w:rsidR="008A753B" w:rsidRDefault="008A753B" w:rsidP="0075658D">
            <w:pPr>
              <w:pStyle w:val="TAC"/>
              <w:rPr>
                <w:rFonts w:cs="Arial"/>
              </w:rPr>
            </w:pPr>
            <w:r>
              <w:rPr>
                <w:rFonts w:cs="Arial"/>
              </w:rPr>
              <w:t>CA_20-31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420F95B" w14:textId="77777777" w:rsidR="008A753B" w:rsidRDefault="008A753B" w:rsidP="0075658D">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200AD3EE" w14:textId="77777777" w:rsidR="008A753B" w:rsidRDefault="008A753B" w:rsidP="0075658D">
            <w:pPr>
              <w:pStyle w:val="TAC"/>
              <w:rPr>
                <w:rFonts w:cs="Arial"/>
              </w:rPr>
            </w:pPr>
            <w:r>
              <w:rPr>
                <w:rFonts w:cs="Arial"/>
                <w:lang w:eastAsia="ja-JP"/>
              </w:rPr>
              <w:t>0.5</w:t>
            </w:r>
          </w:p>
        </w:tc>
      </w:tr>
      <w:tr w:rsidR="008A753B" w14:paraId="41AE445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97D43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4B453FD" w14:textId="77777777" w:rsidR="008A753B" w:rsidRDefault="008A753B" w:rsidP="0075658D">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1506D1E0" w14:textId="77777777" w:rsidR="008A753B" w:rsidRDefault="008A753B" w:rsidP="0075658D">
            <w:pPr>
              <w:pStyle w:val="TAC"/>
              <w:rPr>
                <w:rFonts w:cs="Arial"/>
              </w:rPr>
            </w:pPr>
            <w:r>
              <w:rPr>
                <w:rFonts w:cs="Arial"/>
                <w:lang w:eastAsia="ja-JP"/>
              </w:rPr>
              <w:t>0.5</w:t>
            </w:r>
          </w:p>
        </w:tc>
      </w:tr>
      <w:tr w:rsidR="008A753B" w14:paraId="530983D1"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8149EC" w14:textId="77777777" w:rsidR="008A753B" w:rsidRDefault="008A753B" w:rsidP="0075658D">
            <w:pPr>
              <w:pStyle w:val="TAC"/>
              <w:rPr>
                <w:rFonts w:cs="Arial"/>
              </w:rPr>
            </w:pPr>
            <w:r>
              <w:rPr>
                <w:rFonts w:cs="Arial"/>
              </w:rPr>
              <w:t>CA_20-32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FDCE08"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D5E6F1" w14:textId="77777777" w:rsidR="008A753B" w:rsidRDefault="008A753B" w:rsidP="0075658D">
            <w:pPr>
              <w:pStyle w:val="TAC"/>
              <w:rPr>
                <w:rFonts w:cs="Arial"/>
              </w:rPr>
            </w:pPr>
            <w:r>
              <w:rPr>
                <w:rFonts w:cs="Arial"/>
              </w:rPr>
              <w:t>0.3</w:t>
            </w:r>
          </w:p>
        </w:tc>
      </w:tr>
      <w:tr w:rsidR="008A753B" w14:paraId="7313C6A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12C1B8" w14:textId="77777777" w:rsidR="008A753B" w:rsidRDefault="008A753B" w:rsidP="0075658D">
            <w:pPr>
              <w:pStyle w:val="TAC"/>
              <w:rPr>
                <w:rFonts w:cs="Arial"/>
              </w:rPr>
            </w:pPr>
            <w:r>
              <w:rPr>
                <w:rFonts w:cs="Arial"/>
              </w:rPr>
              <w:t>CA_20-38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D9E6CAF"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41BC624C" w14:textId="77777777" w:rsidR="008A753B" w:rsidRDefault="008A753B" w:rsidP="0075658D">
            <w:pPr>
              <w:pStyle w:val="TAC"/>
              <w:rPr>
                <w:rFonts w:cs="Arial"/>
              </w:rPr>
            </w:pPr>
            <w:r>
              <w:rPr>
                <w:rFonts w:cs="Arial"/>
              </w:rPr>
              <w:t>0.3</w:t>
            </w:r>
          </w:p>
        </w:tc>
      </w:tr>
      <w:tr w:rsidR="008A753B" w14:paraId="0EE6D9B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9456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A8F5CF" w14:textId="77777777" w:rsidR="008A753B" w:rsidRDefault="008A753B" w:rsidP="0075658D">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2AEADB2B" w14:textId="77777777" w:rsidR="008A753B" w:rsidRDefault="008A753B" w:rsidP="0075658D">
            <w:pPr>
              <w:pStyle w:val="TAC"/>
              <w:rPr>
                <w:rFonts w:cs="Arial"/>
              </w:rPr>
            </w:pPr>
            <w:r>
              <w:rPr>
                <w:rFonts w:cs="Arial"/>
              </w:rPr>
              <w:t>0.3</w:t>
            </w:r>
          </w:p>
        </w:tc>
      </w:tr>
      <w:tr w:rsidR="008A753B" w14:paraId="0429B97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AF3D5" w14:textId="77777777" w:rsidR="008A753B" w:rsidRDefault="008A753B" w:rsidP="0075658D">
            <w:pPr>
              <w:pStyle w:val="TAC"/>
              <w:rPr>
                <w:rFonts w:cs="Arial"/>
              </w:rPr>
            </w:pPr>
            <w:r>
              <w:rPr>
                <w:rFonts w:cs="Arial"/>
              </w:rPr>
              <w:t>CA_20-40, CA_20-40-40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5A90E9D"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1A28DE0" w14:textId="77777777" w:rsidR="008A753B" w:rsidRDefault="008A753B" w:rsidP="0075658D">
            <w:pPr>
              <w:pStyle w:val="TAC"/>
              <w:rPr>
                <w:rFonts w:cs="Arial"/>
              </w:rPr>
            </w:pPr>
            <w:r>
              <w:rPr>
                <w:rFonts w:cs="Arial"/>
              </w:rPr>
              <w:t>0.3</w:t>
            </w:r>
          </w:p>
        </w:tc>
      </w:tr>
      <w:tr w:rsidR="008A753B" w14:paraId="6F80BD9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BDFF0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6EC6FE0" w14:textId="77777777" w:rsidR="008A753B" w:rsidRDefault="008A753B" w:rsidP="0075658D">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778CCC26" w14:textId="77777777" w:rsidR="008A753B" w:rsidRDefault="008A753B" w:rsidP="0075658D">
            <w:pPr>
              <w:pStyle w:val="TAC"/>
              <w:rPr>
                <w:rFonts w:cs="Arial"/>
              </w:rPr>
            </w:pPr>
            <w:r>
              <w:rPr>
                <w:rFonts w:cs="Arial"/>
              </w:rPr>
              <w:t>0.3</w:t>
            </w:r>
          </w:p>
        </w:tc>
      </w:tr>
      <w:tr w:rsidR="008A753B" w14:paraId="2F4D786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F670B9" w14:textId="77777777" w:rsidR="008A753B" w:rsidRDefault="008A753B" w:rsidP="0075658D">
            <w:pPr>
              <w:pStyle w:val="TAC"/>
              <w:rPr>
                <w:rFonts w:cs="Arial"/>
              </w:rPr>
            </w:pPr>
            <w:r>
              <w:rPr>
                <w:rFonts w:cs="Arial"/>
              </w:rPr>
              <w:t>CA_20-41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14F3076"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3603151B" w14:textId="77777777" w:rsidR="008A753B" w:rsidRDefault="008A753B" w:rsidP="0075658D">
            <w:pPr>
              <w:pStyle w:val="TAC"/>
              <w:rPr>
                <w:rFonts w:cs="Arial"/>
              </w:rPr>
            </w:pPr>
            <w:r>
              <w:rPr>
                <w:rFonts w:cs="Arial"/>
              </w:rPr>
              <w:t>0.3</w:t>
            </w:r>
          </w:p>
        </w:tc>
      </w:tr>
      <w:tr w:rsidR="008A753B" w14:paraId="3C2C2E1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11388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1B33BFD"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24110652" w14:textId="77777777" w:rsidR="008A753B" w:rsidRDefault="008A753B" w:rsidP="0075658D">
            <w:pPr>
              <w:pStyle w:val="TAC"/>
              <w:rPr>
                <w:rFonts w:cs="Arial"/>
              </w:rPr>
            </w:pPr>
            <w:r>
              <w:rPr>
                <w:rFonts w:cs="Arial"/>
              </w:rPr>
              <w:t>0.3</w:t>
            </w:r>
          </w:p>
        </w:tc>
      </w:tr>
      <w:tr w:rsidR="008A753B" w14:paraId="6C2BF53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F1DC77" w14:textId="77777777" w:rsidR="008A753B" w:rsidRDefault="008A753B" w:rsidP="0075658D">
            <w:pPr>
              <w:pStyle w:val="TAC"/>
              <w:rPr>
                <w:rFonts w:cs="Arial"/>
              </w:rPr>
            </w:pPr>
            <w:r>
              <w:rPr>
                <w:rFonts w:cs="Arial"/>
              </w:rPr>
              <w:t>CA_20-42, CA_20-42-42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A3711C"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B371BA2" w14:textId="77777777" w:rsidR="008A753B" w:rsidRDefault="008A753B" w:rsidP="0075658D">
            <w:pPr>
              <w:pStyle w:val="TAC"/>
              <w:rPr>
                <w:rFonts w:cs="Arial"/>
              </w:rPr>
            </w:pPr>
            <w:r>
              <w:rPr>
                <w:rFonts w:cs="Arial"/>
              </w:rPr>
              <w:t>0.</w:t>
            </w:r>
            <w:r>
              <w:rPr>
                <w:rFonts w:eastAsia="Malgun Gothic" w:cs="Arial"/>
              </w:rPr>
              <w:t>6</w:t>
            </w:r>
          </w:p>
        </w:tc>
      </w:tr>
      <w:tr w:rsidR="008A753B" w14:paraId="6EC4566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6BE16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B307C1" w14:textId="77777777" w:rsidR="008A753B" w:rsidRDefault="008A753B" w:rsidP="0075658D">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153D6124" w14:textId="77777777" w:rsidR="008A753B" w:rsidRDefault="008A753B" w:rsidP="0075658D">
            <w:pPr>
              <w:pStyle w:val="TAC"/>
              <w:rPr>
                <w:rFonts w:cs="Arial"/>
              </w:rPr>
            </w:pPr>
            <w:r>
              <w:rPr>
                <w:rFonts w:cs="Arial"/>
              </w:rPr>
              <w:t>0.8</w:t>
            </w:r>
          </w:p>
        </w:tc>
      </w:tr>
      <w:tr w:rsidR="008A753B" w14:paraId="0CFCD47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3298D5" w14:textId="77777777" w:rsidR="008A753B" w:rsidRDefault="008A753B" w:rsidP="0075658D">
            <w:pPr>
              <w:pStyle w:val="TAC"/>
              <w:rPr>
                <w:rFonts w:cs="Arial"/>
              </w:rPr>
            </w:pPr>
            <w:r>
              <w:rPr>
                <w:rFonts w:cs="Arial"/>
              </w:rPr>
              <w:t>CA_</w:t>
            </w:r>
            <w:r>
              <w:rPr>
                <w:rFonts w:cs="Arial"/>
                <w:lang w:eastAsia="zh-CN"/>
              </w:rPr>
              <w:t>20-43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91E1C3E" w14:textId="77777777" w:rsidR="008A753B" w:rsidRDefault="008A753B" w:rsidP="0075658D">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332E298D" w14:textId="77777777" w:rsidR="008A753B" w:rsidRDefault="008A753B" w:rsidP="0075658D">
            <w:pPr>
              <w:pStyle w:val="TAC"/>
              <w:rPr>
                <w:rFonts w:cs="Arial"/>
              </w:rPr>
            </w:pPr>
            <w:r>
              <w:rPr>
                <w:rFonts w:cs="Arial"/>
                <w:lang w:eastAsia="zh-CN"/>
              </w:rPr>
              <w:t>0.3</w:t>
            </w:r>
          </w:p>
        </w:tc>
      </w:tr>
      <w:tr w:rsidR="008A753B" w14:paraId="7F8B45A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6F0B8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11A2C62" w14:textId="77777777" w:rsidR="008A753B" w:rsidRDefault="008A753B" w:rsidP="0075658D">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14258C7D" w14:textId="77777777" w:rsidR="008A753B" w:rsidRDefault="008A753B" w:rsidP="0075658D">
            <w:pPr>
              <w:pStyle w:val="TAC"/>
              <w:rPr>
                <w:rFonts w:cs="Arial"/>
              </w:rPr>
            </w:pPr>
            <w:r>
              <w:rPr>
                <w:rFonts w:cs="Arial"/>
                <w:lang w:eastAsia="zh-CN"/>
              </w:rPr>
              <w:t>0.8</w:t>
            </w:r>
          </w:p>
        </w:tc>
      </w:tr>
      <w:tr w:rsidR="008A753B" w14:paraId="1212E358"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FB8131" w14:textId="77777777" w:rsidR="008A753B" w:rsidRDefault="008A753B" w:rsidP="0075658D">
            <w:pPr>
              <w:pStyle w:val="TAC"/>
              <w:rPr>
                <w:rFonts w:cs="Arial"/>
              </w:rPr>
            </w:pPr>
            <w:r>
              <w:rPr>
                <w:rFonts w:cs="Arial"/>
              </w:rPr>
              <w:t>CA_20-67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797FBC1"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1CA21BD8" w14:textId="77777777" w:rsidR="008A753B" w:rsidRDefault="008A753B" w:rsidP="0075658D">
            <w:pPr>
              <w:pStyle w:val="TAC"/>
              <w:rPr>
                <w:rFonts w:cs="Arial"/>
              </w:rPr>
            </w:pPr>
            <w:r>
              <w:rPr>
                <w:rFonts w:cs="Arial"/>
              </w:rPr>
              <w:t>0.5</w:t>
            </w:r>
          </w:p>
        </w:tc>
      </w:tr>
      <w:tr w:rsidR="008A753B" w14:paraId="159D1DF3"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79A87172" w14:textId="77777777" w:rsidR="008A753B" w:rsidRDefault="008A753B" w:rsidP="0075658D">
            <w:pPr>
              <w:pStyle w:val="TAC"/>
              <w:rPr>
                <w:rFonts w:cs="Arial"/>
              </w:rPr>
            </w:pPr>
            <w:r>
              <w:rPr>
                <w:rFonts w:cs="Arial"/>
              </w:rPr>
              <w:t>CA_20-68</w:t>
            </w:r>
          </w:p>
        </w:tc>
        <w:tc>
          <w:tcPr>
            <w:tcW w:w="2855" w:type="dxa"/>
            <w:tcBorders>
              <w:top w:val="single" w:sz="4" w:space="0" w:color="auto"/>
              <w:left w:val="single" w:sz="4" w:space="0" w:color="auto"/>
              <w:bottom w:val="single" w:sz="4" w:space="0" w:color="auto"/>
              <w:right w:val="single" w:sz="4" w:space="0" w:color="auto"/>
            </w:tcBorders>
          </w:tcPr>
          <w:p w14:paraId="4E151162" w14:textId="77777777" w:rsidR="008A753B" w:rsidRDefault="008A753B" w:rsidP="0075658D">
            <w:pPr>
              <w:pStyle w:val="TAC"/>
              <w:rPr>
                <w:rFonts w:cs="Arial"/>
              </w:rPr>
            </w:pPr>
            <w:r>
              <w:rPr>
                <w:rFonts w:cs="Arial"/>
                <w:lang w:eastAsia="ko-KR"/>
              </w:rPr>
              <w:t>20</w:t>
            </w:r>
          </w:p>
        </w:tc>
        <w:tc>
          <w:tcPr>
            <w:tcW w:w="2835" w:type="dxa"/>
            <w:tcBorders>
              <w:top w:val="single" w:sz="4" w:space="0" w:color="auto"/>
              <w:left w:val="single" w:sz="4" w:space="0" w:color="auto"/>
              <w:bottom w:val="single" w:sz="4" w:space="0" w:color="auto"/>
              <w:right w:val="single" w:sz="4" w:space="0" w:color="auto"/>
            </w:tcBorders>
            <w:vAlign w:val="center"/>
          </w:tcPr>
          <w:p w14:paraId="1948B6E5" w14:textId="77777777" w:rsidR="008A753B" w:rsidRDefault="008A753B" w:rsidP="0075658D">
            <w:pPr>
              <w:pStyle w:val="TAC"/>
              <w:rPr>
                <w:rFonts w:cs="Arial"/>
              </w:rPr>
            </w:pPr>
            <w:r w:rsidRPr="001C1B8B">
              <w:rPr>
                <w:rFonts w:cs="Arial"/>
                <w:szCs w:val="18"/>
                <w:lang w:eastAsia="ja-JP"/>
              </w:rPr>
              <w:t>0.</w:t>
            </w:r>
            <w:r>
              <w:rPr>
                <w:rFonts w:cs="Arial"/>
                <w:szCs w:val="18"/>
                <w:lang w:eastAsia="ja-JP"/>
              </w:rPr>
              <w:t>5</w:t>
            </w:r>
          </w:p>
        </w:tc>
      </w:tr>
      <w:tr w:rsidR="008A753B" w14:paraId="0FDB690F"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792B3F1"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620DF506" w14:textId="77777777" w:rsidR="008A753B" w:rsidRDefault="008A753B" w:rsidP="0075658D">
            <w:pPr>
              <w:pStyle w:val="TAC"/>
              <w:rPr>
                <w:rFonts w:cs="Arial"/>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4C7DC42A" w14:textId="77777777" w:rsidR="008A753B" w:rsidRDefault="008A753B" w:rsidP="0075658D">
            <w:pPr>
              <w:pStyle w:val="TAC"/>
              <w:rPr>
                <w:rFonts w:cs="Arial"/>
              </w:rPr>
            </w:pPr>
            <w:r w:rsidRPr="001C1B8B">
              <w:rPr>
                <w:rFonts w:cs="Arial"/>
                <w:szCs w:val="18"/>
                <w:lang w:eastAsia="ja-JP"/>
              </w:rPr>
              <w:t>0.</w:t>
            </w:r>
            <w:r>
              <w:rPr>
                <w:rFonts w:cs="Arial"/>
                <w:szCs w:val="18"/>
                <w:lang w:eastAsia="ja-JP"/>
              </w:rPr>
              <w:t>5</w:t>
            </w:r>
          </w:p>
        </w:tc>
      </w:tr>
      <w:tr w:rsidR="008A753B" w14:paraId="5EBA0C85"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5A2A34" w14:textId="77777777" w:rsidR="008A753B" w:rsidRDefault="008A753B" w:rsidP="0075658D">
            <w:pPr>
              <w:pStyle w:val="TAC"/>
              <w:rPr>
                <w:rFonts w:cs="Arial"/>
              </w:rPr>
            </w:pPr>
            <w:r>
              <w:rPr>
                <w:rFonts w:cs="Arial"/>
              </w:rPr>
              <w:t>CA_20-75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1121136"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D2B3C6D" w14:textId="77777777" w:rsidR="008A753B" w:rsidRDefault="008A753B" w:rsidP="0075658D">
            <w:pPr>
              <w:pStyle w:val="TAC"/>
              <w:rPr>
                <w:rFonts w:cs="Arial"/>
              </w:rPr>
            </w:pPr>
            <w:r>
              <w:rPr>
                <w:rFonts w:cs="Arial"/>
              </w:rPr>
              <w:t>0.3</w:t>
            </w:r>
          </w:p>
        </w:tc>
      </w:tr>
      <w:tr w:rsidR="008A753B" w14:paraId="5794754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7F2BE0" w14:textId="77777777" w:rsidR="008A753B" w:rsidRDefault="008A753B" w:rsidP="0075658D">
            <w:pPr>
              <w:pStyle w:val="TAC"/>
              <w:rPr>
                <w:rFonts w:cs="Arial"/>
              </w:rPr>
            </w:pPr>
            <w:r>
              <w:rPr>
                <w:rFonts w:cs="Arial"/>
              </w:rPr>
              <w:t>CA_20-76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C2F6E3"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69861304" w14:textId="77777777" w:rsidR="008A753B" w:rsidRDefault="008A753B" w:rsidP="0075658D">
            <w:pPr>
              <w:pStyle w:val="TAC"/>
              <w:rPr>
                <w:rFonts w:cs="Arial"/>
              </w:rPr>
            </w:pPr>
            <w:r>
              <w:rPr>
                <w:rFonts w:cs="Arial"/>
              </w:rPr>
              <w:t>0.3</w:t>
            </w:r>
          </w:p>
        </w:tc>
      </w:tr>
      <w:tr w:rsidR="008A753B" w14:paraId="19D7EFA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63925C" w14:textId="77777777" w:rsidR="008A753B" w:rsidRDefault="008A753B" w:rsidP="0075658D">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F2B967" w14:textId="77777777" w:rsidR="008A753B" w:rsidRDefault="008A753B" w:rsidP="0075658D">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05BF6024" w14:textId="77777777" w:rsidR="008A753B" w:rsidRDefault="008A753B" w:rsidP="0075658D">
            <w:pPr>
              <w:pStyle w:val="TAC"/>
              <w:rPr>
                <w:rFonts w:cs="Arial"/>
              </w:rPr>
            </w:pPr>
            <w:r>
              <w:rPr>
                <w:rFonts w:cs="Arial"/>
                <w:lang w:val="en-US"/>
              </w:rPr>
              <w:t>0.</w:t>
            </w:r>
            <w:r>
              <w:rPr>
                <w:rFonts w:cs="Arial"/>
                <w:lang w:val="en-US" w:eastAsia="ja-JP"/>
              </w:rPr>
              <w:t>4</w:t>
            </w:r>
          </w:p>
        </w:tc>
      </w:tr>
      <w:tr w:rsidR="008A753B" w14:paraId="32A33FB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1120A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1E5161" w14:textId="77777777" w:rsidR="008A753B" w:rsidRDefault="008A753B" w:rsidP="0075658D">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0E24BE3F" w14:textId="77777777" w:rsidR="008A753B" w:rsidRDefault="008A753B" w:rsidP="0075658D">
            <w:pPr>
              <w:pStyle w:val="TAC"/>
              <w:rPr>
                <w:rFonts w:cs="Arial"/>
              </w:rPr>
            </w:pPr>
            <w:r>
              <w:rPr>
                <w:rFonts w:cs="Arial"/>
                <w:lang w:val="en-US"/>
              </w:rPr>
              <w:t>0.3</w:t>
            </w:r>
          </w:p>
        </w:tc>
      </w:tr>
      <w:tr w:rsidR="008A753B" w14:paraId="30C513C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D03E9A" w14:textId="77777777" w:rsidR="008A753B" w:rsidRDefault="008A753B" w:rsidP="0075658D">
            <w:pPr>
              <w:pStyle w:val="TAC"/>
              <w:rPr>
                <w:rFonts w:cs="Arial"/>
              </w:rPr>
            </w:pPr>
            <w:r>
              <w:rPr>
                <w:rFonts w:cs="Arial"/>
              </w:rPr>
              <w:t>CA_21-42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FE5BBC" w14:textId="77777777" w:rsidR="008A753B" w:rsidRDefault="008A753B" w:rsidP="0075658D">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3F120135" w14:textId="77777777" w:rsidR="008A753B" w:rsidRDefault="008A753B" w:rsidP="0075658D">
            <w:pPr>
              <w:pStyle w:val="TAC"/>
              <w:rPr>
                <w:rFonts w:cs="Arial"/>
              </w:rPr>
            </w:pPr>
            <w:r>
              <w:rPr>
                <w:rFonts w:cs="Arial"/>
              </w:rPr>
              <w:t>0.4</w:t>
            </w:r>
          </w:p>
        </w:tc>
      </w:tr>
      <w:tr w:rsidR="008A753B" w14:paraId="0F27B54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94F57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498A759" w14:textId="77777777" w:rsidR="008A753B" w:rsidRDefault="008A753B" w:rsidP="0075658D">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7F58DD1E" w14:textId="77777777" w:rsidR="008A753B" w:rsidRDefault="008A753B" w:rsidP="0075658D">
            <w:pPr>
              <w:pStyle w:val="TAC"/>
              <w:rPr>
                <w:rFonts w:cs="Arial"/>
              </w:rPr>
            </w:pPr>
            <w:r>
              <w:rPr>
                <w:rFonts w:cs="Arial"/>
              </w:rPr>
              <w:t>0.8</w:t>
            </w:r>
          </w:p>
        </w:tc>
      </w:tr>
      <w:tr w:rsidR="008A753B" w14:paraId="01DE03C6"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DF95" w14:textId="77777777" w:rsidR="008A753B" w:rsidRDefault="008A753B" w:rsidP="0075658D">
            <w:pPr>
              <w:pStyle w:val="TAC"/>
              <w:rPr>
                <w:rFonts w:cs="Arial"/>
              </w:rPr>
            </w:pPr>
            <w:r>
              <w:rPr>
                <w:rFonts w:cs="Arial"/>
              </w:rPr>
              <w:t>CA_21-46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2808BB" w14:textId="77777777" w:rsidR="008A753B" w:rsidRDefault="008A753B" w:rsidP="0075658D">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1FE3D138" w14:textId="77777777" w:rsidR="008A753B" w:rsidRDefault="008A753B" w:rsidP="0075658D">
            <w:pPr>
              <w:pStyle w:val="TAC"/>
              <w:rPr>
                <w:rFonts w:cs="Arial"/>
              </w:rPr>
            </w:pPr>
            <w:r>
              <w:rPr>
                <w:rFonts w:cs="Arial"/>
              </w:rPr>
              <w:t>0</w:t>
            </w:r>
          </w:p>
        </w:tc>
      </w:tr>
      <w:tr w:rsidR="008A753B" w14:paraId="546D6D46"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437FC6" w14:textId="77777777" w:rsidR="008A753B" w:rsidRDefault="008A753B" w:rsidP="0075658D">
            <w:pPr>
              <w:pStyle w:val="TAC"/>
              <w:rPr>
                <w:rFonts w:cs="Arial"/>
              </w:rPr>
            </w:pPr>
            <w:r>
              <w:rPr>
                <w:rFonts w:cs="Arial"/>
              </w:rPr>
              <w:t>CA_23-29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189954A" w14:textId="77777777" w:rsidR="008A753B" w:rsidRDefault="008A753B" w:rsidP="0075658D">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3117DD" w14:textId="77777777" w:rsidR="008A753B" w:rsidRDefault="008A753B" w:rsidP="0075658D">
            <w:pPr>
              <w:pStyle w:val="TAC"/>
              <w:rPr>
                <w:rFonts w:cs="Arial"/>
              </w:rPr>
            </w:pPr>
            <w:r>
              <w:rPr>
                <w:rFonts w:cs="Arial"/>
              </w:rPr>
              <w:t>0.3</w:t>
            </w:r>
          </w:p>
        </w:tc>
      </w:tr>
      <w:tr w:rsidR="008A753B" w14:paraId="074CA79B"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05F72B" w14:textId="77777777" w:rsidR="008A753B" w:rsidRDefault="008A753B" w:rsidP="0075658D">
            <w:pPr>
              <w:pStyle w:val="TAC"/>
              <w:rPr>
                <w:rFonts w:cs="Arial"/>
              </w:rPr>
            </w:pPr>
            <w:r>
              <w:rPr>
                <w:rFonts w:cs="Arial"/>
              </w:rPr>
              <w:t>CA_25-26, CA_25-25-26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0E7CCD7" w14:textId="77777777" w:rsidR="008A753B" w:rsidRDefault="008A753B" w:rsidP="0075658D">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AA31FD" w14:textId="77777777" w:rsidR="008A753B" w:rsidRDefault="008A753B" w:rsidP="0075658D">
            <w:pPr>
              <w:pStyle w:val="TAC"/>
              <w:rPr>
                <w:rFonts w:cs="Arial"/>
              </w:rPr>
            </w:pPr>
            <w:r>
              <w:rPr>
                <w:rFonts w:cs="Arial"/>
              </w:rPr>
              <w:t>0.3</w:t>
            </w:r>
          </w:p>
        </w:tc>
      </w:tr>
      <w:tr w:rsidR="008A753B" w14:paraId="41B452F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69FF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F41C47"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ED9D33" w14:textId="77777777" w:rsidR="008A753B" w:rsidRDefault="008A753B" w:rsidP="0075658D">
            <w:pPr>
              <w:pStyle w:val="TAC"/>
              <w:rPr>
                <w:rFonts w:cs="Arial"/>
              </w:rPr>
            </w:pPr>
            <w:r>
              <w:rPr>
                <w:rFonts w:cs="Arial"/>
              </w:rPr>
              <w:t>0.3</w:t>
            </w:r>
          </w:p>
        </w:tc>
      </w:tr>
      <w:tr w:rsidR="008A753B" w14:paraId="38C1959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E0AD38" w14:textId="77777777" w:rsidR="008A753B" w:rsidRDefault="008A753B" w:rsidP="0075658D">
            <w:pPr>
              <w:pStyle w:val="TAC"/>
              <w:rPr>
                <w:rFonts w:cs="Arial"/>
              </w:rPr>
            </w:pPr>
            <w:r>
              <w:rPr>
                <w:rFonts w:cs="Arial"/>
              </w:rPr>
              <w:t>CA_25-41, CA_25-25-41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621A1A" w14:textId="77777777" w:rsidR="008A753B" w:rsidRDefault="008A753B" w:rsidP="0075658D">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9052B4" w14:textId="77777777" w:rsidR="008A753B" w:rsidRDefault="008A753B" w:rsidP="0075658D">
            <w:pPr>
              <w:pStyle w:val="TAC"/>
              <w:rPr>
                <w:rFonts w:cs="Arial"/>
              </w:rPr>
            </w:pPr>
            <w:r>
              <w:rPr>
                <w:rFonts w:cs="Arial"/>
              </w:rPr>
              <w:t>0.5</w:t>
            </w:r>
          </w:p>
        </w:tc>
      </w:tr>
      <w:tr w:rsidR="008A753B" w14:paraId="0575791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947F4B" w14:textId="77777777" w:rsidR="008A753B" w:rsidRDefault="008A753B" w:rsidP="0075658D">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5CE45E59"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047125" w14:textId="77777777" w:rsidR="008A753B" w:rsidRDefault="008A753B" w:rsidP="0075658D">
            <w:pPr>
              <w:pStyle w:val="TAC"/>
              <w:rPr>
                <w:rFonts w:cs="Arial"/>
              </w:rPr>
            </w:pPr>
            <w:r>
              <w:rPr>
                <w:rFonts w:cs="Arial"/>
              </w:rPr>
              <w:t>0.4</w:t>
            </w:r>
            <w:r>
              <w:rPr>
                <w:rFonts w:cs="Arial"/>
                <w:vertAlign w:val="superscript"/>
              </w:rPr>
              <w:t>10</w:t>
            </w:r>
          </w:p>
        </w:tc>
      </w:tr>
      <w:tr w:rsidR="008A753B" w14:paraId="5E5E220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39A10" w14:textId="77777777" w:rsidR="008A753B" w:rsidRDefault="008A753B" w:rsidP="0075658D">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332A1375" w14:textId="77777777" w:rsidR="008A753B" w:rsidRDefault="008A753B"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0393975" w14:textId="77777777" w:rsidR="008A753B" w:rsidRDefault="008A753B" w:rsidP="0075658D">
            <w:pPr>
              <w:pStyle w:val="TAC"/>
              <w:rPr>
                <w:rFonts w:cs="Arial"/>
              </w:rPr>
            </w:pPr>
            <w:r>
              <w:rPr>
                <w:rFonts w:cs="Arial"/>
              </w:rPr>
              <w:t>0.9</w:t>
            </w:r>
            <w:r>
              <w:rPr>
                <w:rFonts w:cs="Arial"/>
                <w:vertAlign w:val="superscript"/>
              </w:rPr>
              <w:t>11</w:t>
            </w:r>
          </w:p>
        </w:tc>
      </w:tr>
      <w:tr w:rsidR="008A753B" w14:paraId="17FAB3B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4D6A4C" w14:textId="77777777" w:rsidR="008A753B" w:rsidRDefault="008A753B" w:rsidP="0075658D">
            <w:pPr>
              <w:pStyle w:val="TAC"/>
              <w:rPr>
                <w:rFonts w:cs="Arial"/>
              </w:rPr>
            </w:pPr>
            <w:r>
              <w:rPr>
                <w:rFonts w:cs="Arial"/>
              </w:rPr>
              <w:t>CA_25-46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0F3BF13" w14:textId="77777777" w:rsidR="008A753B" w:rsidRDefault="008A753B" w:rsidP="0075658D">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F61119" w14:textId="77777777" w:rsidR="008A753B" w:rsidRDefault="008A753B" w:rsidP="0075658D">
            <w:pPr>
              <w:pStyle w:val="TAC"/>
              <w:rPr>
                <w:rFonts w:cs="Arial"/>
              </w:rPr>
            </w:pPr>
            <w:r>
              <w:rPr>
                <w:lang w:val="en-US" w:eastAsia="zh-CN"/>
              </w:rPr>
              <w:t>0</w:t>
            </w:r>
          </w:p>
        </w:tc>
      </w:tr>
      <w:tr w:rsidR="008A753B" w14:paraId="228569B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CD3FD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16ABBD" w14:textId="77777777" w:rsidR="008A753B" w:rsidRDefault="008A753B" w:rsidP="0075658D">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C757F0" w14:textId="77777777" w:rsidR="008A753B" w:rsidRDefault="008A753B" w:rsidP="0075658D">
            <w:pPr>
              <w:pStyle w:val="TAC"/>
              <w:rPr>
                <w:rFonts w:cs="Arial"/>
              </w:rPr>
            </w:pPr>
            <w:r>
              <w:rPr>
                <w:lang w:val="en-US" w:eastAsia="zh-CN"/>
              </w:rPr>
              <w:t>0</w:t>
            </w:r>
          </w:p>
        </w:tc>
      </w:tr>
      <w:tr w:rsidR="008A753B" w14:paraId="5CA3FCB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34FE39" w14:textId="77777777" w:rsidR="008A753B" w:rsidRDefault="008A753B" w:rsidP="0075658D">
            <w:pPr>
              <w:pStyle w:val="TAC"/>
              <w:rPr>
                <w:rFonts w:cs="Arial"/>
              </w:rPr>
            </w:pPr>
            <w:r>
              <w:rPr>
                <w:rFonts w:cs="Arial"/>
              </w:rPr>
              <w:t>CA_25-66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309B6C2" w14:textId="77777777" w:rsidR="008A753B" w:rsidRDefault="008A753B" w:rsidP="0075658D">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B5199A" w14:textId="77777777" w:rsidR="008A753B" w:rsidRDefault="008A753B" w:rsidP="0075658D">
            <w:pPr>
              <w:pStyle w:val="TAC"/>
              <w:rPr>
                <w:lang w:val="en-US" w:eastAsia="zh-CN"/>
              </w:rPr>
            </w:pPr>
            <w:r>
              <w:rPr>
                <w:lang w:val="en-US" w:eastAsia="zh-CN"/>
              </w:rPr>
              <w:t>0.5</w:t>
            </w:r>
          </w:p>
        </w:tc>
      </w:tr>
      <w:tr w:rsidR="008A753B" w14:paraId="3C154EE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22D52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58A08C" w14:textId="77777777" w:rsidR="008A753B" w:rsidRDefault="008A753B" w:rsidP="0075658D">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13F119" w14:textId="77777777" w:rsidR="008A753B" w:rsidRDefault="008A753B" w:rsidP="0075658D">
            <w:pPr>
              <w:pStyle w:val="TAC"/>
              <w:rPr>
                <w:lang w:val="en-US" w:eastAsia="zh-CN"/>
              </w:rPr>
            </w:pPr>
            <w:r>
              <w:rPr>
                <w:lang w:val="en-US" w:eastAsia="zh-CN"/>
              </w:rPr>
              <w:t>0.5</w:t>
            </w:r>
          </w:p>
        </w:tc>
      </w:tr>
      <w:tr w:rsidR="008A753B" w14:paraId="339F079E"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1880F9D1" w14:textId="77777777" w:rsidR="008A753B" w:rsidRDefault="008A753B" w:rsidP="0075658D">
            <w:pPr>
              <w:pStyle w:val="TAC"/>
              <w:rPr>
                <w:rFonts w:cs="Arial"/>
              </w:rPr>
            </w:pPr>
            <w:r>
              <w:rPr>
                <w:rFonts w:cs="Arial"/>
              </w:rPr>
              <w:t>CA_26-38</w:t>
            </w:r>
          </w:p>
        </w:tc>
        <w:tc>
          <w:tcPr>
            <w:tcW w:w="2855" w:type="dxa"/>
            <w:tcBorders>
              <w:top w:val="single" w:sz="4" w:space="0" w:color="auto"/>
              <w:left w:val="single" w:sz="4" w:space="0" w:color="auto"/>
              <w:bottom w:val="single" w:sz="4" w:space="0" w:color="auto"/>
              <w:right w:val="single" w:sz="4" w:space="0" w:color="auto"/>
            </w:tcBorders>
            <w:vAlign w:val="center"/>
          </w:tcPr>
          <w:p w14:paraId="26FC911B" w14:textId="77777777" w:rsidR="008A753B" w:rsidRDefault="008A753B" w:rsidP="0075658D">
            <w:pPr>
              <w:pStyle w:val="TAC"/>
              <w:rPr>
                <w:rFonts w:cs="Arial"/>
              </w:rPr>
            </w:pPr>
            <w:r>
              <w:rPr>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42578BE7" w14:textId="77777777" w:rsidR="008A753B" w:rsidRDefault="008A753B" w:rsidP="0075658D">
            <w:pPr>
              <w:pStyle w:val="TAC"/>
              <w:rPr>
                <w:rFonts w:cs="Arial"/>
              </w:rPr>
            </w:pPr>
            <w:r>
              <w:rPr>
                <w:lang w:val="en-US" w:eastAsia="zh-CN"/>
              </w:rPr>
              <w:t>0.3</w:t>
            </w:r>
          </w:p>
        </w:tc>
      </w:tr>
      <w:tr w:rsidR="008A753B" w14:paraId="7706DAD8"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76F4050C"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0A729699" w14:textId="77777777" w:rsidR="008A753B" w:rsidRDefault="008A753B" w:rsidP="0075658D">
            <w:pPr>
              <w:pStyle w:val="TAC"/>
              <w:rPr>
                <w:rFonts w:cs="Arial"/>
              </w:rPr>
            </w:pPr>
            <w:r>
              <w:rPr>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69081B29" w14:textId="77777777" w:rsidR="008A753B" w:rsidRDefault="008A753B" w:rsidP="0075658D">
            <w:pPr>
              <w:pStyle w:val="TAC"/>
              <w:rPr>
                <w:rFonts w:cs="Arial"/>
              </w:rPr>
            </w:pPr>
            <w:r>
              <w:rPr>
                <w:lang w:val="en-US" w:eastAsia="zh-CN"/>
              </w:rPr>
              <w:t>0.3</w:t>
            </w:r>
          </w:p>
        </w:tc>
      </w:tr>
      <w:tr w:rsidR="008A753B" w14:paraId="35628CA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068056" w14:textId="77777777" w:rsidR="008A753B" w:rsidRDefault="008A753B" w:rsidP="0075658D">
            <w:pPr>
              <w:pStyle w:val="TAC"/>
              <w:rPr>
                <w:rFonts w:cs="Arial"/>
              </w:rPr>
            </w:pPr>
            <w:r>
              <w:rPr>
                <w:rFonts w:cs="Arial"/>
              </w:rPr>
              <w:t>CA_26-41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76446C"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2BD3A1" w14:textId="77777777" w:rsidR="008A753B" w:rsidRDefault="008A753B" w:rsidP="0075658D">
            <w:pPr>
              <w:pStyle w:val="TAC"/>
              <w:rPr>
                <w:rFonts w:cs="Arial"/>
              </w:rPr>
            </w:pPr>
            <w:r>
              <w:rPr>
                <w:rFonts w:cs="Arial"/>
              </w:rPr>
              <w:t>0.3</w:t>
            </w:r>
          </w:p>
        </w:tc>
      </w:tr>
      <w:tr w:rsidR="008A753B" w14:paraId="73DA9E6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BA88E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F221201"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198A47" w14:textId="77777777" w:rsidR="008A753B" w:rsidRDefault="008A753B" w:rsidP="0075658D">
            <w:pPr>
              <w:pStyle w:val="TAC"/>
              <w:rPr>
                <w:rFonts w:cs="Arial"/>
              </w:rPr>
            </w:pPr>
            <w:r>
              <w:rPr>
                <w:rFonts w:cs="Arial"/>
              </w:rPr>
              <w:t>0.3</w:t>
            </w:r>
          </w:p>
        </w:tc>
      </w:tr>
      <w:tr w:rsidR="008A753B" w14:paraId="13CA2DD6"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FCDD98" w14:textId="77777777" w:rsidR="008A753B" w:rsidRDefault="008A753B" w:rsidP="0075658D">
            <w:pPr>
              <w:pStyle w:val="TAC"/>
              <w:rPr>
                <w:rFonts w:cs="Arial"/>
              </w:rPr>
            </w:pPr>
            <w:r>
              <w:rPr>
                <w:rFonts w:cs="Arial"/>
              </w:rPr>
              <w:t>CA_26-46</w:t>
            </w:r>
          </w:p>
        </w:tc>
        <w:tc>
          <w:tcPr>
            <w:tcW w:w="2855" w:type="dxa"/>
            <w:tcBorders>
              <w:top w:val="single" w:sz="4" w:space="0" w:color="auto"/>
              <w:left w:val="single" w:sz="4" w:space="0" w:color="auto"/>
              <w:bottom w:val="single" w:sz="4" w:space="0" w:color="auto"/>
              <w:right w:val="single" w:sz="4" w:space="0" w:color="auto"/>
            </w:tcBorders>
            <w:hideMark/>
          </w:tcPr>
          <w:p w14:paraId="13CDDEF9"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5BEFA643" w14:textId="77777777" w:rsidR="008A753B" w:rsidRDefault="008A753B" w:rsidP="0075658D">
            <w:pPr>
              <w:pStyle w:val="TAC"/>
              <w:rPr>
                <w:rFonts w:cs="Arial"/>
              </w:rPr>
            </w:pPr>
            <w:r>
              <w:rPr>
                <w:rFonts w:cs="Arial"/>
                <w:lang w:val="en-US"/>
              </w:rPr>
              <w:t>0</w:t>
            </w:r>
          </w:p>
        </w:tc>
      </w:tr>
      <w:tr w:rsidR="008A753B" w14:paraId="4EE6FCD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4D27E2" w14:textId="77777777" w:rsidR="008A753B" w:rsidRDefault="008A753B" w:rsidP="0075658D">
            <w:pPr>
              <w:pStyle w:val="TAC"/>
              <w:rPr>
                <w:rFonts w:cs="Arial"/>
              </w:rPr>
            </w:pPr>
            <w:r>
              <w:rPr>
                <w:rFonts w:eastAsia="Malgun Gothic" w:cs="Arial"/>
                <w:lang w:val="en-US"/>
              </w:rPr>
              <w:t xml:space="preserve">CA_26-48, </w:t>
            </w:r>
            <w:r>
              <w:rPr>
                <w:lang w:val="en-US"/>
              </w:rPr>
              <w:t>CA_26-48-48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0FFEB56" w14:textId="77777777" w:rsidR="008A753B" w:rsidRDefault="008A753B" w:rsidP="0075658D">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3FABC" w14:textId="77777777" w:rsidR="008A753B" w:rsidRDefault="008A753B" w:rsidP="0075658D">
            <w:pPr>
              <w:pStyle w:val="TAC"/>
              <w:rPr>
                <w:rFonts w:cs="Arial"/>
              </w:rPr>
            </w:pPr>
            <w:r>
              <w:rPr>
                <w:rFonts w:cs="Arial"/>
              </w:rPr>
              <w:t>0.3</w:t>
            </w:r>
          </w:p>
        </w:tc>
      </w:tr>
      <w:tr w:rsidR="008A753B" w14:paraId="78B1A28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F14A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C4751BC" w14:textId="77777777" w:rsidR="008A753B" w:rsidRDefault="008A753B" w:rsidP="0075658D">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176CB2" w14:textId="77777777" w:rsidR="008A753B" w:rsidRDefault="008A753B" w:rsidP="0075658D">
            <w:pPr>
              <w:pStyle w:val="TAC"/>
              <w:rPr>
                <w:rFonts w:cs="Arial"/>
              </w:rPr>
            </w:pPr>
            <w:r>
              <w:rPr>
                <w:rFonts w:cs="Arial"/>
              </w:rPr>
              <w:t>0.3</w:t>
            </w:r>
          </w:p>
        </w:tc>
      </w:tr>
      <w:tr w:rsidR="008A753B" w14:paraId="3755305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B437C2" w14:textId="77777777" w:rsidR="008A753B" w:rsidRDefault="008A753B" w:rsidP="0075658D">
            <w:pPr>
              <w:pStyle w:val="TAC"/>
              <w:rPr>
                <w:rFonts w:cs="Arial"/>
              </w:rPr>
            </w:pPr>
            <w:r>
              <w:rPr>
                <w:rFonts w:cs="Arial"/>
              </w:rPr>
              <w:t>A_26-66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9CBE1ED" w14:textId="77777777" w:rsidR="008A753B" w:rsidRDefault="008A753B" w:rsidP="0075658D">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A6E968" w14:textId="77777777" w:rsidR="008A753B" w:rsidRDefault="008A753B" w:rsidP="0075658D">
            <w:pPr>
              <w:pStyle w:val="TAC"/>
              <w:rPr>
                <w:rFonts w:cs="Arial"/>
              </w:rPr>
            </w:pPr>
            <w:r>
              <w:rPr>
                <w:rFonts w:cs="Arial"/>
              </w:rPr>
              <w:t>0.3</w:t>
            </w:r>
          </w:p>
        </w:tc>
      </w:tr>
      <w:tr w:rsidR="008A753B" w14:paraId="6B39B44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C79A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7440C20" w14:textId="77777777" w:rsidR="008A753B" w:rsidRDefault="008A753B" w:rsidP="0075658D">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922FA0" w14:textId="77777777" w:rsidR="008A753B" w:rsidRDefault="008A753B" w:rsidP="0075658D">
            <w:pPr>
              <w:pStyle w:val="TAC"/>
              <w:rPr>
                <w:rFonts w:cs="Arial"/>
              </w:rPr>
            </w:pPr>
            <w:r>
              <w:rPr>
                <w:rFonts w:cs="Arial"/>
              </w:rPr>
              <w:t>0.3</w:t>
            </w:r>
          </w:p>
        </w:tc>
      </w:tr>
      <w:tr w:rsidR="008A753B" w14:paraId="54BB5DB1"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C73AD4" w14:textId="77777777" w:rsidR="008A753B" w:rsidRPr="005F1D5C" w:rsidRDefault="008A753B" w:rsidP="0075658D">
            <w:pPr>
              <w:pStyle w:val="TAC"/>
              <w:rPr>
                <w:rFonts w:eastAsia="Malgun Gothic" w:cs="Arial"/>
                <w:lang w:val="en-US"/>
              </w:rPr>
            </w:pPr>
            <w:r>
              <w:rPr>
                <w:rFonts w:cs="Arial"/>
              </w:rPr>
              <w:t>CA_28-32</w:t>
            </w:r>
          </w:p>
        </w:tc>
        <w:tc>
          <w:tcPr>
            <w:tcW w:w="2855" w:type="dxa"/>
            <w:tcBorders>
              <w:top w:val="single" w:sz="4" w:space="0" w:color="auto"/>
              <w:left w:val="single" w:sz="4" w:space="0" w:color="auto"/>
              <w:bottom w:val="single" w:sz="4" w:space="0" w:color="auto"/>
              <w:right w:val="single" w:sz="4" w:space="0" w:color="auto"/>
            </w:tcBorders>
            <w:vAlign w:val="center"/>
          </w:tcPr>
          <w:p w14:paraId="3928A1DF" w14:textId="77777777" w:rsidR="008A753B" w:rsidRDefault="008A753B" w:rsidP="0075658D">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tcPr>
          <w:p w14:paraId="66D6AD18" w14:textId="77777777" w:rsidR="008A753B" w:rsidRDefault="008A753B" w:rsidP="0075658D">
            <w:pPr>
              <w:pStyle w:val="TAC"/>
              <w:rPr>
                <w:rFonts w:cs="Arial"/>
              </w:rPr>
            </w:pPr>
            <w:r>
              <w:rPr>
                <w:rFonts w:cs="Arial"/>
              </w:rPr>
              <w:t>0.3</w:t>
            </w:r>
          </w:p>
        </w:tc>
      </w:tr>
      <w:tr w:rsidR="008A753B" w14:paraId="0E0F1EB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1F53" w14:textId="77777777" w:rsidR="008A753B" w:rsidRDefault="008A753B" w:rsidP="0075658D">
            <w:pPr>
              <w:pStyle w:val="TAC"/>
              <w:rPr>
                <w:rFonts w:cs="Arial"/>
              </w:rPr>
            </w:pPr>
            <w:r w:rsidRPr="005F1D5C">
              <w:rPr>
                <w:rFonts w:eastAsia="Malgun Gothic" w:cs="Arial"/>
                <w:lang w:val="en-US"/>
              </w:rPr>
              <w:t>CA_28-38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EC8CB2" w14:textId="77777777" w:rsidR="008A753B" w:rsidRDefault="008A753B" w:rsidP="0075658D">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DE3E76" w14:textId="77777777" w:rsidR="008A753B" w:rsidRDefault="008A753B" w:rsidP="0075658D">
            <w:pPr>
              <w:pStyle w:val="TAC"/>
              <w:rPr>
                <w:rFonts w:cs="Arial"/>
              </w:rPr>
            </w:pPr>
            <w:r>
              <w:rPr>
                <w:rFonts w:cs="Arial"/>
              </w:rPr>
              <w:t>0.3</w:t>
            </w:r>
          </w:p>
        </w:tc>
      </w:tr>
      <w:tr w:rsidR="008A753B" w14:paraId="5D210C4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1B2BB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E6A3E97" w14:textId="77777777" w:rsidR="008A753B" w:rsidRDefault="008A753B" w:rsidP="0075658D">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EFF89A" w14:textId="77777777" w:rsidR="008A753B" w:rsidRDefault="008A753B" w:rsidP="0075658D">
            <w:pPr>
              <w:pStyle w:val="TAC"/>
              <w:rPr>
                <w:rFonts w:cs="Arial"/>
              </w:rPr>
            </w:pPr>
            <w:r>
              <w:rPr>
                <w:rFonts w:cs="Arial"/>
              </w:rPr>
              <w:t>0.3</w:t>
            </w:r>
          </w:p>
        </w:tc>
      </w:tr>
      <w:tr w:rsidR="008A753B" w14:paraId="678CA8F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E1D670" w14:textId="77777777" w:rsidR="008A753B" w:rsidRDefault="008A753B" w:rsidP="0075658D">
            <w:pPr>
              <w:keepNext/>
              <w:keepLines/>
              <w:spacing w:after="0"/>
              <w:jc w:val="center"/>
              <w:rPr>
                <w:rFonts w:ascii="Arial" w:hAnsi="Arial" w:cs="Arial"/>
                <w:sz w:val="18"/>
              </w:rPr>
            </w:pPr>
            <w:r w:rsidRPr="005F1D5C">
              <w:rPr>
                <w:rFonts w:ascii="Arial" w:hAnsi="Arial" w:cs="Arial"/>
                <w:sz w:val="18"/>
              </w:rPr>
              <w:t>CA_28-40</w:t>
            </w:r>
          </w:p>
          <w:p w14:paraId="0DEC792E" w14:textId="77777777" w:rsidR="008A753B" w:rsidRDefault="008A753B" w:rsidP="0075658D">
            <w:pPr>
              <w:pStyle w:val="TAC"/>
              <w:rPr>
                <w:rFonts w:cs="Arial"/>
              </w:rPr>
            </w:pPr>
            <w:r>
              <w:rPr>
                <w:rFonts w:cs="Arial"/>
              </w:rPr>
              <w:t>CA_28-40-40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F1A22B"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E717E6" w14:textId="77777777" w:rsidR="008A753B" w:rsidRDefault="008A753B" w:rsidP="0075658D">
            <w:pPr>
              <w:pStyle w:val="TAC"/>
              <w:rPr>
                <w:rFonts w:cs="Arial"/>
              </w:rPr>
            </w:pPr>
            <w:r>
              <w:rPr>
                <w:rFonts w:cs="Arial"/>
              </w:rPr>
              <w:t>0.3</w:t>
            </w:r>
          </w:p>
        </w:tc>
      </w:tr>
      <w:tr w:rsidR="008A753B" w14:paraId="49C2FD2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3A365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6427234" w14:textId="77777777" w:rsidR="008A753B" w:rsidRDefault="008A753B" w:rsidP="0075658D">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24183E" w14:textId="77777777" w:rsidR="008A753B" w:rsidRDefault="008A753B" w:rsidP="0075658D">
            <w:pPr>
              <w:pStyle w:val="TAC"/>
              <w:rPr>
                <w:rFonts w:cs="Arial"/>
              </w:rPr>
            </w:pPr>
            <w:r>
              <w:rPr>
                <w:rFonts w:cs="Arial"/>
              </w:rPr>
              <w:t>0.3</w:t>
            </w:r>
          </w:p>
        </w:tc>
      </w:tr>
      <w:tr w:rsidR="008A753B" w14:paraId="0BB06D7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77B4E3" w14:textId="77777777" w:rsidR="008A753B" w:rsidRDefault="008A753B" w:rsidP="0075658D">
            <w:pPr>
              <w:pStyle w:val="TAC"/>
              <w:rPr>
                <w:rFonts w:cs="Arial"/>
              </w:rPr>
            </w:pPr>
            <w:r>
              <w:rPr>
                <w:rFonts w:cs="Arial"/>
              </w:rPr>
              <w:t>CA_28-41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6346E1"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2D41F" w14:textId="77777777" w:rsidR="008A753B" w:rsidRDefault="008A753B" w:rsidP="0075658D">
            <w:pPr>
              <w:pStyle w:val="TAC"/>
              <w:rPr>
                <w:rFonts w:cs="Arial"/>
              </w:rPr>
            </w:pPr>
            <w:r>
              <w:rPr>
                <w:rFonts w:cs="Arial"/>
              </w:rPr>
              <w:t>0.3</w:t>
            </w:r>
          </w:p>
        </w:tc>
      </w:tr>
      <w:tr w:rsidR="008A753B" w14:paraId="14DBAB4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63937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1E23E3"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539083" w14:textId="77777777" w:rsidR="008A753B" w:rsidRDefault="008A753B" w:rsidP="0075658D">
            <w:pPr>
              <w:pStyle w:val="TAC"/>
              <w:rPr>
                <w:rFonts w:cs="Arial"/>
              </w:rPr>
            </w:pPr>
            <w:r>
              <w:rPr>
                <w:rFonts w:cs="Arial"/>
              </w:rPr>
              <w:t>0.3</w:t>
            </w:r>
          </w:p>
        </w:tc>
      </w:tr>
      <w:tr w:rsidR="008A753B" w14:paraId="75A1F2F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46E41D" w14:textId="77777777" w:rsidR="008A753B" w:rsidRDefault="008A753B" w:rsidP="0075658D">
            <w:pPr>
              <w:pStyle w:val="TAC"/>
              <w:rPr>
                <w:rFonts w:cs="Arial"/>
              </w:rPr>
            </w:pPr>
            <w:r>
              <w:rPr>
                <w:rFonts w:cs="Arial"/>
              </w:rPr>
              <w:t>CA_28-42,</w:t>
            </w:r>
          </w:p>
          <w:p w14:paraId="1CAA0926" w14:textId="77777777" w:rsidR="008A753B" w:rsidRDefault="008A753B" w:rsidP="0075658D">
            <w:pPr>
              <w:pStyle w:val="TAC"/>
              <w:rPr>
                <w:rFonts w:cs="Arial"/>
              </w:rPr>
            </w:pPr>
            <w:r>
              <w:rPr>
                <w:rFonts w:cs="Arial"/>
              </w:rPr>
              <w:t>CA_28-42-42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2DBDC3"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D5BC33" w14:textId="77777777" w:rsidR="008A753B" w:rsidRDefault="008A753B" w:rsidP="0075658D">
            <w:pPr>
              <w:pStyle w:val="TAC"/>
              <w:rPr>
                <w:rFonts w:cs="Arial"/>
              </w:rPr>
            </w:pPr>
            <w:r>
              <w:rPr>
                <w:rFonts w:cs="Arial"/>
              </w:rPr>
              <w:t>0.5</w:t>
            </w:r>
          </w:p>
        </w:tc>
      </w:tr>
      <w:tr w:rsidR="008A753B" w14:paraId="06B10B8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F343CD"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7CE75C" w14:textId="77777777" w:rsidR="008A753B" w:rsidRDefault="008A753B" w:rsidP="0075658D">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C4B719" w14:textId="77777777" w:rsidR="008A753B" w:rsidRDefault="008A753B" w:rsidP="0075658D">
            <w:pPr>
              <w:pStyle w:val="TAC"/>
              <w:rPr>
                <w:rFonts w:cs="Arial"/>
              </w:rPr>
            </w:pPr>
            <w:r>
              <w:rPr>
                <w:rFonts w:cs="Arial"/>
              </w:rPr>
              <w:t>0.8</w:t>
            </w:r>
          </w:p>
        </w:tc>
      </w:tr>
      <w:tr w:rsidR="008A753B" w14:paraId="030B4D0C"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1424E4" w14:textId="77777777" w:rsidR="008A753B" w:rsidRDefault="008A753B" w:rsidP="0075658D">
            <w:pPr>
              <w:pStyle w:val="TAC"/>
              <w:rPr>
                <w:rFonts w:cs="Arial"/>
                <w:lang w:eastAsia="ja-JP"/>
              </w:rPr>
            </w:pPr>
            <w:r>
              <w:rPr>
                <w:lang w:eastAsia="ja-JP"/>
              </w:rPr>
              <w:t>CA_28-46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D8196B" w14:textId="77777777" w:rsidR="008A753B" w:rsidRDefault="008A753B" w:rsidP="0075658D">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53E880" w14:textId="77777777" w:rsidR="008A753B" w:rsidRDefault="008A753B" w:rsidP="0075658D">
            <w:pPr>
              <w:pStyle w:val="TAC"/>
              <w:rPr>
                <w:rFonts w:cs="Arial"/>
                <w:lang w:eastAsia="ja-JP"/>
              </w:rPr>
            </w:pPr>
            <w:r>
              <w:rPr>
                <w:lang w:eastAsia="ja-JP"/>
              </w:rPr>
              <w:t>0</w:t>
            </w:r>
          </w:p>
        </w:tc>
      </w:tr>
      <w:tr w:rsidR="008A753B" w14:paraId="68115AC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9770F7" w14:textId="77777777" w:rsidR="008A753B" w:rsidRDefault="008A753B" w:rsidP="0075658D">
            <w:pPr>
              <w:pStyle w:val="TAC"/>
              <w:rPr>
                <w:lang w:eastAsia="ja-JP"/>
              </w:rPr>
            </w:pPr>
            <w:r>
              <w:rPr>
                <w:lang w:eastAsia="ja-JP"/>
              </w:rPr>
              <w:t>CA_28-66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D5A8FF" w14:textId="77777777" w:rsidR="008A753B" w:rsidRDefault="008A753B" w:rsidP="0075658D">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76C11361" w14:textId="77777777" w:rsidR="008A753B" w:rsidRDefault="008A753B" w:rsidP="0075658D">
            <w:pPr>
              <w:pStyle w:val="TAC"/>
              <w:rPr>
                <w:lang w:eastAsia="ja-JP"/>
              </w:rPr>
            </w:pPr>
            <w:r>
              <w:t>0.6</w:t>
            </w:r>
          </w:p>
        </w:tc>
      </w:tr>
      <w:tr w:rsidR="008A753B" w14:paraId="0479D076"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D4B63F" w14:textId="77777777" w:rsidR="008A753B" w:rsidRDefault="008A753B" w:rsidP="0075658D">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76077F1" w14:textId="77777777" w:rsidR="008A753B" w:rsidRDefault="008A753B" w:rsidP="0075658D">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1AE5FF24" w14:textId="77777777" w:rsidR="008A753B" w:rsidRDefault="008A753B" w:rsidP="0075658D">
            <w:pPr>
              <w:pStyle w:val="TAC"/>
              <w:rPr>
                <w:lang w:eastAsia="ja-JP"/>
              </w:rPr>
            </w:pPr>
            <w:r>
              <w:t>0.3</w:t>
            </w:r>
          </w:p>
        </w:tc>
      </w:tr>
      <w:tr w:rsidR="008A753B" w14:paraId="04374795" w14:textId="77777777" w:rsidTr="0075658D">
        <w:trPr>
          <w:trHeight w:val="74"/>
          <w:jc w:val="center"/>
        </w:trPr>
        <w:tc>
          <w:tcPr>
            <w:tcW w:w="1535" w:type="dxa"/>
            <w:vMerge w:val="restart"/>
            <w:tcBorders>
              <w:top w:val="single" w:sz="4" w:space="0" w:color="auto"/>
              <w:left w:val="single" w:sz="4" w:space="0" w:color="auto"/>
              <w:right w:val="single" w:sz="4" w:space="0" w:color="auto"/>
            </w:tcBorders>
            <w:vAlign w:val="center"/>
          </w:tcPr>
          <w:p w14:paraId="503F042D" w14:textId="77777777" w:rsidR="008A753B" w:rsidRDefault="008A753B" w:rsidP="0075658D">
            <w:pPr>
              <w:spacing w:after="0"/>
              <w:jc w:val="center"/>
              <w:rPr>
                <w:rFonts w:ascii="Arial" w:hAnsi="Arial"/>
                <w:sz w:val="18"/>
                <w:lang w:eastAsia="ja-JP"/>
              </w:rPr>
            </w:pPr>
            <w:r>
              <w:rPr>
                <w:rFonts w:ascii="Arial" w:hAnsi="Arial" w:cs="Arial"/>
                <w:color w:val="000000"/>
                <w:sz w:val="18"/>
                <w:szCs w:val="18"/>
              </w:rPr>
              <w:t>CA_28-71</w:t>
            </w:r>
          </w:p>
        </w:tc>
        <w:tc>
          <w:tcPr>
            <w:tcW w:w="2855" w:type="dxa"/>
            <w:tcBorders>
              <w:top w:val="single" w:sz="4" w:space="0" w:color="auto"/>
              <w:left w:val="single" w:sz="4" w:space="0" w:color="auto"/>
              <w:bottom w:val="single" w:sz="4" w:space="0" w:color="auto"/>
              <w:right w:val="single" w:sz="4" w:space="0" w:color="auto"/>
            </w:tcBorders>
            <w:vAlign w:val="center"/>
          </w:tcPr>
          <w:p w14:paraId="1C900CDD" w14:textId="77777777" w:rsidR="008A753B" w:rsidRDefault="008A753B" w:rsidP="0075658D">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D4A3DF2" w14:textId="77777777" w:rsidR="008A753B" w:rsidRDefault="008A753B" w:rsidP="0075658D">
            <w:pPr>
              <w:pStyle w:val="TAC"/>
            </w:pPr>
            <w:r>
              <w:t>1.1</w:t>
            </w:r>
          </w:p>
        </w:tc>
      </w:tr>
      <w:tr w:rsidR="008A753B" w14:paraId="6875FA52"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57C1CA5D" w14:textId="77777777" w:rsidR="008A753B" w:rsidRDefault="008A753B" w:rsidP="0075658D">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tcPr>
          <w:p w14:paraId="407D2435" w14:textId="77777777" w:rsidR="008A753B" w:rsidRDefault="008A753B" w:rsidP="0075658D">
            <w:pPr>
              <w:pStyle w:val="TAC"/>
              <w:rPr>
                <w:lang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tcPr>
          <w:p w14:paraId="1BE2D79A" w14:textId="77777777" w:rsidR="008A753B" w:rsidRDefault="008A753B" w:rsidP="0075658D">
            <w:pPr>
              <w:pStyle w:val="TAC"/>
            </w:pPr>
            <w:r>
              <w:t>1.1</w:t>
            </w:r>
          </w:p>
        </w:tc>
      </w:tr>
      <w:tr w:rsidR="008A753B" w14:paraId="3C97FB9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1111A8" w14:textId="77777777" w:rsidR="008A753B" w:rsidRDefault="008A753B" w:rsidP="0075658D">
            <w:pPr>
              <w:pStyle w:val="TAC"/>
              <w:rPr>
                <w:rFonts w:cs="Arial"/>
              </w:rPr>
            </w:pPr>
            <w:r>
              <w:rPr>
                <w:rFonts w:cs="Arial"/>
              </w:rPr>
              <w:t>CA_29-30</w:t>
            </w:r>
          </w:p>
        </w:tc>
        <w:tc>
          <w:tcPr>
            <w:tcW w:w="2855" w:type="dxa"/>
            <w:tcBorders>
              <w:top w:val="single" w:sz="4" w:space="0" w:color="auto"/>
              <w:left w:val="single" w:sz="4" w:space="0" w:color="auto"/>
              <w:bottom w:val="single" w:sz="4" w:space="0" w:color="auto"/>
              <w:right w:val="single" w:sz="4" w:space="0" w:color="auto"/>
            </w:tcBorders>
            <w:hideMark/>
          </w:tcPr>
          <w:p w14:paraId="56DF02CB" w14:textId="77777777" w:rsidR="008A753B" w:rsidRDefault="008A753B" w:rsidP="0075658D">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447AF864" w14:textId="77777777" w:rsidR="008A753B" w:rsidRDefault="008A753B" w:rsidP="0075658D">
            <w:pPr>
              <w:pStyle w:val="TAC"/>
              <w:rPr>
                <w:rFonts w:cs="Arial"/>
              </w:rPr>
            </w:pPr>
            <w:r>
              <w:rPr>
                <w:rFonts w:cs="Arial"/>
              </w:rPr>
              <w:t>0.3</w:t>
            </w:r>
          </w:p>
        </w:tc>
      </w:tr>
      <w:tr w:rsidR="008A753B" w14:paraId="3E87A3DB"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B4225" w14:textId="77777777" w:rsidR="008A753B" w:rsidRDefault="008A753B" w:rsidP="0075658D">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tcBorders>
              <w:top w:val="single" w:sz="4" w:space="0" w:color="auto"/>
              <w:left w:val="single" w:sz="4" w:space="0" w:color="auto"/>
              <w:bottom w:val="single" w:sz="4" w:space="0" w:color="auto"/>
              <w:right w:val="single" w:sz="4" w:space="0" w:color="auto"/>
            </w:tcBorders>
            <w:hideMark/>
          </w:tcPr>
          <w:p w14:paraId="38455611" w14:textId="77777777" w:rsidR="008A753B" w:rsidRDefault="008A753B" w:rsidP="0075658D">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57038EBC" w14:textId="77777777" w:rsidR="008A753B" w:rsidRDefault="008A753B" w:rsidP="0075658D">
            <w:pPr>
              <w:pStyle w:val="TAC"/>
              <w:rPr>
                <w:rFonts w:cs="Arial"/>
              </w:rPr>
            </w:pPr>
            <w:r>
              <w:rPr>
                <w:rFonts w:cs="Arial"/>
              </w:rPr>
              <w:t>0.3</w:t>
            </w:r>
          </w:p>
        </w:tc>
      </w:tr>
      <w:tr w:rsidR="008A753B" w14:paraId="45738347"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5CF10" w14:textId="77777777" w:rsidR="008A753B" w:rsidRDefault="008A753B" w:rsidP="0075658D">
            <w:pPr>
              <w:pStyle w:val="TAC"/>
              <w:rPr>
                <w:rFonts w:cs="Arial"/>
              </w:rPr>
            </w:pPr>
            <w:r>
              <w:rPr>
                <w:rFonts w:cs="Arial"/>
              </w:rPr>
              <w:t>CA_29-70</w:t>
            </w:r>
          </w:p>
        </w:tc>
        <w:tc>
          <w:tcPr>
            <w:tcW w:w="2855" w:type="dxa"/>
            <w:tcBorders>
              <w:top w:val="single" w:sz="4" w:space="0" w:color="auto"/>
              <w:left w:val="single" w:sz="4" w:space="0" w:color="auto"/>
              <w:bottom w:val="single" w:sz="4" w:space="0" w:color="auto"/>
              <w:right w:val="single" w:sz="4" w:space="0" w:color="auto"/>
            </w:tcBorders>
            <w:hideMark/>
          </w:tcPr>
          <w:p w14:paraId="18059618" w14:textId="77777777" w:rsidR="008A753B" w:rsidRDefault="008A753B" w:rsidP="0075658D">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295BE52C" w14:textId="77777777" w:rsidR="008A753B" w:rsidRDefault="008A753B" w:rsidP="0075658D">
            <w:pPr>
              <w:pStyle w:val="TAC"/>
              <w:rPr>
                <w:rFonts w:cs="Arial"/>
              </w:rPr>
            </w:pPr>
            <w:r>
              <w:rPr>
                <w:rFonts w:cs="Arial"/>
              </w:rPr>
              <w:t>0.3</w:t>
            </w:r>
          </w:p>
        </w:tc>
      </w:tr>
      <w:tr w:rsidR="008A753B" w14:paraId="7F9CF3AF"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7B8020C4" w14:textId="77777777" w:rsidR="008A753B" w:rsidRDefault="008A753B" w:rsidP="0075658D">
            <w:pPr>
              <w:pStyle w:val="TAC"/>
              <w:rPr>
                <w:lang w:eastAsia="ja-JP"/>
              </w:rPr>
            </w:pPr>
            <w:r>
              <w:rPr>
                <w:rFonts w:cs="Arial"/>
              </w:rPr>
              <w:t>CA_30-48</w:t>
            </w:r>
          </w:p>
        </w:tc>
        <w:tc>
          <w:tcPr>
            <w:tcW w:w="2855" w:type="dxa"/>
            <w:tcBorders>
              <w:top w:val="single" w:sz="4" w:space="0" w:color="auto"/>
              <w:left w:val="single" w:sz="4" w:space="0" w:color="auto"/>
              <w:bottom w:val="single" w:sz="4" w:space="0" w:color="auto"/>
              <w:right w:val="single" w:sz="4" w:space="0" w:color="auto"/>
            </w:tcBorders>
          </w:tcPr>
          <w:p w14:paraId="7D760792" w14:textId="77777777" w:rsidR="008A753B" w:rsidRDefault="008A753B" w:rsidP="0075658D">
            <w:pPr>
              <w:pStyle w:val="TAC"/>
              <w:rPr>
                <w:lang w:eastAsia="ja-JP"/>
              </w:rPr>
            </w:pPr>
            <w:r>
              <w:rPr>
                <w:rFonts w:cs="Arial"/>
              </w:rPr>
              <w:t>30</w:t>
            </w:r>
          </w:p>
        </w:tc>
        <w:tc>
          <w:tcPr>
            <w:tcW w:w="2835" w:type="dxa"/>
            <w:tcBorders>
              <w:top w:val="single" w:sz="4" w:space="0" w:color="auto"/>
              <w:left w:val="single" w:sz="4" w:space="0" w:color="auto"/>
              <w:bottom w:val="single" w:sz="4" w:space="0" w:color="auto"/>
              <w:right w:val="single" w:sz="4" w:space="0" w:color="auto"/>
            </w:tcBorders>
          </w:tcPr>
          <w:p w14:paraId="340D5C5C" w14:textId="77777777" w:rsidR="008A753B" w:rsidRDefault="008A753B" w:rsidP="0075658D">
            <w:pPr>
              <w:pStyle w:val="TAC"/>
              <w:rPr>
                <w:lang w:eastAsia="ja-JP"/>
              </w:rPr>
            </w:pPr>
            <w:r w:rsidRPr="00110C05">
              <w:rPr>
                <w:rFonts w:cs="Arial" w:hint="eastAsia"/>
                <w:lang w:eastAsia="ko-KR"/>
              </w:rPr>
              <w:t>0</w:t>
            </w:r>
            <w:r w:rsidRPr="00110C05">
              <w:rPr>
                <w:rFonts w:cs="Arial"/>
                <w:vertAlign w:val="superscript"/>
                <w:lang w:eastAsia="ko-KR"/>
              </w:rPr>
              <w:t>4</w:t>
            </w:r>
          </w:p>
        </w:tc>
      </w:tr>
      <w:tr w:rsidR="008A753B" w14:paraId="27E8F564"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33D7E9B" w14:textId="77777777" w:rsidR="008A753B" w:rsidRDefault="008A753B" w:rsidP="0075658D">
            <w:pPr>
              <w:pStyle w:val="TAC"/>
              <w:rPr>
                <w:lang w:eastAsia="ja-JP"/>
              </w:rPr>
            </w:pPr>
          </w:p>
        </w:tc>
        <w:tc>
          <w:tcPr>
            <w:tcW w:w="2855" w:type="dxa"/>
            <w:tcBorders>
              <w:top w:val="single" w:sz="4" w:space="0" w:color="auto"/>
              <w:left w:val="single" w:sz="4" w:space="0" w:color="auto"/>
              <w:bottom w:val="single" w:sz="4" w:space="0" w:color="auto"/>
              <w:right w:val="single" w:sz="4" w:space="0" w:color="auto"/>
            </w:tcBorders>
          </w:tcPr>
          <w:p w14:paraId="292EC7DE" w14:textId="77777777" w:rsidR="008A753B" w:rsidRDefault="008A753B" w:rsidP="0075658D">
            <w:pPr>
              <w:pStyle w:val="TAC"/>
              <w:rPr>
                <w:lang w:eastAsia="ja-JP"/>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02B65509" w14:textId="77777777" w:rsidR="008A753B" w:rsidRDefault="008A753B" w:rsidP="0075658D">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8A753B" w14:paraId="4F0D0CB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1ABCDF" w14:textId="77777777" w:rsidR="008A753B" w:rsidRDefault="008A753B" w:rsidP="0075658D">
            <w:pPr>
              <w:pStyle w:val="TAC"/>
              <w:rPr>
                <w:rFonts w:cs="Arial"/>
                <w:lang w:eastAsia="ja-JP"/>
              </w:rPr>
            </w:pPr>
            <w:r>
              <w:rPr>
                <w:lang w:eastAsia="ja-JP"/>
              </w:rPr>
              <w:t>CA_30-66, CA_30-66-66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FCC82B1" w14:textId="77777777" w:rsidR="008A753B" w:rsidRDefault="008A753B" w:rsidP="0075658D">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53BE854F" w14:textId="77777777" w:rsidR="008A753B" w:rsidRDefault="008A753B" w:rsidP="0075658D">
            <w:pPr>
              <w:pStyle w:val="TAC"/>
              <w:rPr>
                <w:rFonts w:cs="Arial"/>
                <w:lang w:eastAsia="ja-JP"/>
              </w:rPr>
            </w:pPr>
            <w:r>
              <w:rPr>
                <w:lang w:eastAsia="ja-JP"/>
              </w:rPr>
              <w:t>0.3</w:t>
            </w:r>
          </w:p>
        </w:tc>
      </w:tr>
      <w:tr w:rsidR="008A753B" w14:paraId="276E705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AD2989"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1F45F0" w14:textId="77777777" w:rsidR="008A753B" w:rsidRDefault="008A753B" w:rsidP="0075658D">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32CAC182" w14:textId="77777777" w:rsidR="008A753B" w:rsidRDefault="008A753B" w:rsidP="0075658D">
            <w:pPr>
              <w:pStyle w:val="TAC"/>
              <w:rPr>
                <w:rFonts w:cs="Arial"/>
                <w:lang w:eastAsia="ja-JP"/>
              </w:rPr>
            </w:pPr>
            <w:r>
              <w:rPr>
                <w:lang w:eastAsia="ja-JP"/>
              </w:rPr>
              <w:t>0.5</w:t>
            </w:r>
          </w:p>
        </w:tc>
      </w:tr>
      <w:tr w:rsidR="008A753B" w14:paraId="0B90EC18"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D8AAD2" w14:textId="77777777" w:rsidR="008A753B" w:rsidRDefault="008A753B" w:rsidP="0075658D">
            <w:pPr>
              <w:pStyle w:val="TAC"/>
              <w:rPr>
                <w:rFonts w:cs="Arial"/>
              </w:rPr>
            </w:pPr>
            <w:r>
              <w:rPr>
                <w:rFonts w:cs="Arial"/>
                <w:lang w:eastAsia="ja-JP"/>
              </w:rPr>
              <w:t>CA_32-38</w:t>
            </w:r>
          </w:p>
        </w:tc>
        <w:tc>
          <w:tcPr>
            <w:tcW w:w="2855" w:type="dxa"/>
            <w:tcBorders>
              <w:top w:val="single" w:sz="4" w:space="0" w:color="auto"/>
              <w:left w:val="single" w:sz="4" w:space="0" w:color="auto"/>
              <w:bottom w:val="single" w:sz="4" w:space="0" w:color="auto"/>
              <w:right w:val="single" w:sz="4" w:space="0" w:color="auto"/>
            </w:tcBorders>
            <w:vAlign w:val="center"/>
          </w:tcPr>
          <w:p w14:paraId="5D1E25BC" w14:textId="77777777" w:rsidR="008A753B" w:rsidRDefault="008A753B" w:rsidP="0075658D">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689A8944" w14:textId="77777777" w:rsidR="008A753B" w:rsidRDefault="008A753B" w:rsidP="0075658D">
            <w:pPr>
              <w:pStyle w:val="TAC"/>
              <w:rPr>
                <w:rFonts w:cs="Arial"/>
                <w:lang w:eastAsia="zh-CN"/>
              </w:rPr>
            </w:pPr>
            <w:r>
              <w:rPr>
                <w:lang w:eastAsia="ja-JP"/>
              </w:rPr>
              <w:t>0.7</w:t>
            </w:r>
          </w:p>
        </w:tc>
      </w:tr>
      <w:tr w:rsidR="008A753B" w14:paraId="714F33C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BE07E5" w14:textId="77777777" w:rsidR="008A753B" w:rsidRDefault="008A753B" w:rsidP="0075658D">
            <w:pPr>
              <w:pStyle w:val="TAC"/>
              <w:rPr>
                <w:rFonts w:cs="Arial"/>
              </w:rPr>
            </w:pPr>
            <w:r>
              <w:rPr>
                <w:rFonts w:cs="Arial"/>
              </w:rPr>
              <w:t>CA_</w:t>
            </w:r>
            <w:r>
              <w:rPr>
                <w:rFonts w:cs="Arial"/>
                <w:lang w:eastAsia="zh-CN"/>
              </w:rPr>
              <w:t>32-42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241B85B" w14:textId="77777777" w:rsidR="008A753B" w:rsidRDefault="008A753B" w:rsidP="0075658D">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2E4A3E92" w14:textId="77777777" w:rsidR="008A753B" w:rsidRDefault="008A753B" w:rsidP="0075658D">
            <w:pPr>
              <w:pStyle w:val="TAC"/>
              <w:rPr>
                <w:rFonts w:cs="Arial"/>
                <w:lang w:eastAsia="zh-CN"/>
              </w:rPr>
            </w:pPr>
            <w:r>
              <w:rPr>
                <w:rFonts w:cs="Arial"/>
                <w:lang w:eastAsia="zh-CN"/>
              </w:rPr>
              <w:t>0.8</w:t>
            </w:r>
          </w:p>
        </w:tc>
      </w:tr>
      <w:tr w:rsidR="008A753B" w14:paraId="72E095D8"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81D70D" w14:textId="77777777" w:rsidR="008A753B" w:rsidRDefault="008A753B" w:rsidP="0075658D">
            <w:pPr>
              <w:pStyle w:val="TAC"/>
            </w:pPr>
            <w:r>
              <w:rPr>
                <w:rFonts w:cs="Arial"/>
              </w:rPr>
              <w:t>CA_</w:t>
            </w:r>
            <w:r>
              <w:rPr>
                <w:rFonts w:cs="Arial"/>
                <w:lang w:eastAsia="zh-CN"/>
              </w:rPr>
              <w:t>32-43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23B01D" w14:textId="77777777" w:rsidR="008A753B" w:rsidRDefault="008A753B" w:rsidP="0075658D">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A2830AF" w14:textId="77777777" w:rsidR="008A753B" w:rsidRDefault="008A753B" w:rsidP="0075658D">
            <w:pPr>
              <w:pStyle w:val="TAC"/>
              <w:rPr>
                <w:lang w:val="en-US" w:eastAsia="zh-CN"/>
              </w:rPr>
            </w:pPr>
            <w:r>
              <w:rPr>
                <w:rFonts w:cs="Arial"/>
                <w:lang w:eastAsia="zh-CN"/>
              </w:rPr>
              <w:t>0.8</w:t>
            </w:r>
          </w:p>
        </w:tc>
      </w:tr>
      <w:tr w:rsidR="008A753B" w14:paraId="20E0ED1B"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E16B71" w14:textId="77777777" w:rsidR="008A753B" w:rsidRDefault="008A753B" w:rsidP="0075658D">
            <w:pPr>
              <w:pStyle w:val="TAC"/>
              <w:rPr>
                <w:rFonts w:cs="Arial"/>
              </w:rPr>
            </w:pPr>
            <w:r>
              <w:t>CA_</w:t>
            </w:r>
            <w:r>
              <w:rPr>
                <w:lang w:eastAsia="zh-CN"/>
              </w:rPr>
              <w:t>34</w:t>
            </w:r>
            <w:r>
              <w:t>-</w:t>
            </w:r>
            <w:r>
              <w:rPr>
                <w:lang w:eastAsia="zh-CN"/>
              </w:rPr>
              <w:t>39</w:t>
            </w:r>
          </w:p>
        </w:tc>
        <w:tc>
          <w:tcPr>
            <w:tcW w:w="2855" w:type="dxa"/>
            <w:tcBorders>
              <w:top w:val="single" w:sz="4" w:space="0" w:color="auto"/>
              <w:left w:val="single" w:sz="4" w:space="0" w:color="auto"/>
              <w:bottom w:val="single" w:sz="4" w:space="0" w:color="auto"/>
              <w:right w:val="single" w:sz="4" w:space="0" w:color="auto"/>
            </w:tcBorders>
            <w:hideMark/>
          </w:tcPr>
          <w:p w14:paraId="5EE39E26" w14:textId="77777777" w:rsidR="008A753B" w:rsidRDefault="008A753B" w:rsidP="0075658D">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5D36F850" w14:textId="77777777" w:rsidR="008A753B" w:rsidRDefault="008A753B" w:rsidP="0075658D">
            <w:pPr>
              <w:pStyle w:val="TAC"/>
              <w:rPr>
                <w:rFonts w:cs="Arial"/>
                <w:lang w:eastAsia="zh-CN"/>
              </w:rPr>
            </w:pPr>
            <w:r>
              <w:rPr>
                <w:lang w:val="en-US" w:eastAsia="zh-CN"/>
              </w:rPr>
              <w:t>0</w:t>
            </w:r>
            <w:r>
              <w:rPr>
                <w:vertAlign w:val="superscript"/>
                <w:lang w:val="en-US" w:eastAsia="zh-CN"/>
              </w:rPr>
              <w:t>1</w:t>
            </w:r>
          </w:p>
        </w:tc>
      </w:tr>
      <w:tr w:rsidR="008A753B" w14:paraId="5164F94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4E8B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218FBDDF" w14:textId="77777777" w:rsidR="008A753B" w:rsidRDefault="008A753B" w:rsidP="0075658D">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2273D953" w14:textId="77777777" w:rsidR="008A753B" w:rsidRDefault="008A753B" w:rsidP="0075658D">
            <w:pPr>
              <w:pStyle w:val="TAC"/>
              <w:rPr>
                <w:rFonts w:cs="Arial"/>
                <w:lang w:eastAsia="zh-CN"/>
              </w:rPr>
            </w:pPr>
            <w:r>
              <w:rPr>
                <w:lang w:val="en-US" w:eastAsia="zh-CN"/>
              </w:rPr>
              <w:t>0</w:t>
            </w:r>
            <w:r>
              <w:rPr>
                <w:vertAlign w:val="superscript"/>
                <w:lang w:val="en-US" w:eastAsia="zh-CN"/>
              </w:rPr>
              <w:t>1</w:t>
            </w:r>
          </w:p>
        </w:tc>
      </w:tr>
      <w:tr w:rsidR="008A753B" w14:paraId="6C13A37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BCE8FF" w14:textId="77777777" w:rsidR="008A753B" w:rsidRDefault="008A753B" w:rsidP="0075658D">
            <w:pPr>
              <w:pStyle w:val="TAC"/>
              <w:rPr>
                <w:rFonts w:cs="Arial"/>
              </w:rPr>
            </w:pPr>
            <w:r>
              <w:t>CA_</w:t>
            </w:r>
            <w:r>
              <w:rPr>
                <w:lang w:eastAsia="zh-CN"/>
              </w:rPr>
              <w:t>34</w:t>
            </w:r>
            <w:r>
              <w:t>-</w:t>
            </w:r>
            <w:r>
              <w:rPr>
                <w:lang w:eastAsia="zh-CN"/>
              </w:rPr>
              <w:t>41</w:t>
            </w:r>
          </w:p>
        </w:tc>
        <w:tc>
          <w:tcPr>
            <w:tcW w:w="2855" w:type="dxa"/>
            <w:tcBorders>
              <w:top w:val="single" w:sz="4" w:space="0" w:color="auto"/>
              <w:left w:val="single" w:sz="4" w:space="0" w:color="auto"/>
              <w:bottom w:val="single" w:sz="4" w:space="0" w:color="auto"/>
              <w:right w:val="single" w:sz="4" w:space="0" w:color="auto"/>
            </w:tcBorders>
            <w:hideMark/>
          </w:tcPr>
          <w:p w14:paraId="4F43594D" w14:textId="77777777" w:rsidR="008A753B" w:rsidRDefault="008A753B" w:rsidP="0075658D">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65C5B091" w14:textId="77777777" w:rsidR="008A753B" w:rsidRDefault="008A753B" w:rsidP="0075658D">
            <w:pPr>
              <w:pStyle w:val="TAC"/>
              <w:rPr>
                <w:lang w:val="en-US" w:eastAsia="zh-CN"/>
              </w:rPr>
            </w:pPr>
            <w:r>
              <w:rPr>
                <w:lang w:val="en-US" w:eastAsia="zh-CN"/>
              </w:rPr>
              <w:t>0</w:t>
            </w:r>
            <w:r>
              <w:rPr>
                <w:vertAlign w:val="superscript"/>
                <w:lang w:val="en-US" w:eastAsia="zh-CN"/>
              </w:rPr>
              <w:t>1</w:t>
            </w:r>
          </w:p>
        </w:tc>
      </w:tr>
      <w:tr w:rsidR="008A753B" w14:paraId="08D677E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72B83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7411E16E" w14:textId="77777777" w:rsidR="008A753B" w:rsidRDefault="008A753B" w:rsidP="0075658D">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6D0235CA" w14:textId="77777777" w:rsidR="008A753B" w:rsidRDefault="008A753B" w:rsidP="0075658D">
            <w:pPr>
              <w:pStyle w:val="TAC"/>
              <w:rPr>
                <w:lang w:val="en-US" w:eastAsia="zh-CN"/>
              </w:rPr>
            </w:pPr>
            <w:r>
              <w:rPr>
                <w:lang w:val="en-US" w:eastAsia="zh-CN"/>
              </w:rPr>
              <w:t>0</w:t>
            </w:r>
            <w:r>
              <w:rPr>
                <w:vertAlign w:val="superscript"/>
                <w:lang w:val="en-US" w:eastAsia="zh-CN"/>
              </w:rPr>
              <w:t>1</w:t>
            </w:r>
          </w:p>
        </w:tc>
      </w:tr>
      <w:tr w:rsidR="008A753B" w14:paraId="4585F50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C29397" w14:textId="77777777" w:rsidR="008A753B" w:rsidRDefault="008A753B" w:rsidP="0075658D">
            <w:pPr>
              <w:pStyle w:val="TAC"/>
              <w:rPr>
                <w:rFonts w:cs="Arial"/>
              </w:rPr>
            </w:pPr>
            <w:r>
              <w:rPr>
                <w:rFonts w:cs="Arial"/>
              </w:rPr>
              <w:t>CA_38-40, CA_38-40-40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1A4C3F3" w14:textId="77777777" w:rsidR="008A753B" w:rsidRDefault="008A753B" w:rsidP="0075658D">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FE0EAD" w14:textId="77777777" w:rsidR="008A753B" w:rsidRDefault="008A753B" w:rsidP="0075658D">
            <w:pPr>
              <w:pStyle w:val="TAC"/>
              <w:rPr>
                <w:rFonts w:cs="Arial"/>
              </w:rPr>
            </w:pPr>
            <w:r>
              <w:rPr>
                <w:rFonts w:cs="Arial"/>
                <w:lang w:eastAsia="zh-CN"/>
              </w:rPr>
              <w:t>0</w:t>
            </w:r>
            <w:r>
              <w:rPr>
                <w:rFonts w:cs="Arial"/>
                <w:vertAlign w:val="superscript"/>
                <w:lang w:eastAsia="zh-CN"/>
              </w:rPr>
              <w:t>4</w:t>
            </w:r>
          </w:p>
        </w:tc>
      </w:tr>
      <w:tr w:rsidR="008A753B" w14:paraId="1699B55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6539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913187" w14:textId="77777777" w:rsidR="008A753B" w:rsidRDefault="008A753B" w:rsidP="0075658D">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25DCF0" w14:textId="77777777" w:rsidR="008A753B" w:rsidRDefault="008A753B" w:rsidP="0075658D">
            <w:pPr>
              <w:pStyle w:val="TAC"/>
              <w:rPr>
                <w:rFonts w:cs="Arial"/>
              </w:rPr>
            </w:pPr>
            <w:r>
              <w:rPr>
                <w:rFonts w:cs="Arial"/>
                <w:lang w:eastAsia="zh-CN"/>
              </w:rPr>
              <w:t>0</w:t>
            </w:r>
            <w:r>
              <w:rPr>
                <w:rFonts w:cs="Arial"/>
                <w:vertAlign w:val="superscript"/>
                <w:lang w:eastAsia="zh-CN"/>
              </w:rPr>
              <w:t>4</w:t>
            </w:r>
          </w:p>
        </w:tc>
      </w:tr>
      <w:tr w:rsidR="008A753B" w14:paraId="108ECB69"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21CD748A" w14:textId="77777777" w:rsidR="008A753B" w:rsidRDefault="008A753B" w:rsidP="0075658D">
            <w:pPr>
              <w:pStyle w:val="TAC"/>
            </w:pPr>
            <w:r>
              <w:rPr>
                <w:rFonts w:cs="Arial"/>
              </w:rPr>
              <w:t>CA_38-66</w:t>
            </w:r>
          </w:p>
        </w:tc>
        <w:tc>
          <w:tcPr>
            <w:tcW w:w="2855" w:type="dxa"/>
            <w:tcBorders>
              <w:top w:val="single" w:sz="4" w:space="0" w:color="auto"/>
              <w:left w:val="single" w:sz="4" w:space="0" w:color="auto"/>
              <w:bottom w:val="single" w:sz="4" w:space="0" w:color="auto"/>
              <w:right w:val="single" w:sz="4" w:space="0" w:color="auto"/>
            </w:tcBorders>
            <w:vAlign w:val="center"/>
          </w:tcPr>
          <w:p w14:paraId="61FC87A1" w14:textId="77777777" w:rsidR="008A753B" w:rsidRDefault="008A753B" w:rsidP="0075658D">
            <w:pPr>
              <w:pStyle w:val="TAC"/>
              <w:rPr>
                <w:lang w:eastAsia="zh-CN"/>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2FEC1FDA" w14:textId="77777777" w:rsidR="008A753B" w:rsidRDefault="008A753B" w:rsidP="0075658D">
            <w:pPr>
              <w:pStyle w:val="TAC"/>
              <w:rPr>
                <w:lang w:eastAsia="zh-CN"/>
              </w:rPr>
            </w:pPr>
            <w:r>
              <w:rPr>
                <w:rFonts w:cs="Arial"/>
                <w:lang w:eastAsia="zh-CN"/>
              </w:rPr>
              <w:t>0.5</w:t>
            </w:r>
          </w:p>
        </w:tc>
      </w:tr>
      <w:tr w:rsidR="008A753B" w14:paraId="1F4718A7"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511E2D1F" w14:textId="77777777" w:rsidR="008A753B" w:rsidRDefault="008A753B" w:rsidP="0075658D">
            <w:pPr>
              <w:pStyle w:val="TAC"/>
            </w:pPr>
          </w:p>
        </w:tc>
        <w:tc>
          <w:tcPr>
            <w:tcW w:w="2855" w:type="dxa"/>
            <w:tcBorders>
              <w:top w:val="single" w:sz="4" w:space="0" w:color="auto"/>
              <w:left w:val="single" w:sz="4" w:space="0" w:color="auto"/>
              <w:bottom w:val="single" w:sz="4" w:space="0" w:color="auto"/>
              <w:right w:val="single" w:sz="4" w:space="0" w:color="auto"/>
            </w:tcBorders>
            <w:vAlign w:val="center"/>
          </w:tcPr>
          <w:p w14:paraId="0DB5DE06" w14:textId="77777777" w:rsidR="008A753B" w:rsidRDefault="008A753B" w:rsidP="0075658D">
            <w:pPr>
              <w:pStyle w:val="TAC"/>
              <w:rPr>
                <w:lang w:eastAsia="zh-CN"/>
              </w:rPr>
            </w:pP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151344E7" w14:textId="77777777" w:rsidR="008A753B" w:rsidRDefault="008A753B" w:rsidP="0075658D">
            <w:pPr>
              <w:pStyle w:val="TAC"/>
              <w:rPr>
                <w:lang w:eastAsia="zh-CN"/>
              </w:rPr>
            </w:pPr>
            <w:r>
              <w:rPr>
                <w:rFonts w:cs="Arial"/>
                <w:lang w:eastAsia="zh-CN"/>
              </w:rPr>
              <w:t>0.5</w:t>
            </w:r>
          </w:p>
        </w:tc>
      </w:tr>
      <w:tr w:rsidR="008A753B" w14:paraId="3B138EF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898421" w14:textId="77777777" w:rsidR="008A753B" w:rsidRDefault="008A753B" w:rsidP="0075658D">
            <w:pPr>
              <w:pStyle w:val="TAC"/>
            </w:pPr>
            <w:r>
              <w:t>CA_39-40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9EA814" w14:textId="77777777" w:rsidR="008A753B" w:rsidRDefault="008A753B" w:rsidP="0075658D">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A2C2AE" w14:textId="77777777" w:rsidR="008A753B" w:rsidRDefault="008A753B" w:rsidP="0075658D">
            <w:pPr>
              <w:pStyle w:val="TAC"/>
              <w:rPr>
                <w:lang w:eastAsia="zh-CN"/>
              </w:rPr>
            </w:pPr>
            <w:r>
              <w:rPr>
                <w:lang w:eastAsia="zh-CN"/>
              </w:rPr>
              <w:t>0</w:t>
            </w:r>
            <w:r>
              <w:rPr>
                <w:vertAlign w:val="superscript"/>
                <w:lang w:eastAsia="zh-CN"/>
              </w:rPr>
              <w:t>4</w:t>
            </w:r>
          </w:p>
        </w:tc>
      </w:tr>
      <w:tr w:rsidR="008A753B" w14:paraId="16A7D2B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614A76" w14:textId="77777777" w:rsidR="008A753B" w:rsidRDefault="008A753B" w:rsidP="0075658D">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7286CE" w14:textId="77777777" w:rsidR="008A753B" w:rsidRDefault="008A753B" w:rsidP="0075658D">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AA6315" w14:textId="77777777" w:rsidR="008A753B" w:rsidRDefault="008A753B" w:rsidP="0075658D">
            <w:pPr>
              <w:pStyle w:val="TAC"/>
              <w:rPr>
                <w:lang w:eastAsia="zh-CN"/>
              </w:rPr>
            </w:pPr>
            <w:r>
              <w:rPr>
                <w:lang w:eastAsia="zh-CN"/>
              </w:rPr>
              <w:t>0</w:t>
            </w:r>
            <w:r>
              <w:rPr>
                <w:vertAlign w:val="superscript"/>
                <w:lang w:eastAsia="zh-CN"/>
              </w:rPr>
              <w:t>4</w:t>
            </w:r>
          </w:p>
        </w:tc>
      </w:tr>
      <w:tr w:rsidR="008A753B" w14:paraId="24ED83A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4C08F4" w14:textId="77777777" w:rsidR="008A753B" w:rsidRDefault="008A753B" w:rsidP="0075658D">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3005B3F" w14:textId="77777777" w:rsidR="008A753B" w:rsidRDefault="008A753B" w:rsidP="0075658D">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B95B3A" w14:textId="77777777" w:rsidR="008A753B" w:rsidRDefault="008A753B" w:rsidP="0075658D">
            <w:pPr>
              <w:pStyle w:val="TAC"/>
              <w:rPr>
                <w:rFonts w:cs="Arial"/>
              </w:rPr>
            </w:pPr>
            <w:r>
              <w:rPr>
                <w:rFonts w:cs="Arial"/>
                <w:lang w:eastAsia="zh-CN"/>
              </w:rPr>
              <w:t>0</w:t>
            </w:r>
            <w:r>
              <w:rPr>
                <w:rFonts w:cs="Arial"/>
                <w:vertAlign w:val="superscript"/>
                <w:lang w:eastAsia="zh-CN"/>
              </w:rPr>
              <w:t>4</w:t>
            </w:r>
          </w:p>
        </w:tc>
      </w:tr>
      <w:tr w:rsidR="008A753B" w14:paraId="3841D85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097BA"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29904A"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9138EE" w14:textId="77777777" w:rsidR="008A753B" w:rsidRDefault="008A753B" w:rsidP="0075658D">
            <w:pPr>
              <w:pStyle w:val="TAC"/>
              <w:rPr>
                <w:rFonts w:cs="Arial"/>
              </w:rPr>
            </w:pPr>
            <w:r>
              <w:rPr>
                <w:rFonts w:cs="Arial"/>
                <w:lang w:eastAsia="zh-CN"/>
              </w:rPr>
              <w:t>0</w:t>
            </w:r>
            <w:r>
              <w:rPr>
                <w:rFonts w:cs="Arial"/>
                <w:vertAlign w:val="superscript"/>
                <w:lang w:eastAsia="zh-CN"/>
              </w:rPr>
              <w:t>4</w:t>
            </w:r>
          </w:p>
        </w:tc>
      </w:tr>
      <w:tr w:rsidR="008A753B" w14:paraId="168F8E0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4EE80" w14:textId="77777777" w:rsidR="008A753B" w:rsidRDefault="008A753B" w:rsidP="0075658D">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B0E7221" w14:textId="77777777" w:rsidR="008A753B" w:rsidRDefault="008A753B" w:rsidP="0075658D">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3D165B" w14:textId="77777777" w:rsidR="008A753B" w:rsidRDefault="008A753B" w:rsidP="0075658D">
            <w:pPr>
              <w:pStyle w:val="TAC"/>
              <w:rPr>
                <w:rFonts w:cs="Arial"/>
                <w:lang w:eastAsia="zh-CN"/>
              </w:rPr>
            </w:pPr>
            <w:r>
              <w:rPr>
                <w:rFonts w:cs="Arial"/>
              </w:rPr>
              <w:t>0.5</w:t>
            </w:r>
            <w:r>
              <w:rPr>
                <w:rFonts w:cs="Arial"/>
                <w:vertAlign w:val="superscript"/>
              </w:rPr>
              <w:t>7</w:t>
            </w:r>
          </w:p>
        </w:tc>
      </w:tr>
      <w:tr w:rsidR="008A753B" w14:paraId="3FE0B59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479A4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1F55395"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435CC" w14:textId="77777777" w:rsidR="008A753B" w:rsidRDefault="008A753B" w:rsidP="0075658D">
            <w:pPr>
              <w:pStyle w:val="TAC"/>
              <w:rPr>
                <w:rFonts w:cs="Arial"/>
                <w:lang w:eastAsia="zh-CN"/>
              </w:rPr>
            </w:pPr>
            <w:r>
              <w:rPr>
                <w:rFonts w:cs="Arial"/>
              </w:rPr>
              <w:t>0.5</w:t>
            </w:r>
            <w:r>
              <w:rPr>
                <w:rFonts w:cs="Arial"/>
                <w:vertAlign w:val="superscript"/>
              </w:rPr>
              <w:t>7</w:t>
            </w:r>
          </w:p>
        </w:tc>
      </w:tr>
      <w:tr w:rsidR="008A753B" w14:paraId="7AFC33C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A26015" w14:textId="77777777" w:rsidR="008A753B" w:rsidRDefault="008A753B" w:rsidP="0075658D">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24CC864" w14:textId="77777777" w:rsidR="008A753B" w:rsidRDefault="008A753B" w:rsidP="0075658D">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B07819" w14:textId="77777777" w:rsidR="008A753B" w:rsidRDefault="008A753B" w:rsidP="0075658D">
            <w:pPr>
              <w:pStyle w:val="TAC"/>
              <w:rPr>
                <w:rFonts w:cs="Arial"/>
                <w:lang w:eastAsia="zh-CN"/>
              </w:rPr>
            </w:pPr>
            <w:r>
              <w:rPr>
                <w:rFonts w:cs="Arial"/>
                <w:lang w:eastAsia="zh-CN"/>
              </w:rPr>
              <w:t>0</w:t>
            </w:r>
            <w:r>
              <w:rPr>
                <w:rFonts w:cs="Arial"/>
                <w:vertAlign w:val="superscript"/>
                <w:lang w:eastAsia="zh-CN"/>
              </w:rPr>
              <w:t>4</w:t>
            </w:r>
          </w:p>
        </w:tc>
      </w:tr>
      <w:tr w:rsidR="008A753B" w14:paraId="2F472B6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5ADA7E" w14:textId="77777777" w:rsidR="008A753B" w:rsidRDefault="008A753B" w:rsidP="0075658D">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07CEA05" w14:textId="77777777" w:rsidR="008A753B" w:rsidRDefault="008A753B" w:rsidP="0075658D">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2A77EB" w14:textId="77777777" w:rsidR="008A753B" w:rsidRDefault="008A753B" w:rsidP="0075658D">
            <w:pPr>
              <w:pStyle w:val="TAC"/>
              <w:rPr>
                <w:rFonts w:cs="Arial"/>
                <w:lang w:eastAsia="zh-CN"/>
              </w:rPr>
            </w:pPr>
            <w:r>
              <w:rPr>
                <w:rFonts w:cs="Arial"/>
                <w:lang w:eastAsia="zh-CN"/>
              </w:rPr>
              <w:t>0.5</w:t>
            </w:r>
            <w:r>
              <w:rPr>
                <w:rFonts w:cs="Arial"/>
                <w:vertAlign w:val="superscript"/>
                <w:lang w:eastAsia="zh-CN"/>
              </w:rPr>
              <w:t>4</w:t>
            </w:r>
          </w:p>
        </w:tc>
      </w:tr>
      <w:tr w:rsidR="008A753B" w14:paraId="43C2C52A" w14:textId="77777777" w:rsidTr="0075658D">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87DEF" w14:textId="77777777" w:rsidR="008A753B" w:rsidRDefault="008A753B" w:rsidP="0075658D">
            <w:pPr>
              <w:pStyle w:val="TAC"/>
              <w:rPr>
                <w:lang w:eastAsia="zh-CN"/>
              </w:rPr>
            </w:pPr>
            <w:r>
              <w:t>CA_</w:t>
            </w:r>
            <w:r>
              <w:rPr>
                <w:lang w:eastAsia="zh-CN"/>
              </w:rPr>
              <w:t>39</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E41529" w14:textId="77777777" w:rsidR="008A753B" w:rsidRDefault="008A753B" w:rsidP="0075658D">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0CAFD8" w14:textId="77777777" w:rsidR="008A753B" w:rsidRDefault="008A753B" w:rsidP="0075658D">
            <w:pPr>
              <w:pStyle w:val="TAC"/>
              <w:rPr>
                <w:lang w:eastAsia="zh-CN"/>
              </w:rPr>
            </w:pPr>
            <w:r>
              <w:rPr>
                <w:lang w:val="en-US" w:eastAsia="zh-CN"/>
              </w:rPr>
              <w:t>0</w:t>
            </w:r>
          </w:p>
        </w:tc>
      </w:tr>
      <w:tr w:rsidR="008A753B" w14:paraId="2C0416F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2B1FA" w14:textId="77777777" w:rsidR="008A753B" w:rsidRDefault="008A753B" w:rsidP="0075658D">
            <w:pPr>
              <w:pStyle w:val="TAC"/>
              <w:rPr>
                <w:rFonts w:cs="Arial"/>
                <w:szCs w:val="18"/>
                <w:lang w:eastAsia="zh-CN"/>
              </w:rPr>
            </w:pPr>
            <w:r>
              <w:t>CA_40-41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4295DE" w14:textId="77777777" w:rsidR="008A753B" w:rsidRDefault="008A753B" w:rsidP="0075658D">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7C3B85" w14:textId="77777777" w:rsidR="008A753B" w:rsidRDefault="008A753B" w:rsidP="0075658D">
            <w:pPr>
              <w:pStyle w:val="TAC"/>
              <w:rPr>
                <w:rFonts w:cs="Arial"/>
                <w:lang w:eastAsia="zh-CN"/>
              </w:rPr>
            </w:pPr>
            <w:r>
              <w:rPr>
                <w:rFonts w:cs="Arial"/>
                <w:lang w:eastAsia="ja-JP"/>
              </w:rPr>
              <w:t>0.5</w:t>
            </w:r>
            <w:r>
              <w:rPr>
                <w:rFonts w:cs="Arial"/>
                <w:vertAlign w:val="superscript"/>
                <w:lang w:eastAsia="ja-JP"/>
              </w:rPr>
              <w:t>4</w:t>
            </w:r>
          </w:p>
        </w:tc>
      </w:tr>
      <w:tr w:rsidR="008A753B" w14:paraId="58CCADA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F0C2D0" w14:textId="77777777" w:rsidR="008A753B" w:rsidRDefault="008A753B" w:rsidP="0075658D">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6E864C" w14:textId="77777777" w:rsidR="008A753B" w:rsidRDefault="008A753B" w:rsidP="0075658D">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22D831" w14:textId="77777777" w:rsidR="008A753B" w:rsidRDefault="008A753B" w:rsidP="0075658D">
            <w:pPr>
              <w:pStyle w:val="TAC"/>
              <w:rPr>
                <w:rFonts w:cs="Arial"/>
                <w:lang w:eastAsia="zh-CN"/>
              </w:rPr>
            </w:pPr>
            <w:r>
              <w:rPr>
                <w:rFonts w:cs="Arial"/>
                <w:lang w:eastAsia="ja-JP"/>
              </w:rPr>
              <w:t>0.5</w:t>
            </w:r>
            <w:r>
              <w:rPr>
                <w:rFonts w:cs="Arial"/>
                <w:vertAlign w:val="superscript"/>
                <w:lang w:eastAsia="ja-JP"/>
              </w:rPr>
              <w:t>4</w:t>
            </w:r>
          </w:p>
        </w:tc>
      </w:tr>
      <w:tr w:rsidR="008A753B" w14:paraId="4419378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6B686F" w14:textId="77777777" w:rsidR="002C00A8" w:rsidRDefault="008A753B" w:rsidP="002C00A8">
            <w:pPr>
              <w:pStyle w:val="TAC"/>
              <w:rPr>
                <w:ins w:id="16042" w:author="Nokia" w:date="2025-10-03T12:42:00Z" w16du:dateUtc="2025-10-03T10:42:00Z"/>
              </w:rPr>
            </w:pPr>
            <w:r>
              <w:rPr>
                <w:lang w:eastAsia="ja-JP"/>
              </w:rPr>
              <w:t>CA_40-42</w:t>
            </w:r>
            <w:ins w:id="16043" w:author="Nokia" w:date="2025-10-03T12:42:00Z" w16du:dateUtc="2025-10-03T10:42:00Z">
              <w:r w:rsidR="002C00A8">
                <w:t>,</w:t>
              </w:r>
            </w:ins>
          </w:p>
          <w:p w14:paraId="3F300344" w14:textId="7C925731" w:rsidR="008A753B" w:rsidRDefault="002C00A8" w:rsidP="002C00A8">
            <w:pPr>
              <w:pStyle w:val="TAC"/>
              <w:rPr>
                <w:rFonts w:cs="Arial"/>
                <w:lang w:eastAsia="ja-JP"/>
              </w:rPr>
            </w:pPr>
            <w:ins w:id="16044" w:author="Nokia" w:date="2025-10-03T12:42:00Z" w16du:dateUtc="2025-10-03T10:42:00Z">
              <w:r w:rsidRPr="002C00A8">
                <w:t>CA_40-42-42</w:t>
              </w:r>
              <w:r>
                <w:t xml:space="preserve">, </w:t>
              </w:r>
              <w:r w:rsidRPr="002C00A8">
                <w:t>CA_40</w:t>
              </w:r>
              <w:r>
                <w:t>-40</w:t>
              </w:r>
              <w:r w:rsidRPr="002C00A8">
                <w:t>-42-42</w:t>
              </w:r>
            </w:ins>
          </w:p>
        </w:tc>
        <w:tc>
          <w:tcPr>
            <w:tcW w:w="2855" w:type="dxa"/>
            <w:tcBorders>
              <w:top w:val="single" w:sz="4" w:space="0" w:color="auto"/>
              <w:left w:val="single" w:sz="4" w:space="0" w:color="auto"/>
              <w:bottom w:val="single" w:sz="4" w:space="0" w:color="auto"/>
              <w:right w:val="single" w:sz="4" w:space="0" w:color="auto"/>
            </w:tcBorders>
            <w:vAlign w:val="center"/>
            <w:hideMark/>
          </w:tcPr>
          <w:p w14:paraId="2FFA28BD" w14:textId="77777777" w:rsidR="008A753B" w:rsidRDefault="008A753B" w:rsidP="0075658D">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2AF996C1" w14:textId="77777777" w:rsidR="008A753B" w:rsidRDefault="008A753B" w:rsidP="0075658D">
            <w:pPr>
              <w:pStyle w:val="TAC"/>
              <w:rPr>
                <w:rFonts w:cs="Arial"/>
                <w:lang w:eastAsia="zh-CN"/>
              </w:rPr>
            </w:pPr>
            <w:r>
              <w:rPr>
                <w:lang w:eastAsia="ja-JP"/>
              </w:rPr>
              <w:t>0</w:t>
            </w:r>
            <w:r>
              <w:rPr>
                <w:vertAlign w:val="superscript"/>
                <w:lang w:eastAsia="ja-JP"/>
              </w:rPr>
              <w:t>7</w:t>
            </w:r>
          </w:p>
        </w:tc>
      </w:tr>
      <w:tr w:rsidR="008A753B" w14:paraId="6F804DA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38EC9"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A39619A" w14:textId="77777777" w:rsidR="008A753B" w:rsidRDefault="008A753B" w:rsidP="0075658D">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6622DB5" w14:textId="77777777" w:rsidR="008A753B" w:rsidRDefault="008A753B" w:rsidP="0075658D">
            <w:pPr>
              <w:pStyle w:val="TAC"/>
              <w:rPr>
                <w:rFonts w:cs="Arial"/>
                <w:lang w:eastAsia="zh-CN"/>
              </w:rPr>
            </w:pPr>
            <w:r>
              <w:rPr>
                <w:lang w:eastAsia="ja-JP"/>
              </w:rPr>
              <w:t>0.5</w:t>
            </w:r>
            <w:r>
              <w:rPr>
                <w:vertAlign w:val="superscript"/>
                <w:lang w:eastAsia="ja-JP"/>
              </w:rPr>
              <w:t>7</w:t>
            </w:r>
          </w:p>
        </w:tc>
      </w:tr>
      <w:tr w:rsidR="008A753B" w14:paraId="72DB5E6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2FAB6E" w14:textId="77777777" w:rsidR="008A753B" w:rsidRDefault="008A753B" w:rsidP="0075658D">
            <w:pPr>
              <w:pStyle w:val="TAC"/>
              <w:rPr>
                <w:rFonts w:cs="Arial"/>
                <w:szCs w:val="18"/>
                <w:lang w:eastAsia="zh-CN"/>
              </w:rPr>
            </w:pPr>
            <w:r>
              <w:rPr>
                <w:lang w:val="en-US" w:eastAsia="zh-CN"/>
              </w:rPr>
              <w:t>CA_40-43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D0516F" w14:textId="77777777" w:rsidR="008A753B" w:rsidRDefault="008A753B" w:rsidP="0075658D">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1DD0EB30" w14:textId="77777777" w:rsidR="008A753B" w:rsidRDefault="008A753B" w:rsidP="0075658D">
            <w:pPr>
              <w:pStyle w:val="TAC"/>
              <w:rPr>
                <w:rFonts w:cs="Arial"/>
                <w:lang w:eastAsia="ja-JP"/>
              </w:rPr>
            </w:pPr>
            <w:r>
              <w:rPr>
                <w:lang w:eastAsia="ja-JP"/>
              </w:rPr>
              <w:t>0</w:t>
            </w:r>
            <w:r>
              <w:rPr>
                <w:vertAlign w:val="superscript"/>
                <w:lang w:eastAsia="ja-JP"/>
              </w:rPr>
              <w:t>4</w:t>
            </w:r>
          </w:p>
        </w:tc>
      </w:tr>
      <w:tr w:rsidR="008A753B" w14:paraId="2A53B75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C2CBE5" w14:textId="77777777" w:rsidR="008A753B" w:rsidRDefault="008A753B" w:rsidP="0075658D">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0150EE6" w14:textId="77777777" w:rsidR="008A753B" w:rsidRDefault="008A753B" w:rsidP="0075658D">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2E946F3" w14:textId="77777777" w:rsidR="008A753B" w:rsidRDefault="008A753B" w:rsidP="0075658D">
            <w:pPr>
              <w:pStyle w:val="TAC"/>
              <w:rPr>
                <w:rFonts w:cs="Arial"/>
                <w:lang w:eastAsia="ja-JP"/>
              </w:rPr>
            </w:pPr>
            <w:r>
              <w:rPr>
                <w:lang w:eastAsia="ja-JP"/>
              </w:rPr>
              <w:t>0.5</w:t>
            </w:r>
            <w:r>
              <w:rPr>
                <w:vertAlign w:val="superscript"/>
                <w:lang w:eastAsia="ja-JP"/>
              </w:rPr>
              <w:t>4</w:t>
            </w:r>
          </w:p>
        </w:tc>
      </w:tr>
      <w:tr w:rsidR="008A753B" w14:paraId="4E0DAF2B"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AE3184" w14:textId="77777777" w:rsidR="008A753B" w:rsidRDefault="008A753B" w:rsidP="0075658D">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7DAE80C6" w14:textId="77777777" w:rsidR="008A753B" w:rsidRDefault="008A753B" w:rsidP="0075658D">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A8F1462" w14:textId="77777777" w:rsidR="008A753B" w:rsidRDefault="008A753B" w:rsidP="0075658D">
            <w:pPr>
              <w:pStyle w:val="TAC"/>
              <w:rPr>
                <w:rFonts w:cs="Arial"/>
                <w:lang w:eastAsia="zh-CN"/>
              </w:rPr>
            </w:pPr>
            <w:r>
              <w:rPr>
                <w:rFonts w:cs="Arial"/>
                <w:lang w:eastAsia="zh-CN"/>
              </w:rPr>
              <w:t>0</w:t>
            </w:r>
          </w:p>
        </w:tc>
      </w:tr>
      <w:tr w:rsidR="008A753B" w14:paraId="70107DBF"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7E05EDF8" w14:textId="77777777" w:rsidR="008A753B" w:rsidRDefault="008A753B" w:rsidP="0075658D">
            <w:pPr>
              <w:pStyle w:val="TAC"/>
              <w:rPr>
                <w:rFonts w:cs="Arial"/>
              </w:rPr>
            </w:pPr>
            <w:r>
              <w:rPr>
                <w:rFonts w:cs="Arial"/>
              </w:rPr>
              <w:t>CA_40-68</w:t>
            </w:r>
          </w:p>
        </w:tc>
        <w:tc>
          <w:tcPr>
            <w:tcW w:w="2855" w:type="dxa"/>
            <w:tcBorders>
              <w:top w:val="single" w:sz="4" w:space="0" w:color="auto"/>
              <w:left w:val="single" w:sz="4" w:space="0" w:color="auto"/>
              <w:bottom w:val="single" w:sz="4" w:space="0" w:color="auto"/>
              <w:right w:val="single" w:sz="4" w:space="0" w:color="auto"/>
            </w:tcBorders>
          </w:tcPr>
          <w:p w14:paraId="44872BC5" w14:textId="77777777" w:rsidR="008A753B" w:rsidRDefault="008A753B" w:rsidP="0075658D">
            <w:pPr>
              <w:pStyle w:val="TAC"/>
              <w:rPr>
                <w:rFonts w:cs="Arial"/>
                <w:lang w:eastAsia="zh-CN"/>
              </w:rPr>
            </w:pPr>
            <w:r>
              <w:rPr>
                <w:rFonts w:cs="Arial"/>
                <w:lang w:eastAsia="ko-KR"/>
              </w:rPr>
              <w:t>40</w:t>
            </w:r>
          </w:p>
        </w:tc>
        <w:tc>
          <w:tcPr>
            <w:tcW w:w="2835" w:type="dxa"/>
            <w:tcBorders>
              <w:top w:val="single" w:sz="4" w:space="0" w:color="auto"/>
              <w:left w:val="single" w:sz="4" w:space="0" w:color="auto"/>
              <w:bottom w:val="single" w:sz="4" w:space="0" w:color="auto"/>
              <w:right w:val="single" w:sz="4" w:space="0" w:color="auto"/>
            </w:tcBorders>
            <w:vAlign w:val="center"/>
          </w:tcPr>
          <w:p w14:paraId="10A6F4F8" w14:textId="77777777" w:rsidR="008A753B" w:rsidRDefault="008A753B" w:rsidP="0075658D">
            <w:pPr>
              <w:pStyle w:val="TAC"/>
              <w:rPr>
                <w:rFonts w:cs="Arial"/>
                <w:lang w:eastAsia="zh-CN"/>
              </w:rPr>
            </w:pPr>
            <w:r w:rsidRPr="001C1B8B">
              <w:rPr>
                <w:rFonts w:cs="Arial"/>
                <w:szCs w:val="18"/>
                <w:lang w:eastAsia="ja-JP"/>
              </w:rPr>
              <w:t>0.3</w:t>
            </w:r>
          </w:p>
        </w:tc>
      </w:tr>
      <w:tr w:rsidR="008A753B" w14:paraId="096B56F8"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3B4F64E"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059FA29" w14:textId="77777777" w:rsidR="008A753B" w:rsidRDefault="008A753B" w:rsidP="0075658D">
            <w:pPr>
              <w:pStyle w:val="TAC"/>
              <w:rPr>
                <w:rFonts w:cs="Arial"/>
                <w:lang w:eastAsia="zh-CN"/>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66DEB8FB" w14:textId="77777777" w:rsidR="008A753B" w:rsidRDefault="008A753B" w:rsidP="0075658D">
            <w:pPr>
              <w:pStyle w:val="TAC"/>
              <w:rPr>
                <w:rFonts w:cs="Arial"/>
                <w:lang w:eastAsia="zh-CN"/>
              </w:rPr>
            </w:pPr>
            <w:r w:rsidRPr="001C1B8B">
              <w:rPr>
                <w:rFonts w:cs="Arial"/>
                <w:szCs w:val="18"/>
                <w:lang w:eastAsia="ja-JP"/>
              </w:rPr>
              <w:t>0.</w:t>
            </w:r>
            <w:r>
              <w:rPr>
                <w:rFonts w:cs="Arial"/>
                <w:szCs w:val="18"/>
                <w:lang w:eastAsia="ja-JP"/>
              </w:rPr>
              <w:t>3</w:t>
            </w:r>
          </w:p>
        </w:tc>
      </w:tr>
      <w:tr w:rsidR="008A753B" w14:paraId="30174995" w14:textId="77777777" w:rsidTr="0075658D">
        <w:trPr>
          <w:trHeight w:val="74"/>
          <w:jc w:val="center"/>
        </w:trPr>
        <w:tc>
          <w:tcPr>
            <w:tcW w:w="1535" w:type="dxa"/>
            <w:vMerge w:val="restart"/>
            <w:tcBorders>
              <w:top w:val="nil"/>
              <w:left w:val="single" w:sz="4" w:space="0" w:color="auto"/>
              <w:right w:val="single" w:sz="4" w:space="0" w:color="auto"/>
            </w:tcBorders>
            <w:vAlign w:val="center"/>
          </w:tcPr>
          <w:p w14:paraId="75F41D24" w14:textId="77777777" w:rsidR="008A753B" w:rsidRDefault="008A753B" w:rsidP="0075658D">
            <w:pPr>
              <w:pStyle w:val="TAC"/>
              <w:rPr>
                <w:rFonts w:cs="Arial"/>
              </w:rPr>
            </w:pPr>
            <w:r w:rsidRPr="00C750E5">
              <w:rPr>
                <w:rFonts w:cs="Arial"/>
              </w:rPr>
              <w:t>CA_40-71</w:t>
            </w:r>
          </w:p>
        </w:tc>
        <w:tc>
          <w:tcPr>
            <w:tcW w:w="2855" w:type="dxa"/>
            <w:tcBorders>
              <w:top w:val="single" w:sz="4" w:space="0" w:color="auto"/>
              <w:left w:val="single" w:sz="4" w:space="0" w:color="auto"/>
              <w:bottom w:val="single" w:sz="4" w:space="0" w:color="auto"/>
              <w:right w:val="single" w:sz="4" w:space="0" w:color="auto"/>
            </w:tcBorders>
          </w:tcPr>
          <w:p w14:paraId="310EDEFF" w14:textId="77777777" w:rsidR="008A753B" w:rsidRDefault="008A753B" w:rsidP="0075658D">
            <w:pPr>
              <w:pStyle w:val="TAC"/>
              <w:rPr>
                <w:rFonts w:cs="Arial"/>
                <w:lang w:eastAsia="ko-KR"/>
              </w:rPr>
            </w:pPr>
            <w:r>
              <w:rPr>
                <w:rFonts w:cs="Arial"/>
                <w:lang w:eastAsia="ko-KR"/>
              </w:rPr>
              <w:t>40</w:t>
            </w:r>
          </w:p>
        </w:tc>
        <w:tc>
          <w:tcPr>
            <w:tcW w:w="2835" w:type="dxa"/>
            <w:tcBorders>
              <w:top w:val="single" w:sz="4" w:space="0" w:color="auto"/>
              <w:left w:val="single" w:sz="4" w:space="0" w:color="auto"/>
              <w:bottom w:val="single" w:sz="4" w:space="0" w:color="auto"/>
              <w:right w:val="single" w:sz="4" w:space="0" w:color="auto"/>
            </w:tcBorders>
            <w:vAlign w:val="center"/>
          </w:tcPr>
          <w:p w14:paraId="228DAC4A" w14:textId="77777777" w:rsidR="008A753B" w:rsidRPr="001C1B8B" w:rsidRDefault="008A753B" w:rsidP="0075658D">
            <w:pPr>
              <w:pStyle w:val="TAC"/>
              <w:rPr>
                <w:rFonts w:cs="Arial"/>
                <w:szCs w:val="18"/>
                <w:lang w:eastAsia="ja-JP"/>
              </w:rPr>
            </w:pPr>
            <w:r>
              <w:rPr>
                <w:rFonts w:cs="Arial"/>
                <w:szCs w:val="18"/>
                <w:lang w:eastAsia="ja-JP"/>
              </w:rPr>
              <w:t>0.3</w:t>
            </w:r>
          </w:p>
        </w:tc>
      </w:tr>
      <w:tr w:rsidR="008A753B" w14:paraId="7727F0AC"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086EA389"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7848069" w14:textId="77777777" w:rsidR="008A753B" w:rsidRDefault="008A753B" w:rsidP="0075658D">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513EF41E" w14:textId="77777777" w:rsidR="008A753B" w:rsidRPr="001C1B8B" w:rsidRDefault="008A753B" w:rsidP="0075658D">
            <w:pPr>
              <w:pStyle w:val="TAC"/>
              <w:rPr>
                <w:rFonts w:cs="Arial"/>
                <w:szCs w:val="18"/>
                <w:lang w:eastAsia="ja-JP"/>
              </w:rPr>
            </w:pPr>
            <w:r>
              <w:rPr>
                <w:rFonts w:cs="Arial"/>
                <w:szCs w:val="18"/>
                <w:lang w:eastAsia="ja-JP"/>
              </w:rPr>
              <w:t>0.6</w:t>
            </w:r>
          </w:p>
        </w:tc>
      </w:tr>
      <w:tr w:rsidR="008A753B" w14:paraId="6FE8A77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48E527" w14:textId="77777777" w:rsidR="008A753B" w:rsidRDefault="008A753B" w:rsidP="0075658D">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tcBorders>
              <w:top w:val="single" w:sz="4" w:space="0" w:color="auto"/>
              <w:left w:val="single" w:sz="4" w:space="0" w:color="auto"/>
              <w:bottom w:val="single" w:sz="4" w:space="0" w:color="auto"/>
              <w:right w:val="single" w:sz="4" w:space="0" w:color="auto"/>
            </w:tcBorders>
            <w:hideMark/>
          </w:tcPr>
          <w:p w14:paraId="518BEDF2" w14:textId="77777777" w:rsidR="008A753B" w:rsidRDefault="008A753B" w:rsidP="0075658D">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00344285" w14:textId="77777777" w:rsidR="008A753B" w:rsidRDefault="008A753B" w:rsidP="0075658D">
            <w:pPr>
              <w:pStyle w:val="TAC"/>
              <w:rPr>
                <w:rFonts w:cs="Arial"/>
                <w:lang w:eastAsia="zh-CN"/>
              </w:rPr>
            </w:pPr>
            <w:r>
              <w:rPr>
                <w:rFonts w:cs="Arial"/>
                <w:lang w:eastAsia="zh-CN"/>
              </w:rPr>
              <w:t>0</w:t>
            </w:r>
            <w:r>
              <w:rPr>
                <w:rFonts w:cs="Arial"/>
                <w:vertAlign w:val="superscript"/>
                <w:lang w:eastAsia="zh-CN"/>
              </w:rPr>
              <w:t>4</w:t>
            </w:r>
          </w:p>
        </w:tc>
      </w:tr>
      <w:tr w:rsidR="008A753B" w14:paraId="399CD50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6DF83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54D95397" w14:textId="77777777" w:rsidR="008A753B" w:rsidRDefault="008A753B" w:rsidP="0075658D">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3068A55E" w14:textId="77777777" w:rsidR="008A753B" w:rsidRDefault="008A753B" w:rsidP="0075658D">
            <w:pPr>
              <w:pStyle w:val="TAC"/>
              <w:rPr>
                <w:rFonts w:cs="Arial"/>
                <w:lang w:eastAsia="zh-CN"/>
              </w:rPr>
            </w:pPr>
            <w:r>
              <w:rPr>
                <w:rFonts w:cs="Arial"/>
                <w:lang w:eastAsia="zh-CN"/>
              </w:rPr>
              <w:t>0.5</w:t>
            </w:r>
            <w:r>
              <w:rPr>
                <w:rFonts w:cs="Arial"/>
                <w:vertAlign w:val="superscript"/>
                <w:lang w:eastAsia="zh-CN"/>
              </w:rPr>
              <w:t>4</w:t>
            </w:r>
          </w:p>
        </w:tc>
      </w:tr>
      <w:tr w:rsidR="008A753B" w14:paraId="79872D3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A43046" w14:textId="77777777" w:rsidR="008A753B" w:rsidRDefault="008A753B" w:rsidP="0075658D">
            <w:pPr>
              <w:pStyle w:val="TAC"/>
              <w:rPr>
                <w:rFonts w:cs="Arial"/>
              </w:rPr>
            </w:pPr>
            <w:r>
              <w:rPr>
                <w:rFonts w:cs="Arial"/>
              </w:rPr>
              <w:t>CA_41-42, CA_41-42-42</w:t>
            </w:r>
          </w:p>
        </w:tc>
        <w:tc>
          <w:tcPr>
            <w:tcW w:w="2855" w:type="dxa"/>
            <w:tcBorders>
              <w:top w:val="single" w:sz="4" w:space="0" w:color="auto"/>
              <w:left w:val="single" w:sz="4" w:space="0" w:color="auto"/>
              <w:bottom w:val="single" w:sz="4" w:space="0" w:color="auto"/>
              <w:right w:val="single" w:sz="4" w:space="0" w:color="auto"/>
            </w:tcBorders>
            <w:hideMark/>
          </w:tcPr>
          <w:p w14:paraId="45DCCE03" w14:textId="77777777" w:rsidR="008A753B" w:rsidRDefault="008A753B" w:rsidP="0075658D">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2D82819" w14:textId="77777777" w:rsidR="008A753B" w:rsidRDefault="008A753B" w:rsidP="0075658D">
            <w:pPr>
              <w:pStyle w:val="TAC"/>
              <w:rPr>
                <w:rFonts w:cs="Arial"/>
                <w:lang w:eastAsia="zh-CN"/>
              </w:rPr>
            </w:pPr>
            <w:r>
              <w:rPr>
                <w:rFonts w:cs="Arial"/>
                <w:lang w:eastAsia="zh-CN"/>
              </w:rPr>
              <w:t>0.3</w:t>
            </w:r>
            <w:r>
              <w:rPr>
                <w:rFonts w:cs="Arial"/>
                <w:vertAlign w:val="superscript"/>
                <w:lang w:eastAsia="zh-CN"/>
              </w:rPr>
              <w:t>7</w:t>
            </w:r>
          </w:p>
        </w:tc>
      </w:tr>
      <w:tr w:rsidR="008A753B" w14:paraId="04FBEFA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DE3A3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556B7863" w14:textId="77777777" w:rsidR="008A753B" w:rsidRDefault="008A753B" w:rsidP="0075658D">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16F66135" w14:textId="77777777" w:rsidR="008A753B" w:rsidRDefault="008A753B" w:rsidP="0075658D">
            <w:pPr>
              <w:pStyle w:val="TAC"/>
              <w:rPr>
                <w:rFonts w:cs="Arial"/>
                <w:lang w:eastAsia="zh-CN"/>
              </w:rPr>
            </w:pPr>
            <w:r>
              <w:rPr>
                <w:rFonts w:cs="Arial"/>
                <w:lang w:eastAsia="zh-CN"/>
              </w:rPr>
              <w:t>0.8</w:t>
            </w:r>
            <w:r>
              <w:rPr>
                <w:rFonts w:cs="Arial"/>
                <w:vertAlign w:val="superscript"/>
                <w:lang w:eastAsia="zh-CN"/>
              </w:rPr>
              <w:t>7</w:t>
            </w:r>
          </w:p>
        </w:tc>
      </w:tr>
      <w:tr w:rsidR="008A753B" w14:paraId="77864FFF"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263C8D" w14:textId="77777777" w:rsidR="008A753B" w:rsidRDefault="008A753B" w:rsidP="0075658D">
            <w:pPr>
              <w:pStyle w:val="TAC"/>
              <w:rPr>
                <w:rFonts w:cs="Arial"/>
              </w:rPr>
            </w:pPr>
            <w:r>
              <w:rPr>
                <w:rFonts w:cs="Arial"/>
              </w:rPr>
              <w:t>CA_41-46</w:t>
            </w:r>
          </w:p>
        </w:tc>
        <w:tc>
          <w:tcPr>
            <w:tcW w:w="2855" w:type="dxa"/>
            <w:tcBorders>
              <w:top w:val="single" w:sz="4" w:space="0" w:color="auto"/>
              <w:left w:val="single" w:sz="4" w:space="0" w:color="auto"/>
              <w:bottom w:val="single" w:sz="4" w:space="0" w:color="auto"/>
              <w:right w:val="single" w:sz="4" w:space="0" w:color="auto"/>
            </w:tcBorders>
            <w:hideMark/>
          </w:tcPr>
          <w:p w14:paraId="65EDC75C"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6E0601F7" w14:textId="77777777" w:rsidR="008A753B" w:rsidRDefault="008A753B" w:rsidP="0075658D">
            <w:pPr>
              <w:pStyle w:val="TAC"/>
              <w:rPr>
                <w:rFonts w:cs="Arial"/>
                <w:lang w:eastAsia="zh-CN"/>
              </w:rPr>
            </w:pPr>
            <w:r>
              <w:rPr>
                <w:rFonts w:cs="Arial"/>
                <w:lang w:eastAsia="zh-CN"/>
              </w:rPr>
              <w:t>0</w:t>
            </w:r>
          </w:p>
        </w:tc>
      </w:tr>
      <w:tr w:rsidR="008A753B" w14:paraId="5B01136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B7DFCC" w14:textId="77777777" w:rsidR="008A753B" w:rsidRDefault="008A753B" w:rsidP="0075658D">
            <w:pPr>
              <w:pStyle w:val="TAC"/>
              <w:rPr>
                <w:rFonts w:cs="Arial"/>
              </w:rPr>
            </w:pPr>
            <w:r>
              <w:rPr>
                <w:rFonts w:cs="Arial"/>
              </w:rPr>
              <w:t>CA_41-48</w:t>
            </w:r>
          </w:p>
        </w:tc>
        <w:tc>
          <w:tcPr>
            <w:tcW w:w="2855" w:type="dxa"/>
            <w:tcBorders>
              <w:top w:val="single" w:sz="4" w:space="0" w:color="auto"/>
              <w:left w:val="single" w:sz="4" w:space="0" w:color="auto"/>
              <w:bottom w:val="single" w:sz="4" w:space="0" w:color="auto"/>
              <w:right w:val="single" w:sz="4" w:space="0" w:color="auto"/>
            </w:tcBorders>
            <w:hideMark/>
          </w:tcPr>
          <w:p w14:paraId="07118030"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456F5447" w14:textId="77777777" w:rsidR="008A753B" w:rsidRDefault="008A753B" w:rsidP="0075658D">
            <w:pPr>
              <w:pStyle w:val="TAC"/>
              <w:rPr>
                <w:lang w:eastAsia="zh-CN"/>
              </w:rPr>
            </w:pPr>
            <w:r>
              <w:t>0</w:t>
            </w:r>
            <w:r>
              <w:rPr>
                <w:vertAlign w:val="superscript"/>
              </w:rPr>
              <w:t>4</w:t>
            </w:r>
          </w:p>
        </w:tc>
      </w:tr>
      <w:tr w:rsidR="008A753B" w14:paraId="2BF6346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51B6D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00E17729" w14:textId="77777777" w:rsidR="008A753B" w:rsidRDefault="008A753B" w:rsidP="0075658D">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64A513D1" w14:textId="77777777" w:rsidR="008A753B" w:rsidRDefault="008A753B" w:rsidP="0075658D">
            <w:pPr>
              <w:pStyle w:val="TAC"/>
              <w:rPr>
                <w:lang w:eastAsia="zh-CN"/>
              </w:rPr>
            </w:pPr>
            <w:r>
              <w:rPr>
                <w:lang w:eastAsia="zh-CN"/>
              </w:rPr>
              <w:t>0.5</w:t>
            </w:r>
            <w:r>
              <w:rPr>
                <w:vertAlign w:val="superscript"/>
                <w:lang w:eastAsia="zh-CN"/>
              </w:rPr>
              <w:t>4</w:t>
            </w:r>
          </w:p>
        </w:tc>
      </w:tr>
      <w:tr w:rsidR="008A753B" w14:paraId="38FC286B"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1F456C46" w14:textId="77777777" w:rsidR="008A753B" w:rsidRDefault="008A753B" w:rsidP="0075658D">
            <w:pPr>
              <w:pStyle w:val="TAC"/>
            </w:pPr>
            <w:r>
              <w:t>CA_41-106</w:t>
            </w:r>
          </w:p>
        </w:tc>
        <w:tc>
          <w:tcPr>
            <w:tcW w:w="2855" w:type="dxa"/>
            <w:tcBorders>
              <w:top w:val="single" w:sz="4" w:space="0" w:color="auto"/>
              <w:left w:val="single" w:sz="4" w:space="0" w:color="auto"/>
              <w:bottom w:val="single" w:sz="4" w:space="0" w:color="auto"/>
              <w:right w:val="single" w:sz="4" w:space="0" w:color="auto"/>
            </w:tcBorders>
          </w:tcPr>
          <w:p w14:paraId="455781E3" w14:textId="77777777" w:rsidR="008A753B" w:rsidRDefault="008A753B" w:rsidP="0075658D">
            <w:pPr>
              <w:pStyle w:val="TAC"/>
            </w:pPr>
            <w:r>
              <w:rPr>
                <w:lang w:eastAsia="ko-KR"/>
              </w:rPr>
              <w:t>41</w:t>
            </w:r>
          </w:p>
        </w:tc>
        <w:tc>
          <w:tcPr>
            <w:tcW w:w="2835" w:type="dxa"/>
            <w:tcBorders>
              <w:top w:val="single" w:sz="4" w:space="0" w:color="auto"/>
              <w:left w:val="single" w:sz="4" w:space="0" w:color="auto"/>
              <w:bottom w:val="single" w:sz="4" w:space="0" w:color="auto"/>
              <w:right w:val="single" w:sz="4" w:space="0" w:color="auto"/>
            </w:tcBorders>
            <w:vAlign w:val="center"/>
          </w:tcPr>
          <w:p w14:paraId="491EADBE" w14:textId="77777777" w:rsidR="008A753B" w:rsidRDefault="008A753B" w:rsidP="0075658D">
            <w:pPr>
              <w:pStyle w:val="TAC"/>
              <w:rPr>
                <w:lang w:eastAsia="zh-CN"/>
              </w:rPr>
            </w:pPr>
            <w:r w:rsidRPr="001C1B8B">
              <w:rPr>
                <w:szCs w:val="18"/>
                <w:lang w:eastAsia="ja-JP"/>
              </w:rPr>
              <w:t>0.</w:t>
            </w:r>
            <w:r>
              <w:rPr>
                <w:szCs w:val="18"/>
                <w:lang w:eastAsia="ja-JP"/>
              </w:rPr>
              <w:t>6</w:t>
            </w:r>
          </w:p>
        </w:tc>
      </w:tr>
      <w:tr w:rsidR="008A753B" w14:paraId="0D13564E"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3CA754E8" w14:textId="77777777" w:rsidR="008A753B" w:rsidRDefault="008A753B" w:rsidP="0075658D">
            <w:pPr>
              <w:pStyle w:val="TAC"/>
            </w:pPr>
          </w:p>
        </w:tc>
        <w:tc>
          <w:tcPr>
            <w:tcW w:w="2855" w:type="dxa"/>
            <w:tcBorders>
              <w:top w:val="single" w:sz="4" w:space="0" w:color="auto"/>
              <w:left w:val="single" w:sz="4" w:space="0" w:color="auto"/>
              <w:bottom w:val="single" w:sz="4" w:space="0" w:color="auto"/>
              <w:right w:val="single" w:sz="4" w:space="0" w:color="auto"/>
            </w:tcBorders>
          </w:tcPr>
          <w:p w14:paraId="7A711F6B" w14:textId="77777777" w:rsidR="008A753B" w:rsidRDefault="008A753B" w:rsidP="0075658D">
            <w:pPr>
              <w:pStyle w:val="TAC"/>
            </w:pPr>
            <w:r>
              <w:rPr>
                <w:lang w:eastAsia="ko-KR"/>
              </w:rPr>
              <w:t>106</w:t>
            </w:r>
          </w:p>
        </w:tc>
        <w:tc>
          <w:tcPr>
            <w:tcW w:w="2835" w:type="dxa"/>
            <w:tcBorders>
              <w:top w:val="single" w:sz="4" w:space="0" w:color="auto"/>
              <w:left w:val="single" w:sz="4" w:space="0" w:color="auto"/>
              <w:bottom w:val="single" w:sz="4" w:space="0" w:color="auto"/>
              <w:right w:val="single" w:sz="4" w:space="0" w:color="auto"/>
            </w:tcBorders>
            <w:vAlign w:val="center"/>
          </w:tcPr>
          <w:p w14:paraId="60CF5596" w14:textId="77777777" w:rsidR="008A753B" w:rsidRDefault="008A753B" w:rsidP="0075658D">
            <w:pPr>
              <w:pStyle w:val="TAC"/>
              <w:rPr>
                <w:lang w:eastAsia="zh-CN"/>
              </w:rPr>
            </w:pPr>
            <w:r w:rsidRPr="001C1B8B">
              <w:rPr>
                <w:szCs w:val="18"/>
                <w:lang w:eastAsia="ja-JP"/>
              </w:rPr>
              <w:t>0.</w:t>
            </w:r>
            <w:r>
              <w:rPr>
                <w:szCs w:val="18"/>
                <w:lang w:eastAsia="ja-JP"/>
              </w:rPr>
              <w:t>3</w:t>
            </w:r>
          </w:p>
        </w:tc>
      </w:tr>
      <w:tr w:rsidR="008A753B" w14:paraId="390A367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E296A6" w14:textId="77777777" w:rsidR="008A753B" w:rsidRDefault="008A753B" w:rsidP="0075658D">
            <w:pPr>
              <w:pStyle w:val="TAC"/>
              <w:rPr>
                <w:rFonts w:cs="Arial"/>
              </w:rPr>
            </w:pPr>
            <w:r>
              <w:rPr>
                <w:lang w:val="en-US" w:eastAsia="zh-CN"/>
              </w:rPr>
              <w:t>CA_42-43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BA2D81" w14:textId="77777777" w:rsidR="008A753B" w:rsidRDefault="008A753B" w:rsidP="0075658D">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70877A" w14:textId="77777777" w:rsidR="008A753B" w:rsidRDefault="008A753B" w:rsidP="0075658D">
            <w:pPr>
              <w:pStyle w:val="TAC"/>
              <w:rPr>
                <w:rFonts w:cs="Arial"/>
                <w:lang w:eastAsia="zh-CN"/>
              </w:rPr>
            </w:pPr>
            <w:r>
              <w:rPr>
                <w:lang w:val="en-US" w:eastAsia="zh-CN"/>
              </w:rPr>
              <w:t>0</w:t>
            </w:r>
            <w:r>
              <w:rPr>
                <w:vertAlign w:val="superscript"/>
                <w:lang w:val="en-US" w:eastAsia="zh-CN"/>
              </w:rPr>
              <w:t>4</w:t>
            </w:r>
          </w:p>
        </w:tc>
      </w:tr>
      <w:tr w:rsidR="008A753B" w14:paraId="1156FDE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7BF8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DB9183" w14:textId="77777777" w:rsidR="008A753B" w:rsidRDefault="008A753B" w:rsidP="0075658D">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69FE8C" w14:textId="77777777" w:rsidR="008A753B" w:rsidRDefault="008A753B" w:rsidP="0075658D">
            <w:pPr>
              <w:pStyle w:val="TAC"/>
              <w:rPr>
                <w:rFonts w:cs="Arial"/>
                <w:lang w:eastAsia="zh-CN"/>
              </w:rPr>
            </w:pPr>
            <w:r>
              <w:rPr>
                <w:lang w:val="en-US" w:eastAsia="zh-CN"/>
              </w:rPr>
              <w:t>0</w:t>
            </w:r>
            <w:r>
              <w:rPr>
                <w:vertAlign w:val="superscript"/>
                <w:lang w:val="en-US" w:eastAsia="zh-CN"/>
              </w:rPr>
              <w:t>4</w:t>
            </w:r>
          </w:p>
        </w:tc>
      </w:tr>
      <w:tr w:rsidR="008A753B" w14:paraId="5ACC122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485C" w14:textId="77777777" w:rsidR="008A753B" w:rsidRDefault="008A753B" w:rsidP="0075658D">
            <w:pPr>
              <w:pStyle w:val="TAC"/>
              <w:rPr>
                <w:rFonts w:cs="Arial"/>
              </w:rPr>
            </w:pPr>
            <w:r>
              <w:rPr>
                <w:rFonts w:cs="Arial"/>
              </w:rPr>
              <w:t>CA_42-46</w:t>
            </w:r>
          </w:p>
        </w:tc>
        <w:tc>
          <w:tcPr>
            <w:tcW w:w="2855" w:type="dxa"/>
            <w:tcBorders>
              <w:top w:val="single" w:sz="4" w:space="0" w:color="auto"/>
              <w:left w:val="single" w:sz="4" w:space="0" w:color="auto"/>
              <w:bottom w:val="single" w:sz="4" w:space="0" w:color="auto"/>
              <w:right w:val="single" w:sz="4" w:space="0" w:color="auto"/>
            </w:tcBorders>
            <w:hideMark/>
          </w:tcPr>
          <w:p w14:paraId="42DCD467" w14:textId="77777777" w:rsidR="008A753B" w:rsidRDefault="008A753B" w:rsidP="0075658D">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2CCD4B3C" w14:textId="77777777" w:rsidR="008A753B" w:rsidRDefault="008A753B" w:rsidP="0075658D">
            <w:pPr>
              <w:pStyle w:val="TAC"/>
              <w:rPr>
                <w:rFonts w:cs="Arial"/>
                <w:lang w:eastAsia="zh-CN"/>
              </w:rPr>
            </w:pPr>
            <w:r>
              <w:rPr>
                <w:rFonts w:cs="Arial"/>
                <w:lang w:eastAsia="zh-CN"/>
              </w:rPr>
              <w:t>0.5</w:t>
            </w:r>
          </w:p>
        </w:tc>
      </w:tr>
      <w:tr w:rsidR="008A753B" w14:paraId="3E3BE4A2"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E0C4A5" w14:textId="77777777" w:rsidR="008A753B" w:rsidRDefault="008A753B" w:rsidP="0075658D">
            <w:pPr>
              <w:pStyle w:val="TAC"/>
              <w:rPr>
                <w:rFonts w:cs="Arial"/>
              </w:rPr>
            </w:pPr>
            <w:r>
              <w:rPr>
                <w:rFonts w:cs="Arial"/>
              </w:rPr>
              <w:t>CA_46-48, CA_46-48-48</w:t>
            </w:r>
          </w:p>
        </w:tc>
        <w:tc>
          <w:tcPr>
            <w:tcW w:w="2855" w:type="dxa"/>
            <w:tcBorders>
              <w:top w:val="single" w:sz="4" w:space="0" w:color="auto"/>
              <w:left w:val="single" w:sz="4" w:space="0" w:color="auto"/>
              <w:bottom w:val="single" w:sz="4" w:space="0" w:color="auto"/>
              <w:right w:val="single" w:sz="4" w:space="0" w:color="auto"/>
            </w:tcBorders>
            <w:hideMark/>
          </w:tcPr>
          <w:p w14:paraId="06E4D86B" w14:textId="77777777" w:rsidR="008A753B" w:rsidRDefault="008A753B" w:rsidP="0075658D">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144F389F" w14:textId="77777777" w:rsidR="008A753B" w:rsidRDefault="008A753B" w:rsidP="0075658D">
            <w:pPr>
              <w:pStyle w:val="TAC"/>
              <w:rPr>
                <w:rFonts w:cs="Arial"/>
                <w:lang w:eastAsia="zh-CN"/>
              </w:rPr>
            </w:pPr>
            <w:r>
              <w:rPr>
                <w:rFonts w:cs="Arial"/>
                <w:lang w:eastAsia="zh-CN"/>
              </w:rPr>
              <w:t>0.8</w:t>
            </w:r>
          </w:p>
        </w:tc>
      </w:tr>
      <w:tr w:rsidR="008A753B" w14:paraId="2163AD12"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BEEF86" w14:textId="77777777" w:rsidR="008A753B" w:rsidRDefault="008A753B" w:rsidP="0075658D">
            <w:pPr>
              <w:pStyle w:val="TAC"/>
              <w:rPr>
                <w:rFonts w:cs="Arial"/>
              </w:rPr>
            </w:pPr>
            <w:r>
              <w:rPr>
                <w:rFonts w:cs="Arial"/>
              </w:rPr>
              <w:t>CA_46-53</w:t>
            </w:r>
          </w:p>
        </w:tc>
        <w:tc>
          <w:tcPr>
            <w:tcW w:w="2855" w:type="dxa"/>
            <w:tcBorders>
              <w:top w:val="single" w:sz="4" w:space="0" w:color="auto"/>
              <w:left w:val="single" w:sz="4" w:space="0" w:color="auto"/>
              <w:bottom w:val="single" w:sz="4" w:space="0" w:color="auto"/>
              <w:right w:val="single" w:sz="4" w:space="0" w:color="auto"/>
            </w:tcBorders>
            <w:hideMark/>
          </w:tcPr>
          <w:p w14:paraId="29F7A4E6" w14:textId="77777777" w:rsidR="008A753B" w:rsidRDefault="008A753B" w:rsidP="0075658D">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1C7DCE65" w14:textId="77777777" w:rsidR="008A753B" w:rsidRDefault="008A753B" w:rsidP="0075658D">
            <w:pPr>
              <w:pStyle w:val="TAC"/>
              <w:rPr>
                <w:rFonts w:cs="Arial"/>
                <w:lang w:eastAsia="zh-CN"/>
              </w:rPr>
            </w:pPr>
            <w:r>
              <w:rPr>
                <w:rFonts w:cs="Arial"/>
                <w:lang w:eastAsia="zh-CN"/>
              </w:rPr>
              <w:t>0</w:t>
            </w:r>
          </w:p>
        </w:tc>
      </w:tr>
      <w:tr w:rsidR="008A753B" w14:paraId="6F63433B"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F33DBF" w14:textId="77777777" w:rsidR="008A753B" w:rsidRDefault="008A753B" w:rsidP="0075658D">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tcBorders>
              <w:top w:val="single" w:sz="4" w:space="0" w:color="auto"/>
              <w:left w:val="single" w:sz="4" w:space="0" w:color="auto"/>
              <w:bottom w:val="single" w:sz="4" w:space="0" w:color="auto"/>
              <w:right w:val="single" w:sz="4" w:space="0" w:color="auto"/>
            </w:tcBorders>
            <w:hideMark/>
          </w:tcPr>
          <w:p w14:paraId="19947054" w14:textId="77777777" w:rsidR="008A753B" w:rsidRDefault="008A753B" w:rsidP="0075658D">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6EA5F2DF" w14:textId="77777777" w:rsidR="008A753B" w:rsidRDefault="008A753B" w:rsidP="0075658D">
            <w:pPr>
              <w:pStyle w:val="TAC"/>
              <w:rPr>
                <w:rFonts w:cs="Arial"/>
                <w:lang w:eastAsia="zh-CN"/>
              </w:rPr>
            </w:pPr>
            <w:r>
              <w:rPr>
                <w:rFonts w:cs="Arial"/>
                <w:lang w:val="en-US" w:eastAsia="ja-JP"/>
              </w:rPr>
              <w:t>0</w:t>
            </w:r>
          </w:p>
        </w:tc>
      </w:tr>
      <w:tr w:rsidR="008A753B" w14:paraId="2CDED323"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170FC4" w14:textId="77777777" w:rsidR="008A753B" w:rsidRDefault="008A753B" w:rsidP="0075658D">
            <w:pPr>
              <w:pStyle w:val="TAC"/>
              <w:rPr>
                <w:rFonts w:eastAsia="MS Mincho" w:cs="Arial"/>
                <w:lang w:val="en-US" w:eastAsia="ja-JP"/>
              </w:rPr>
            </w:pPr>
            <w:r>
              <w:rPr>
                <w:rFonts w:eastAsia="MS Mincho" w:cs="Arial"/>
                <w:lang w:val="en-US" w:eastAsia="ja-JP"/>
              </w:rPr>
              <w:t>CA_46-70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5C4AA3E" w14:textId="77777777" w:rsidR="008A753B" w:rsidRDefault="008A753B" w:rsidP="0075658D">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F6C6" w14:textId="77777777" w:rsidR="008A753B" w:rsidRDefault="008A753B" w:rsidP="0075658D">
            <w:pPr>
              <w:pStyle w:val="TAC"/>
              <w:rPr>
                <w:rFonts w:eastAsia="MS Mincho" w:cs="Arial"/>
                <w:lang w:val="en-US" w:eastAsia="ja-JP"/>
              </w:rPr>
            </w:pPr>
            <w:r>
              <w:rPr>
                <w:rFonts w:eastAsia="MS Mincho" w:cs="Arial"/>
                <w:lang w:val="en-US" w:eastAsia="ja-JP"/>
              </w:rPr>
              <w:t>0</w:t>
            </w:r>
          </w:p>
        </w:tc>
      </w:tr>
      <w:tr w:rsidR="008A753B" w14:paraId="0398A17D"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6AAF2" w14:textId="77777777" w:rsidR="008A753B" w:rsidRDefault="008A753B" w:rsidP="0075658D">
            <w:pPr>
              <w:pStyle w:val="TAC"/>
              <w:rPr>
                <w:rFonts w:eastAsia="MS Mincho" w:cs="Arial"/>
                <w:lang w:val="en-US" w:eastAsia="ja-JP"/>
              </w:rPr>
            </w:pPr>
            <w:r>
              <w:rPr>
                <w:lang w:val="en-US"/>
              </w:rPr>
              <w:t>CA_46-71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E8FFD3" w14:textId="77777777" w:rsidR="008A753B" w:rsidRDefault="008A753B" w:rsidP="0075658D">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73AB0981" w14:textId="77777777" w:rsidR="008A753B" w:rsidRDefault="008A753B" w:rsidP="0075658D">
            <w:pPr>
              <w:pStyle w:val="TAC"/>
              <w:rPr>
                <w:rFonts w:eastAsia="MS Mincho" w:cs="Arial"/>
                <w:lang w:val="en-US" w:eastAsia="ja-JP"/>
              </w:rPr>
            </w:pPr>
            <w:r>
              <w:t>0</w:t>
            </w:r>
          </w:p>
        </w:tc>
      </w:tr>
      <w:tr w:rsidR="008A753B" w14:paraId="6F52D78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7E333" w14:textId="77777777" w:rsidR="008A753B" w:rsidRDefault="008A753B" w:rsidP="0075658D">
            <w:pPr>
              <w:pStyle w:val="TAC"/>
              <w:rPr>
                <w:lang w:val="en-US"/>
              </w:rPr>
            </w:pPr>
            <w:r>
              <w:rPr>
                <w:lang w:val="en-US" w:eastAsia="zh-CN"/>
              </w:rPr>
              <w:t>CA</w:t>
            </w:r>
            <w:r>
              <w:rPr>
                <w:lang w:val="en-US"/>
              </w:rPr>
              <w:t>_48-53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F53C424" w14:textId="77777777" w:rsidR="008A753B" w:rsidRDefault="008A753B" w:rsidP="0075658D">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0B985DCA" w14:textId="77777777" w:rsidR="008A753B" w:rsidRDefault="008A753B" w:rsidP="0075658D">
            <w:pPr>
              <w:pStyle w:val="TAC"/>
            </w:pPr>
            <w:r>
              <w:rPr>
                <w:rFonts w:cs="Arial"/>
                <w:lang w:eastAsia="ko-KR"/>
              </w:rPr>
              <w:t>0.5</w:t>
            </w:r>
            <w:r>
              <w:rPr>
                <w:rFonts w:cs="Arial"/>
                <w:vertAlign w:val="superscript"/>
                <w:lang w:eastAsia="ko-KR"/>
              </w:rPr>
              <w:t>4</w:t>
            </w:r>
          </w:p>
        </w:tc>
      </w:tr>
      <w:tr w:rsidR="008A753B" w14:paraId="023DA2D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A138" w14:textId="77777777" w:rsidR="008A753B" w:rsidRDefault="008A753B" w:rsidP="0075658D">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38FB916" w14:textId="77777777" w:rsidR="008A753B" w:rsidRDefault="008A753B" w:rsidP="0075658D">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7BBC4F5D" w14:textId="77777777" w:rsidR="008A753B" w:rsidRDefault="008A753B" w:rsidP="0075658D">
            <w:pPr>
              <w:pStyle w:val="TAC"/>
            </w:pPr>
            <w:r>
              <w:rPr>
                <w:rFonts w:cs="Arial"/>
                <w:lang w:eastAsia="ko-KR"/>
              </w:rPr>
              <w:t>0</w:t>
            </w:r>
            <w:r>
              <w:rPr>
                <w:rFonts w:cs="Arial"/>
                <w:vertAlign w:val="superscript"/>
                <w:lang w:eastAsia="ko-KR"/>
              </w:rPr>
              <w:t>4</w:t>
            </w:r>
          </w:p>
        </w:tc>
      </w:tr>
      <w:tr w:rsidR="008A753B" w14:paraId="50D7440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9CD5EB" w14:textId="77777777" w:rsidR="008A753B" w:rsidRDefault="008A753B" w:rsidP="0075658D">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C75A9C" w14:textId="77777777" w:rsidR="008A753B" w:rsidRDefault="008A753B" w:rsidP="0075658D">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EBF308" w14:textId="77777777" w:rsidR="008A753B" w:rsidRDefault="008A753B" w:rsidP="0075658D">
            <w:pPr>
              <w:pStyle w:val="TAC"/>
              <w:rPr>
                <w:rFonts w:eastAsia="MS Mincho" w:cs="Arial"/>
                <w:lang w:val="en-US" w:eastAsia="ja-JP"/>
              </w:rPr>
            </w:pPr>
            <w:r>
              <w:rPr>
                <w:rFonts w:eastAsia="MS Mincho" w:cs="Arial"/>
                <w:lang w:val="en-US" w:eastAsia="ja-JP"/>
              </w:rPr>
              <w:t>0.8</w:t>
            </w:r>
          </w:p>
        </w:tc>
      </w:tr>
      <w:tr w:rsidR="008A753B" w14:paraId="1243BB0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58F337" w14:textId="77777777" w:rsidR="008A753B" w:rsidRDefault="008A753B" w:rsidP="0075658D">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7773CE" w14:textId="77777777" w:rsidR="008A753B" w:rsidRDefault="008A753B" w:rsidP="0075658D">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A24BD3" w14:textId="77777777" w:rsidR="008A753B" w:rsidRDefault="008A753B" w:rsidP="0075658D">
            <w:pPr>
              <w:pStyle w:val="TAC"/>
              <w:rPr>
                <w:rFonts w:eastAsia="MS Mincho" w:cs="Arial"/>
                <w:lang w:val="en-US" w:eastAsia="ja-JP"/>
              </w:rPr>
            </w:pPr>
            <w:r>
              <w:rPr>
                <w:rFonts w:eastAsia="MS Mincho" w:cs="Arial"/>
                <w:lang w:val="en-US" w:eastAsia="ja-JP"/>
              </w:rPr>
              <w:t>0.6</w:t>
            </w:r>
          </w:p>
        </w:tc>
      </w:tr>
      <w:tr w:rsidR="008A753B" w14:paraId="7EB858E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6A485E" w14:textId="77777777" w:rsidR="008A753B" w:rsidRDefault="008A753B" w:rsidP="0075658D">
            <w:pPr>
              <w:pStyle w:val="TAC"/>
              <w:rPr>
                <w:rFonts w:eastAsia="MS Mincho" w:cs="Arial"/>
                <w:lang w:val="en-US" w:eastAsia="ja-JP"/>
              </w:rPr>
            </w:pPr>
            <w:r>
              <w:rPr>
                <w:lang w:val="en-US"/>
              </w:rPr>
              <w:t>CA_48-71, CA_48-48-71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6715AA" w14:textId="77777777" w:rsidR="008A753B" w:rsidRDefault="008A753B" w:rsidP="0075658D">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58B6FA97" w14:textId="77777777" w:rsidR="008A753B" w:rsidRDefault="008A753B" w:rsidP="0075658D">
            <w:pPr>
              <w:pStyle w:val="TAC"/>
              <w:rPr>
                <w:rFonts w:eastAsia="MS Mincho" w:cs="Arial"/>
                <w:lang w:val="en-US" w:eastAsia="ja-JP"/>
              </w:rPr>
            </w:pPr>
            <w:r>
              <w:t>0.3</w:t>
            </w:r>
          </w:p>
        </w:tc>
      </w:tr>
      <w:tr w:rsidR="008A753B" w14:paraId="01962086"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7A543" w14:textId="77777777" w:rsidR="008A753B" w:rsidRDefault="008A753B" w:rsidP="0075658D">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CB9AE2" w14:textId="77777777" w:rsidR="008A753B" w:rsidRDefault="008A753B" w:rsidP="0075658D">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7401BBFF" w14:textId="77777777" w:rsidR="008A753B" w:rsidRDefault="008A753B" w:rsidP="0075658D">
            <w:pPr>
              <w:pStyle w:val="TAC"/>
              <w:rPr>
                <w:rFonts w:eastAsia="MS Mincho" w:cs="Arial"/>
                <w:lang w:val="en-US" w:eastAsia="ja-JP"/>
              </w:rPr>
            </w:pPr>
            <w:r>
              <w:rPr>
                <w:lang w:eastAsia="ja-JP"/>
              </w:rPr>
              <w:t>0.3</w:t>
            </w:r>
          </w:p>
        </w:tc>
      </w:tr>
      <w:tr w:rsidR="008A753B" w14:paraId="4EA1A51C"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776A63F5" w14:textId="77777777" w:rsidR="008A753B" w:rsidRDefault="008A753B" w:rsidP="0075658D">
            <w:pPr>
              <w:pStyle w:val="TAC"/>
              <w:rPr>
                <w:szCs w:val="18"/>
              </w:rPr>
            </w:pPr>
            <w:r>
              <w:rPr>
                <w:rFonts w:cs="Arial"/>
              </w:rPr>
              <w:t>CA_48-106</w:t>
            </w:r>
          </w:p>
        </w:tc>
        <w:tc>
          <w:tcPr>
            <w:tcW w:w="2855" w:type="dxa"/>
            <w:tcBorders>
              <w:top w:val="single" w:sz="4" w:space="0" w:color="auto"/>
              <w:left w:val="single" w:sz="4" w:space="0" w:color="auto"/>
              <w:bottom w:val="single" w:sz="4" w:space="0" w:color="auto"/>
              <w:right w:val="single" w:sz="4" w:space="0" w:color="auto"/>
            </w:tcBorders>
          </w:tcPr>
          <w:p w14:paraId="47899F72" w14:textId="77777777" w:rsidR="008A753B" w:rsidRDefault="008A753B" w:rsidP="0075658D">
            <w:pPr>
              <w:pStyle w:val="TAC"/>
              <w:rPr>
                <w:szCs w:val="18"/>
                <w:lang w:eastAsia="zh-CN"/>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05B6BDF2" w14:textId="77777777" w:rsidR="008A753B" w:rsidRDefault="008A753B" w:rsidP="0075658D">
            <w:pPr>
              <w:pStyle w:val="TAC"/>
              <w:rPr>
                <w:szCs w:val="18"/>
                <w:lang w:val="en-US" w:eastAsia="zh-CN"/>
              </w:rPr>
            </w:pPr>
            <w:r w:rsidRPr="004F1132">
              <w:rPr>
                <w:rFonts w:cs="Arial"/>
              </w:rPr>
              <w:t>0.8</w:t>
            </w:r>
          </w:p>
        </w:tc>
      </w:tr>
      <w:tr w:rsidR="008A753B" w14:paraId="19E57C96"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2A4805DB" w14:textId="77777777" w:rsidR="008A753B" w:rsidRDefault="008A753B" w:rsidP="0075658D">
            <w:pPr>
              <w:pStyle w:val="TAC"/>
              <w:rPr>
                <w:szCs w:val="18"/>
              </w:rPr>
            </w:pPr>
          </w:p>
        </w:tc>
        <w:tc>
          <w:tcPr>
            <w:tcW w:w="2855" w:type="dxa"/>
            <w:tcBorders>
              <w:top w:val="single" w:sz="4" w:space="0" w:color="auto"/>
              <w:left w:val="single" w:sz="4" w:space="0" w:color="auto"/>
              <w:bottom w:val="single" w:sz="4" w:space="0" w:color="auto"/>
              <w:right w:val="single" w:sz="4" w:space="0" w:color="auto"/>
            </w:tcBorders>
          </w:tcPr>
          <w:p w14:paraId="28155E81" w14:textId="77777777" w:rsidR="008A753B" w:rsidRDefault="008A753B" w:rsidP="0075658D">
            <w:pPr>
              <w:pStyle w:val="TAC"/>
              <w:rPr>
                <w:szCs w:val="18"/>
                <w:lang w:eastAsia="zh-CN"/>
              </w:rPr>
            </w:pPr>
            <w:r>
              <w:rPr>
                <w:rFonts w:cs="Arial"/>
              </w:rPr>
              <w:t>106</w:t>
            </w:r>
          </w:p>
        </w:tc>
        <w:tc>
          <w:tcPr>
            <w:tcW w:w="2835" w:type="dxa"/>
            <w:tcBorders>
              <w:top w:val="single" w:sz="4" w:space="0" w:color="auto"/>
              <w:left w:val="single" w:sz="4" w:space="0" w:color="auto"/>
              <w:bottom w:val="single" w:sz="4" w:space="0" w:color="auto"/>
              <w:right w:val="single" w:sz="4" w:space="0" w:color="auto"/>
            </w:tcBorders>
          </w:tcPr>
          <w:p w14:paraId="56D73A54" w14:textId="77777777" w:rsidR="008A753B" w:rsidRDefault="008A753B" w:rsidP="0075658D">
            <w:pPr>
              <w:pStyle w:val="TAC"/>
              <w:rPr>
                <w:szCs w:val="18"/>
                <w:lang w:val="en-US" w:eastAsia="zh-CN"/>
              </w:rPr>
            </w:pPr>
            <w:r w:rsidRPr="004F1132">
              <w:rPr>
                <w:rFonts w:cs="Arial"/>
              </w:rPr>
              <w:t>0.6</w:t>
            </w:r>
          </w:p>
        </w:tc>
      </w:tr>
      <w:tr w:rsidR="008A753B" w14:paraId="1EA590A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E958B1" w14:textId="77777777" w:rsidR="008A753B" w:rsidRDefault="008A753B" w:rsidP="0075658D">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tcBorders>
              <w:top w:val="single" w:sz="4" w:space="0" w:color="auto"/>
              <w:left w:val="single" w:sz="4" w:space="0" w:color="auto"/>
              <w:bottom w:val="single" w:sz="4" w:space="0" w:color="auto"/>
              <w:right w:val="single" w:sz="4" w:space="0" w:color="auto"/>
            </w:tcBorders>
            <w:hideMark/>
          </w:tcPr>
          <w:p w14:paraId="79FC3BBD" w14:textId="77777777" w:rsidR="008A753B" w:rsidRDefault="008A753B" w:rsidP="0075658D">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5C8CBFC3" w14:textId="77777777" w:rsidR="008A753B" w:rsidRDefault="008A753B" w:rsidP="0075658D">
            <w:pPr>
              <w:pStyle w:val="TAC"/>
            </w:pPr>
            <w:r>
              <w:rPr>
                <w:szCs w:val="18"/>
                <w:lang w:val="en-US" w:eastAsia="zh-CN"/>
              </w:rPr>
              <w:t>0.5</w:t>
            </w:r>
          </w:p>
        </w:tc>
      </w:tr>
      <w:tr w:rsidR="008A753B" w14:paraId="66B1409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AB3753"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53765121" w14:textId="77777777" w:rsidR="008A753B" w:rsidRDefault="008A753B" w:rsidP="0075658D">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7D1340FE" w14:textId="77777777" w:rsidR="008A753B" w:rsidRDefault="008A753B" w:rsidP="0075658D">
            <w:pPr>
              <w:pStyle w:val="TAC"/>
            </w:pPr>
            <w:r>
              <w:rPr>
                <w:szCs w:val="18"/>
                <w:lang w:val="en-US" w:eastAsia="zh-CN"/>
              </w:rPr>
              <w:t>0.5</w:t>
            </w:r>
          </w:p>
        </w:tc>
      </w:tr>
      <w:tr w:rsidR="008A753B" w14:paraId="10D20E5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907C57C" w14:textId="77777777" w:rsidR="008A753B" w:rsidRDefault="008A753B" w:rsidP="0075658D">
            <w:pPr>
              <w:pStyle w:val="TAC"/>
              <w:rPr>
                <w:rFonts w:cs="Arial"/>
              </w:rPr>
            </w:pPr>
            <w:r>
              <w:t xml:space="preserve">CA_66-71, </w:t>
            </w:r>
            <w:r>
              <w:rPr>
                <w:rFonts w:cs="Arial"/>
                <w:lang w:eastAsia="zh-CN"/>
              </w:rPr>
              <w:t>CA_66-66-71</w:t>
            </w:r>
          </w:p>
        </w:tc>
        <w:tc>
          <w:tcPr>
            <w:tcW w:w="2855" w:type="dxa"/>
            <w:tcBorders>
              <w:top w:val="single" w:sz="4" w:space="0" w:color="auto"/>
              <w:left w:val="single" w:sz="4" w:space="0" w:color="auto"/>
              <w:bottom w:val="single" w:sz="4" w:space="0" w:color="auto"/>
              <w:right w:val="single" w:sz="4" w:space="0" w:color="auto"/>
            </w:tcBorders>
            <w:hideMark/>
          </w:tcPr>
          <w:p w14:paraId="7A2FFDB6" w14:textId="77777777" w:rsidR="008A753B" w:rsidRDefault="008A753B" w:rsidP="0075658D">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1E251CE4" w14:textId="77777777" w:rsidR="008A753B" w:rsidRDefault="008A753B" w:rsidP="0075658D">
            <w:pPr>
              <w:pStyle w:val="TAC"/>
              <w:rPr>
                <w:rFonts w:cs="Arial"/>
              </w:rPr>
            </w:pPr>
            <w:r>
              <w:t>0.3</w:t>
            </w:r>
          </w:p>
        </w:tc>
      </w:tr>
      <w:tr w:rsidR="008A753B" w14:paraId="04A1884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7D5D0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15669037" w14:textId="77777777" w:rsidR="008A753B" w:rsidRDefault="008A753B" w:rsidP="0075658D">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1AB74A13" w14:textId="77777777" w:rsidR="008A753B" w:rsidRDefault="008A753B" w:rsidP="0075658D">
            <w:pPr>
              <w:pStyle w:val="TAC"/>
              <w:rPr>
                <w:rFonts w:cs="Arial"/>
              </w:rPr>
            </w:pPr>
            <w:r>
              <w:t xml:space="preserve">0.3 </w:t>
            </w:r>
          </w:p>
        </w:tc>
      </w:tr>
      <w:tr w:rsidR="008A753B" w14:paraId="658B88B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F6E42A" w14:textId="77777777" w:rsidR="008A753B" w:rsidRDefault="008A753B" w:rsidP="0075658D">
            <w:pPr>
              <w:pStyle w:val="TAC"/>
              <w:rPr>
                <w:rFonts w:cs="Arial"/>
              </w:rPr>
            </w:pPr>
            <w:r>
              <w:rPr>
                <w:szCs w:val="18"/>
              </w:rPr>
              <w:t>CA_</w:t>
            </w:r>
            <w:r>
              <w:rPr>
                <w:szCs w:val="18"/>
                <w:lang w:eastAsia="zh-CN"/>
              </w:rPr>
              <w:t>70</w:t>
            </w:r>
            <w:r>
              <w:rPr>
                <w:szCs w:val="18"/>
              </w:rPr>
              <w:t>-</w:t>
            </w:r>
            <w:r>
              <w:rPr>
                <w:szCs w:val="18"/>
                <w:lang w:eastAsia="zh-CN"/>
              </w:rPr>
              <w:t>71</w:t>
            </w:r>
          </w:p>
        </w:tc>
        <w:tc>
          <w:tcPr>
            <w:tcW w:w="2855" w:type="dxa"/>
            <w:tcBorders>
              <w:top w:val="single" w:sz="4" w:space="0" w:color="auto"/>
              <w:left w:val="single" w:sz="4" w:space="0" w:color="auto"/>
              <w:bottom w:val="single" w:sz="4" w:space="0" w:color="auto"/>
              <w:right w:val="single" w:sz="4" w:space="0" w:color="auto"/>
            </w:tcBorders>
            <w:hideMark/>
          </w:tcPr>
          <w:p w14:paraId="719BF233" w14:textId="77777777" w:rsidR="008A753B" w:rsidRDefault="008A753B" w:rsidP="0075658D">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06A791A8" w14:textId="77777777" w:rsidR="008A753B" w:rsidRDefault="008A753B" w:rsidP="0075658D">
            <w:pPr>
              <w:pStyle w:val="TAC"/>
            </w:pPr>
            <w:r>
              <w:rPr>
                <w:szCs w:val="18"/>
                <w:lang w:val="en-US" w:eastAsia="zh-CN"/>
              </w:rPr>
              <w:t>0.3</w:t>
            </w:r>
          </w:p>
        </w:tc>
      </w:tr>
      <w:tr w:rsidR="008A753B" w14:paraId="263C4C3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088E2D"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244328F2" w14:textId="77777777" w:rsidR="008A753B" w:rsidRDefault="008A753B" w:rsidP="0075658D">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F86822A" w14:textId="77777777" w:rsidR="008A753B" w:rsidRDefault="008A753B" w:rsidP="0075658D">
            <w:pPr>
              <w:pStyle w:val="TAC"/>
            </w:pPr>
            <w:r>
              <w:rPr>
                <w:szCs w:val="18"/>
                <w:lang w:val="en-US" w:eastAsia="zh-CN"/>
              </w:rPr>
              <w:t>0.6</w:t>
            </w:r>
          </w:p>
        </w:tc>
      </w:tr>
      <w:tr w:rsidR="008A753B" w14:paraId="4C4ECEBD" w14:textId="77777777" w:rsidTr="0075658D">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hideMark/>
          </w:tcPr>
          <w:p w14:paraId="7244B457" w14:textId="77777777" w:rsidR="008A753B" w:rsidRDefault="008A753B" w:rsidP="0075658D">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The above additional tolerances are only applicable for the E-UTRA operating bands that belong to the supported inter-band carrier aggregation configurations</w:t>
            </w:r>
          </w:p>
          <w:p w14:paraId="50C7700E" w14:textId="77777777" w:rsidR="008A753B" w:rsidRDefault="008A753B" w:rsidP="0075658D">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0E22AC12" w14:textId="77777777" w:rsidR="008A753B" w:rsidRDefault="008A753B" w:rsidP="0075658D">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632FDFFD" w14:textId="77777777" w:rsidR="008A753B" w:rsidRDefault="008A753B" w:rsidP="0075658D">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EB0E89E" w14:textId="77777777" w:rsidR="008A753B" w:rsidRDefault="008A753B" w:rsidP="0075658D">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23D8CAF8" w14:textId="77777777" w:rsidR="008A753B" w:rsidRDefault="008A753B" w:rsidP="0075658D">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4EEF5034" w14:textId="77777777" w:rsidR="008A753B" w:rsidRDefault="008A753B" w:rsidP="0075658D">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4DE4B900" w14:textId="77777777" w:rsidR="008A753B" w:rsidRDefault="008A753B" w:rsidP="0075658D">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A9A143C" w14:textId="77777777" w:rsidR="008A753B" w:rsidRDefault="008A753B" w:rsidP="0075658D">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64071677" w14:textId="77777777" w:rsidR="008A753B" w:rsidRDefault="008A753B" w:rsidP="0075658D">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EF5B6CF" w14:textId="77777777" w:rsidR="008A753B" w:rsidRDefault="008A753B" w:rsidP="0075658D">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33730C66" w14:textId="77777777" w:rsidR="008A753B" w:rsidRDefault="008A753B" w:rsidP="0075658D">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5FAF7FCB" w14:textId="77777777" w:rsidR="008A753B" w:rsidRDefault="008A753B" w:rsidP="0075658D">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6AC6674F" w14:textId="77777777" w:rsidR="008A753B" w:rsidRDefault="008A753B" w:rsidP="0075658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876365D" w14:textId="77777777" w:rsidR="008A753B" w:rsidRDefault="008A753B" w:rsidP="0075658D">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4A106095" w14:textId="77777777" w:rsidR="008A753B" w:rsidRDefault="008A753B" w:rsidP="0075658D">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715602F3" w14:textId="77777777" w:rsidR="008A753B" w:rsidRDefault="008A753B" w:rsidP="0075658D">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0BBC27C8" w14:textId="77777777" w:rsidR="008A753B" w:rsidRDefault="008A753B" w:rsidP="0075658D">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2C8D1CE6" w14:textId="77777777" w:rsidR="00323A8C" w:rsidRDefault="00323A8C" w:rsidP="00323A8C">
      <w:pPr>
        <w:rPr>
          <w:color w:val="0070C0"/>
          <w:sz w:val="24"/>
          <w:szCs w:val="24"/>
        </w:rPr>
      </w:pPr>
    </w:p>
    <w:p w14:paraId="5A4A9476" w14:textId="3097044F" w:rsidR="00323A8C" w:rsidRDefault="00323A8C" w:rsidP="00323A8C">
      <w:pPr>
        <w:rPr>
          <w:color w:val="0070C0"/>
          <w:sz w:val="24"/>
          <w:szCs w:val="24"/>
        </w:rPr>
      </w:pPr>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6CE773CD" w14:textId="77777777" w:rsidR="00F80431" w:rsidRPr="001D386E" w:rsidRDefault="00F80431" w:rsidP="00F80431">
      <w:pPr>
        <w:pStyle w:val="TH"/>
      </w:pPr>
      <w:bookmarkStart w:id="16045" w:name="_CRTable7_3_11A"/>
      <w:r w:rsidRPr="001D386E">
        <w:t xml:space="preserve">Table </w:t>
      </w:r>
      <w:bookmarkEnd w:id="16045"/>
      <w:r w:rsidRPr="001D386E">
        <w:t>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F80431" w14:paraId="6987EA6C" w14:textId="77777777" w:rsidTr="0075658D">
        <w:trPr>
          <w:jc w:val="center"/>
        </w:trPr>
        <w:tc>
          <w:tcPr>
            <w:tcW w:w="1555" w:type="dxa"/>
            <w:tcBorders>
              <w:top w:val="single" w:sz="4" w:space="0" w:color="auto"/>
              <w:left w:val="single" w:sz="4" w:space="0" w:color="auto"/>
              <w:bottom w:val="single" w:sz="4" w:space="0" w:color="auto"/>
              <w:right w:val="single" w:sz="4" w:space="0" w:color="auto"/>
            </w:tcBorders>
            <w:hideMark/>
          </w:tcPr>
          <w:p w14:paraId="06528167" w14:textId="77777777" w:rsidR="00F80431" w:rsidRDefault="00F80431" w:rsidP="0075658D">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263AFEB2" w14:textId="77777777" w:rsidR="00F80431" w:rsidRDefault="00F80431" w:rsidP="0075658D">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4049C7EF" w14:textId="77777777" w:rsidR="00F80431" w:rsidRDefault="00F80431" w:rsidP="0075658D">
            <w:pPr>
              <w:pStyle w:val="TAH"/>
              <w:rPr>
                <w:rFonts w:cs="Arial"/>
              </w:rPr>
            </w:pPr>
            <w:r>
              <w:rPr>
                <w:rFonts w:cs="Arial"/>
              </w:rPr>
              <w:t>ΔR</w:t>
            </w:r>
            <w:r>
              <w:rPr>
                <w:rFonts w:cs="Arial"/>
                <w:vertAlign w:val="subscript"/>
              </w:rPr>
              <w:t>IB,c</w:t>
            </w:r>
            <w:r>
              <w:rPr>
                <w:rFonts w:cs="Arial"/>
              </w:rPr>
              <w:t xml:space="preserve"> [dB]</w:t>
            </w:r>
          </w:p>
        </w:tc>
      </w:tr>
      <w:tr w:rsidR="00F80431" w14:paraId="142D1324" w14:textId="77777777" w:rsidTr="0075658D">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391FD5" w14:textId="77777777" w:rsidR="00F80431" w:rsidRDefault="00F80431" w:rsidP="0075658D">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86E5C1" w14:textId="77777777" w:rsidR="00F80431" w:rsidRDefault="00F80431" w:rsidP="0075658D">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2228D982" w14:textId="77777777" w:rsidR="00F80431" w:rsidRDefault="00F80431" w:rsidP="0075658D">
            <w:pPr>
              <w:pStyle w:val="TAC"/>
              <w:rPr>
                <w:rFonts w:cs="Arial"/>
              </w:rPr>
            </w:pPr>
            <w:r>
              <w:rPr>
                <w:rFonts w:eastAsia="Calibri" w:cs="Arial"/>
                <w:lang w:val="en-US"/>
              </w:rPr>
              <w:t>0</w:t>
            </w:r>
          </w:p>
        </w:tc>
      </w:tr>
      <w:tr w:rsidR="00F80431" w14:paraId="3B7F0ED1" w14:textId="77777777" w:rsidTr="0075658D">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44076C"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DD8EAD" w14:textId="77777777" w:rsidR="00F80431" w:rsidRDefault="00F80431" w:rsidP="0075658D">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AB777E4" w14:textId="77777777" w:rsidR="00F80431" w:rsidRDefault="00F80431" w:rsidP="0075658D">
            <w:pPr>
              <w:pStyle w:val="TAC"/>
              <w:rPr>
                <w:rFonts w:cs="Arial"/>
              </w:rPr>
            </w:pPr>
            <w:r>
              <w:rPr>
                <w:rFonts w:eastAsia="Calibri" w:cs="Arial"/>
                <w:lang w:val="en-US"/>
              </w:rPr>
              <w:t>0</w:t>
            </w:r>
          </w:p>
        </w:tc>
      </w:tr>
      <w:tr w:rsidR="00F80431" w14:paraId="571091B8" w14:textId="77777777" w:rsidTr="0075658D">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68291E" w14:textId="77777777" w:rsidR="00F80431" w:rsidRDefault="00F80431" w:rsidP="0075658D">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FE186B"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FBCDBE" w14:textId="77777777" w:rsidR="00F80431" w:rsidRDefault="00F80431" w:rsidP="0075658D">
            <w:pPr>
              <w:pStyle w:val="TAC"/>
              <w:rPr>
                <w:rFonts w:cs="Arial"/>
              </w:rPr>
            </w:pPr>
            <w:r>
              <w:rPr>
                <w:rFonts w:cs="Arial"/>
              </w:rPr>
              <w:t>0</w:t>
            </w:r>
          </w:p>
        </w:tc>
      </w:tr>
      <w:tr w:rsidR="00F80431" w14:paraId="69B91C0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B3135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F8D6B4"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518DC9" w14:textId="77777777" w:rsidR="00F80431" w:rsidRDefault="00F80431" w:rsidP="0075658D">
            <w:pPr>
              <w:pStyle w:val="TAC"/>
              <w:rPr>
                <w:rFonts w:cs="Arial"/>
              </w:rPr>
            </w:pPr>
            <w:r>
              <w:rPr>
                <w:rFonts w:cs="Arial"/>
              </w:rPr>
              <w:t>0</w:t>
            </w:r>
          </w:p>
        </w:tc>
      </w:tr>
      <w:tr w:rsidR="00F80431" w14:paraId="344676A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761C39" w14:textId="77777777" w:rsidR="00F80431" w:rsidRDefault="00F80431" w:rsidP="0075658D">
            <w:pPr>
              <w:pStyle w:val="TAC"/>
              <w:rPr>
                <w:rFonts w:cs="Arial"/>
              </w:rPr>
            </w:pPr>
            <w:r>
              <w:rPr>
                <w:rFonts w:cs="Arial"/>
              </w:rPr>
              <w:t>CA_1-7, CA_1-1-7, CA_1-7</w:t>
            </w:r>
            <w:r>
              <w:rPr>
                <w:rFonts w:cs="Arial"/>
                <w:lang w:eastAsia="zh-CN"/>
              </w:rPr>
              <w:t xml:space="preserve">-7 </w:t>
            </w:r>
            <w:r>
              <w:rPr>
                <w:rFonts w:cs="Arial" w:hint="eastAsia"/>
                <w:lang w:eastAsia="zh-CN"/>
              </w:rPr>
              <w:t>,</w:t>
            </w:r>
            <w:r>
              <w:rPr>
                <w:rFonts w:cs="Arial"/>
                <w:lang w:eastAsia="zh-CN"/>
              </w:rPr>
              <w:t xml:space="preserve"> CA_1-1-7-7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25C06D"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3E53EA0B" w14:textId="77777777" w:rsidR="00F80431" w:rsidRDefault="00F80431" w:rsidP="0075658D">
            <w:pPr>
              <w:pStyle w:val="TAC"/>
              <w:rPr>
                <w:rFonts w:cs="Arial"/>
              </w:rPr>
            </w:pPr>
            <w:r>
              <w:rPr>
                <w:rFonts w:cs="Arial"/>
              </w:rPr>
              <w:t>0</w:t>
            </w:r>
          </w:p>
        </w:tc>
      </w:tr>
      <w:tr w:rsidR="00F80431" w14:paraId="06440E6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4373B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B9DA30"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10F44692" w14:textId="77777777" w:rsidR="00F80431" w:rsidRDefault="00F80431" w:rsidP="0075658D">
            <w:pPr>
              <w:pStyle w:val="TAC"/>
              <w:rPr>
                <w:rFonts w:cs="Arial"/>
              </w:rPr>
            </w:pPr>
            <w:r>
              <w:rPr>
                <w:rFonts w:cs="Arial"/>
              </w:rPr>
              <w:t>0</w:t>
            </w:r>
          </w:p>
        </w:tc>
      </w:tr>
      <w:tr w:rsidR="00F80431" w14:paraId="2B433C2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EA5F0F" w14:textId="77777777" w:rsidR="00F80431" w:rsidRDefault="00F80431" w:rsidP="0075658D">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4DBF21"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AA386B" w14:textId="77777777" w:rsidR="00F80431" w:rsidRDefault="00F80431" w:rsidP="0075658D">
            <w:pPr>
              <w:pStyle w:val="TAC"/>
              <w:rPr>
                <w:rFonts w:cs="Arial"/>
              </w:rPr>
            </w:pPr>
            <w:r>
              <w:rPr>
                <w:rFonts w:cs="Arial"/>
              </w:rPr>
              <w:t>0</w:t>
            </w:r>
          </w:p>
        </w:tc>
      </w:tr>
      <w:tr w:rsidR="00F80431" w14:paraId="3E86735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66C75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F9DFB1"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078501" w14:textId="77777777" w:rsidR="00F80431" w:rsidRDefault="00F80431" w:rsidP="0075658D">
            <w:pPr>
              <w:pStyle w:val="TAC"/>
              <w:rPr>
                <w:rFonts w:cs="Arial"/>
              </w:rPr>
            </w:pPr>
            <w:r>
              <w:rPr>
                <w:rFonts w:cs="Arial"/>
              </w:rPr>
              <w:t>0</w:t>
            </w:r>
          </w:p>
        </w:tc>
      </w:tr>
      <w:tr w:rsidR="00F80431" w14:paraId="25A8266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04CE97" w14:textId="77777777" w:rsidR="00F80431" w:rsidRDefault="00F80431" w:rsidP="0075658D">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7650D9" w14:textId="77777777" w:rsidR="00F80431" w:rsidRDefault="00F80431" w:rsidP="0075658D">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084E14" w14:textId="77777777" w:rsidR="00F80431" w:rsidRDefault="00F80431" w:rsidP="0075658D">
            <w:pPr>
              <w:pStyle w:val="TAC"/>
              <w:rPr>
                <w:rFonts w:cs="Arial"/>
                <w:lang w:eastAsia="ja-JP"/>
              </w:rPr>
            </w:pPr>
            <w:r>
              <w:rPr>
                <w:rFonts w:cs="Arial"/>
                <w:lang w:eastAsia="ja-JP"/>
              </w:rPr>
              <w:t>0</w:t>
            </w:r>
          </w:p>
        </w:tc>
      </w:tr>
      <w:tr w:rsidR="00F80431" w14:paraId="019509F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D67F7C"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E57CC2" w14:textId="77777777" w:rsidR="00F80431" w:rsidRDefault="00F80431" w:rsidP="0075658D">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EFE79C" w14:textId="77777777" w:rsidR="00F80431" w:rsidRDefault="00F80431" w:rsidP="0075658D">
            <w:pPr>
              <w:pStyle w:val="TAC"/>
              <w:rPr>
                <w:rFonts w:cs="Arial"/>
                <w:lang w:eastAsia="ja-JP"/>
              </w:rPr>
            </w:pPr>
            <w:r>
              <w:rPr>
                <w:rFonts w:cs="Arial"/>
                <w:lang w:eastAsia="ja-JP"/>
              </w:rPr>
              <w:t>0</w:t>
            </w:r>
          </w:p>
        </w:tc>
      </w:tr>
      <w:tr w:rsidR="00F80431" w14:paraId="2191D81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AB13DA" w14:textId="77777777" w:rsidR="00F80431" w:rsidRDefault="00F80431" w:rsidP="0075658D">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257FF8"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AB1001" w14:textId="77777777" w:rsidR="00F80431" w:rsidRDefault="00F80431" w:rsidP="0075658D">
            <w:pPr>
              <w:pStyle w:val="TAC"/>
              <w:rPr>
                <w:rFonts w:cs="Arial"/>
              </w:rPr>
            </w:pPr>
            <w:r>
              <w:rPr>
                <w:rFonts w:cs="Arial"/>
              </w:rPr>
              <w:t>0</w:t>
            </w:r>
          </w:p>
        </w:tc>
      </w:tr>
      <w:tr w:rsidR="00F80431" w14:paraId="6BA24AB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1AFEF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B4D838" w14:textId="77777777" w:rsidR="00F80431" w:rsidRDefault="00F80431" w:rsidP="0075658D">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D7D20E" w14:textId="77777777" w:rsidR="00F80431" w:rsidRDefault="00F80431" w:rsidP="0075658D">
            <w:pPr>
              <w:pStyle w:val="TAC"/>
              <w:rPr>
                <w:rFonts w:cs="Arial"/>
              </w:rPr>
            </w:pPr>
            <w:r>
              <w:rPr>
                <w:rFonts w:cs="Arial"/>
              </w:rPr>
              <w:t>0</w:t>
            </w:r>
          </w:p>
        </w:tc>
      </w:tr>
      <w:tr w:rsidR="00F80431" w14:paraId="3293070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1909F9" w14:textId="77777777" w:rsidR="00F80431" w:rsidRDefault="00F80431" w:rsidP="0075658D">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A077FC"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27F947" w14:textId="77777777" w:rsidR="00F80431" w:rsidRDefault="00F80431" w:rsidP="0075658D">
            <w:pPr>
              <w:pStyle w:val="TAC"/>
              <w:rPr>
                <w:rFonts w:cs="Arial"/>
              </w:rPr>
            </w:pPr>
            <w:r>
              <w:rPr>
                <w:rFonts w:cs="Arial"/>
              </w:rPr>
              <w:t>0</w:t>
            </w:r>
          </w:p>
        </w:tc>
      </w:tr>
      <w:tr w:rsidR="00F80431" w14:paraId="6A10675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80DF5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052A54" w14:textId="77777777" w:rsidR="00F80431" w:rsidRDefault="00F80431" w:rsidP="0075658D">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35BFEB" w14:textId="77777777" w:rsidR="00F80431" w:rsidRDefault="00F80431" w:rsidP="0075658D">
            <w:pPr>
              <w:pStyle w:val="TAC"/>
              <w:rPr>
                <w:rFonts w:cs="Arial"/>
              </w:rPr>
            </w:pPr>
            <w:r>
              <w:rPr>
                <w:rFonts w:cs="Arial"/>
              </w:rPr>
              <w:t>0</w:t>
            </w:r>
          </w:p>
        </w:tc>
      </w:tr>
      <w:tr w:rsidR="00F80431" w14:paraId="1434355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58A389" w14:textId="77777777" w:rsidR="00F80431" w:rsidRDefault="00F80431" w:rsidP="0075658D">
            <w:pPr>
              <w:pStyle w:val="TAC"/>
              <w:rPr>
                <w:rFonts w:cs="Arial"/>
              </w:rPr>
            </w:pPr>
            <w:r>
              <w:rPr>
                <w:rFonts w:cs="Arial"/>
              </w:rPr>
              <w:t>CA_1-20, CA_1-1-20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868413"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85CDC7" w14:textId="77777777" w:rsidR="00F80431" w:rsidRDefault="00F80431" w:rsidP="0075658D">
            <w:pPr>
              <w:pStyle w:val="TAC"/>
              <w:rPr>
                <w:rFonts w:cs="Arial"/>
              </w:rPr>
            </w:pPr>
            <w:r>
              <w:rPr>
                <w:rFonts w:cs="Arial"/>
              </w:rPr>
              <w:t>0</w:t>
            </w:r>
          </w:p>
        </w:tc>
      </w:tr>
      <w:tr w:rsidR="00F80431" w14:paraId="16CD052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EE3F1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F726F4"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9E310F" w14:textId="77777777" w:rsidR="00F80431" w:rsidRDefault="00F80431" w:rsidP="0075658D">
            <w:pPr>
              <w:pStyle w:val="TAC"/>
              <w:rPr>
                <w:rFonts w:cs="Arial"/>
              </w:rPr>
            </w:pPr>
            <w:r>
              <w:rPr>
                <w:rFonts w:cs="Arial"/>
              </w:rPr>
              <w:t>0</w:t>
            </w:r>
          </w:p>
        </w:tc>
      </w:tr>
      <w:tr w:rsidR="00F80431" w14:paraId="3AAB035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4BC159" w14:textId="77777777" w:rsidR="00F80431" w:rsidRDefault="00F80431" w:rsidP="0075658D">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4549CD"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2D0879" w14:textId="77777777" w:rsidR="00F80431" w:rsidRDefault="00F80431" w:rsidP="0075658D">
            <w:pPr>
              <w:pStyle w:val="TAC"/>
              <w:rPr>
                <w:rFonts w:cs="Arial"/>
              </w:rPr>
            </w:pPr>
            <w:r>
              <w:rPr>
                <w:rFonts w:cs="Arial"/>
              </w:rPr>
              <w:t>0</w:t>
            </w:r>
          </w:p>
        </w:tc>
      </w:tr>
      <w:tr w:rsidR="00F80431" w14:paraId="2D818A9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AC045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2F2803" w14:textId="77777777" w:rsidR="00F80431" w:rsidRDefault="00F80431" w:rsidP="0075658D">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1EF3F3" w14:textId="77777777" w:rsidR="00F80431" w:rsidRDefault="00F80431" w:rsidP="0075658D">
            <w:pPr>
              <w:pStyle w:val="TAC"/>
              <w:rPr>
                <w:rFonts w:cs="Arial"/>
              </w:rPr>
            </w:pPr>
            <w:r>
              <w:rPr>
                <w:rFonts w:cs="Arial"/>
              </w:rPr>
              <w:t>0</w:t>
            </w:r>
          </w:p>
        </w:tc>
      </w:tr>
      <w:tr w:rsidR="00F80431" w14:paraId="7A6A109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AEB079" w14:textId="77777777" w:rsidR="00F80431" w:rsidRDefault="00F80431" w:rsidP="0075658D">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B50832"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0831C4" w14:textId="77777777" w:rsidR="00F80431" w:rsidRDefault="00F80431" w:rsidP="0075658D">
            <w:pPr>
              <w:pStyle w:val="TAC"/>
              <w:rPr>
                <w:rFonts w:cs="Arial"/>
              </w:rPr>
            </w:pPr>
            <w:r>
              <w:rPr>
                <w:rFonts w:cs="Arial"/>
              </w:rPr>
              <w:t>0</w:t>
            </w:r>
          </w:p>
        </w:tc>
      </w:tr>
      <w:tr w:rsidR="00F80431" w14:paraId="1D0EB39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0BF36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86BD2C" w14:textId="77777777" w:rsidR="00F80431" w:rsidRDefault="00F80431" w:rsidP="0075658D">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13FE46" w14:textId="77777777" w:rsidR="00F80431" w:rsidRDefault="00F80431" w:rsidP="0075658D">
            <w:pPr>
              <w:pStyle w:val="TAC"/>
              <w:rPr>
                <w:rFonts w:cs="Arial"/>
              </w:rPr>
            </w:pPr>
            <w:r>
              <w:rPr>
                <w:rFonts w:cs="Arial"/>
              </w:rPr>
              <w:t>0</w:t>
            </w:r>
          </w:p>
        </w:tc>
      </w:tr>
      <w:tr w:rsidR="00F80431" w14:paraId="34E42B2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0CCB33" w14:textId="77777777" w:rsidR="00F80431" w:rsidRDefault="00F80431" w:rsidP="0075658D">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DC3C77" w14:textId="77777777" w:rsidR="00F80431" w:rsidRDefault="00F80431" w:rsidP="0075658D">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089260" w14:textId="77777777" w:rsidR="00F80431" w:rsidRDefault="00F80431" w:rsidP="0075658D">
            <w:pPr>
              <w:pStyle w:val="TAC"/>
              <w:rPr>
                <w:rFonts w:cs="Arial"/>
              </w:rPr>
            </w:pPr>
            <w:r>
              <w:rPr>
                <w:rFonts w:cs="Arial"/>
                <w:lang w:eastAsia="ja-JP"/>
              </w:rPr>
              <w:t>0</w:t>
            </w:r>
          </w:p>
        </w:tc>
      </w:tr>
      <w:tr w:rsidR="00F80431" w14:paraId="7A50134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57DBB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95F5CB" w14:textId="77777777" w:rsidR="00F80431" w:rsidRDefault="00F80431" w:rsidP="0075658D">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034A8E" w14:textId="77777777" w:rsidR="00F80431" w:rsidRDefault="00F80431" w:rsidP="0075658D">
            <w:pPr>
              <w:pStyle w:val="TAC"/>
              <w:rPr>
                <w:rFonts w:cs="Arial"/>
              </w:rPr>
            </w:pPr>
            <w:r>
              <w:rPr>
                <w:rFonts w:cs="Arial"/>
                <w:lang w:eastAsia="ja-JP"/>
              </w:rPr>
              <w:t>0.2</w:t>
            </w:r>
          </w:p>
        </w:tc>
      </w:tr>
      <w:tr w:rsidR="00F80431" w14:paraId="62EA03A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01A2DA" w14:textId="77777777" w:rsidR="00F80431" w:rsidRDefault="00F80431" w:rsidP="0075658D">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D1676C" w14:textId="77777777" w:rsidR="00F80431" w:rsidRDefault="00F80431" w:rsidP="0075658D">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799F88" w14:textId="77777777" w:rsidR="00F80431" w:rsidRDefault="00F80431" w:rsidP="0075658D">
            <w:pPr>
              <w:pStyle w:val="TAC"/>
              <w:rPr>
                <w:rFonts w:cs="Arial"/>
                <w:lang w:val="en-US" w:eastAsia="zh-CN"/>
              </w:rPr>
            </w:pPr>
            <w:r>
              <w:rPr>
                <w:rFonts w:cs="Arial"/>
                <w:lang w:val="en-US" w:eastAsia="zh-CN"/>
              </w:rPr>
              <w:t>0</w:t>
            </w:r>
          </w:p>
        </w:tc>
      </w:tr>
      <w:tr w:rsidR="00F80431" w14:paraId="3344CBB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9A7F3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107778" w14:textId="77777777" w:rsidR="00F80431" w:rsidRDefault="00F80431" w:rsidP="0075658D">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C3F96F" w14:textId="77777777" w:rsidR="00F80431" w:rsidRDefault="00F80431" w:rsidP="0075658D">
            <w:pPr>
              <w:pStyle w:val="TAC"/>
              <w:rPr>
                <w:rFonts w:cs="Arial"/>
                <w:lang w:val="en-US" w:eastAsia="zh-CN"/>
              </w:rPr>
            </w:pPr>
            <w:r>
              <w:rPr>
                <w:rFonts w:cs="Arial"/>
                <w:lang w:val="en-US" w:eastAsia="zh-CN"/>
              </w:rPr>
              <w:t>0</w:t>
            </w:r>
          </w:p>
        </w:tc>
      </w:tr>
      <w:tr w:rsidR="00F80431" w14:paraId="169F91E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476A98" w14:textId="77777777" w:rsidR="00F80431" w:rsidRDefault="00F80431" w:rsidP="0075658D">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5BD12E85" w14:textId="77777777" w:rsidR="00F80431" w:rsidRDefault="00F80431" w:rsidP="0075658D">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F29457" w14:textId="77777777" w:rsidR="00F80431" w:rsidRDefault="00F80431" w:rsidP="0075658D">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316FED" w14:textId="77777777" w:rsidR="00F80431" w:rsidRDefault="00F80431" w:rsidP="0075658D">
            <w:pPr>
              <w:pStyle w:val="TAC"/>
              <w:rPr>
                <w:rFonts w:cs="Arial"/>
                <w:lang w:eastAsia="ja-JP"/>
              </w:rPr>
            </w:pPr>
            <w:r>
              <w:rPr>
                <w:rFonts w:cs="Arial"/>
                <w:lang w:val="en-US" w:eastAsia="zh-CN"/>
              </w:rPr>
              <w:t>0</w:t>
            </w:r>
          </w:p>
        </w:tc>
      </w:tr>
      <w:tr w:rsidR="00F80431" w14:paraId="2B4C4D2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ADC56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7AE2DF" w14:textId="77777777" w:rsidR="00F80431" w:rsidRDefault="00F80431" w:rsidP="0075658D">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5E78C8" w14:textId="77777777" w:rsidR="00F80431" w:rsidRDefault="00F80431" w:rsidP="0075658D">
            <w:pPr>
              <w:pStyle w:val="TAC"/>
              <w:rPr>
                <w:rFonts w:cs="Arial"/>
                <w:lang w:eastAsia="ja-JP"/>
              </w:rPr>
            </w:pPr>
            <w:r>
              <w:rPr>
                <w:rFonts w:cs="Arial"/>
                <w:lang w:val="en-US" w:eastAsia="zh-CN"/>
              </w:rPr>
              <w:t>0</w:t>
            </w:r>
          </w:p>
        </w:tc>
      </w:tr>
      <w:tr w:rsidR="00F80431" w14:paraId="560B5D4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378E82" w14:textId="77777777" w:rsidR="00F80431" w:rsidRDefault="00F80431" w:rsidP="0075658D">
            <w:pPr>
              <w:keepNext/>
              <w:keepLines/>
              <w:spacing w:after="0"/>
              <w:jc w:val="center"/>
              <w:rPr>
                <w:rFonts w:ascii="Arial" w:hAnsi="Arial" w:cs="Arial"/>
                <w:sz w:val="18"/>
              </w:rPr>
            </w:pPr>
            <w:r w:rsidRPr="005F1D5C">
              <w:rPr>
                <w:rFonts w:ascii="Arial" w:hAnsi="Arial" w:cs="Arial"/>
                <w:sz w:val="18"/>
              </w:rPr>
              <w:t>CA_1-40</w:t>
            </w:r>
          </w:p>
          <w:p w14:paraId="5362C873" w14:textId="77777777" w:rsidR="00F80431" w:rsidRDefault="00F80431" w:rsidP="0075658D">
            <w:pPr>
              <w:pStyle w:val="TAC"/>
              <w:rPr>
                <w:rFonts w:cs="Arial"/>
              </w:rPr>
            </w:pPr>
            <w:r>
              <w:rPr>
                <w:rFonts w:cs="Arial" w:hint="eastAsia"/>
                <w:lang w:eastAsia="zh-CN"/>
              </w:rPr>
              <w:t>C</w:t>
            </w:r>
            <w:r>
              <w:rPr>
                <w:rFonts w:cs="Arial"/>
                <w:lang w:eastAsia="zh-CN"/>
              </w:rPr>
              <w:t>A_1-40-40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B0B899"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A690BD" w14:textId="77777777" w:rsidR="00F80431" w:rsidRDefault="00F80431" w:rsidP="0075658D">
            <w:pPr>
              <w:pStyle w:val="TAC"/>
              <w:rPr>
                <w:rFonts w:cs="Arial"/>
              </w:rPr>
            </w:pPr>
            <w:r>
              <w:rPr>
                <w:rFonts w:cs="Arial"/>
              </w:rPr>
              <w:t>0</w:t>
            </w:r>
          </w:p>
        </w:tc>
      </w:tr>
      <w:tr w:rsidR="00F80431" w14:paraId="02CDA255"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05621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9150F8" w14:textId="77777777" w:rsidR="00F80431" w:rsidRDefault="00F80431" w:rsidP="0075658D">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DC058C" w14:textId="77777777" w:rsidR="00F80431" w:rsidRDefault="00F80431" w:rsidP="0075658D">
            <w:pPr>
              <w:pStyle w:val="TAC"/>
              <w:rPr>
                <w:rFonts w:cs="Arial"/>
              </w:rPr>
            </w:pPr>
            <w:r>
              <w:rPr>
                <w:rFonts w:cs="Arial"/>
              </w:rPr>
              <w:t>0</w:t>
            </w:r>
          </w:p>
        </w:tc>
      </w:tr>
      <w:tr w:rsidR="00F80431" w14:paraId="58F0378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D93B85" w14:textId="77777777" w:rsidR="00F80431" w:rsidRDefault="00F80431" w:rsidP="0075658D">
            <w:pPr>
              <w:pStyle w:val="TAC"/>
              <w:rPr>
                <w:rFonts w:cs="Arial"/>
              </w:rPr>
            </w:pPr>
            <w:r>
              <w:rPr>
                <w:rFonts w:cs="Arial"/>
              </w:rPr>
              <w:t>CA_1-41</w:t>
            </w:r>
            <w:r>
              <w:rPr>
                <w:rFonts w:cs="Arial"/>
                <w:vertAlign w:val="superscript"/>
              </w:rPr>
              <w:t>8</w:t>
            </w:r>
            <w:r w:rsidRPr="0031375D">
              <w:rPr>
                <w:rFonts w:cs="Arial"/>
                <w:vertAlign w:val="subscript"/>
              </w:rPr>
              <w:t>,</w:t>
            </w:r>
            <w:r>
              <w:rPr>
                <w:rFonts w:cs="Arial"/>
                <w:vertAlign w:val="superscript"/>
              </w:rPr>
              <w:t xml:space="preserve"> </w:t>
            </w:r>
            <w:r>
              <w:rPr>
                <w:rFonts w:cs="Arial"/>
              </w:rPr>
              <w:t>CA_1-41-41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CD3058"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C44DF9" w14:textId="77777777" w:rsidR="00F80431" w:rsidRDefault="00F80431" w:rsidP="0075658D">
            <w:pPr>
              <w:pStyle w:val="TAC"/>
              <w:rPr>
                <w:rFonts w:cs="Arial"/>
              </w:rPr>
            </w:pPr>
            <w:r>
              <w:rPr>
                <w:rFonts w:cs="Arial"/>
              </w:rPr>
              <w:t>0</w:t>
            </w:r>
          </w:p>
        </w:tc>
      </w:tr>
      <w:tr w:rsidR="00F80431" w14:paraId="0B04299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8F097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69EDE6"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D84CB9" w14:textId="77777777" w:rsidR="00F80431" w:rsidRDefault="00F80431" w:rsidP="0075658D">
            <w:pPr>
              <w:pStyle w:val="TAC"/>
              <w:rPr>
                <w:rFonts w:cs="Arial"/>
              </w:rPr>
            </w:pPr>
            <w:r>
              <w:rPr>
                <w:rFonts w:cs="Arial"/>
              </w:rPr>
              <w:t>0</w:t>
            </w:r>
          </w:p>
        </w:tc>
      </w:tr>
      <w:tr w:rsidR="00F80431" w14:paraId="714F21A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BBDA79" w14:textId="77777777" w:rsidR="00F80431" w:rsidRDefault="00F80431" w:rsidP="0075658D">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B92746" w14:textId="77777777" w:rsidR="00F80431" w:rsidRDefault="00F80431" w:rsidP="0075658D">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3824A809" w14:textId="77777777" w:rsidR="00F80431" w:rsidRDefault="00F80431" w:rsidP="0075658D">
            <w:pPr>
              <w:pStyle w:val="TAC"/>
              <w:rPr>
                <w:rFonts w:cs="Arial"/>
              </w:rPr>
            </w:pPr>
            <w:r>
              <w:rPr>
                <w:rFonts w:cs="Arial"/>
                <w:lang w:eastAsia="ja-JP"/>
              </w:rPr>
              <w:t>0</w:t>
            </w:r>
          </w:p>
        </w:tc>
      </w:tr>
      <w:tr w:rsidR="00F80431" w14:paraId="233A9F0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CA1ED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0CFF2E" w14:textId="77777777" w:rsidR="00F80431" w:rsidRDefault="00F80431" w:rsidP="0075658D">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19A67DF3" w14:textId="77777777" w:rsidR="00F80431" w:rsidRDefault="00F80431" w:rsidP="0075658D">
            <w:pPr>
              <w:pStyle w:val="TAC"/>
              <w:rPr>
                <w:rFonts w:cs="Arial"/>
              </w:rPr>
            </w:pPr>
            <w:r>
              <w:rPr>
                <w:rFonts w:cs="Arial"/>
                <w:lang w:eastAsia="ja-JP"/>
              </w:rPr>
              <w:t>0.5</w:t>
            </w:r>
          </w:p>
        </w:tc>
      </w:tr>
      <w:tr w:rsidR="00F80431" w14:paraId="23848CD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F3C1E3" w14:textId="77777777" w:rsidR="00F80431" w:rsidRDefault="00F80431" w:rsidP="0075658D">
            <w:pPr>
              <w:pStyle w:val="TAC"/>
              <w:rPr>
                <w:rFonts w:cs="Arial"/>
              </w:rPr>
            </w:pPr>
            <w:r>
              <w:rPr>
                <w:rFonts w:cs="Arial"/>
              </w:rPr>
              <w:t>CA_</w:t>
            </w:r>
            <w:r>
              <w:rPr>
                <w:rFonts w:cs="Arial"/>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61DBFD" w14:textId="77777777" w:rsidR="00F80431" w:rsidRDefault="00F80431" w:rsidP="0075658D">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09412712" w14:textId="77777777" w:rsidR="00F80431" w:rsidRDefault="00F80431" w:rsidP="0075658D">
            <w:pPr>
              <w:pStyle w:val="TAC"/>
              <w:rPr>
                <w:lang w:val="en-US" w:eastAsia="ja-JP"/>
              </w:rPr>
            </w:pPr>
            <w:r>
              <w:rPr>
                <w:rFonts w:cs="Arial"/>
                <w:lang w:eastAsia="zh-CN"/>
              </w:rPr>
              <w:t>0</w:t>
            </w:r>
          </w:p>
        </w:tc>
      </w:tr>
      <w:tr w:rsidR="00F80431" w14:paraId="0538324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1B1F5E"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8F3323" w14:textId="77777777" w:rsidR="00F80431" w:rsidRDefault="00F80431" w:rsidP="0075658D">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6A9A554" w14:textId="77777777" w:rsidR="00F80431" w:rsidRDefault="00F80431" w:rsidP="0075658D">
            <w:pPr>
              <w:pStyle w:val="TAC"/>
              <w:rPr>
                <w:lang w:val="en-US" w:eastAsia="ja-JP"/>
              </w:rPr>
            </w:pPr>
            <w:r>
              <w:rPr>
                <w:rFonts w:cs="Arial"/>
                <w:lang w:eastAsia="zh-CN"/>
              </w:rPr>
              <w:t>0.5</w:t>
            </w:r>
          </w:p>
        </w:tc>
      </w:tr>
      <w:tr w:rsidR="00F80431" w14:paraId="30D71343"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7EE82F2" w14:textId="77777777" w:rsidR="00F80431" w:rsidRDefault="00F80431" w:rsidP="0075658D">
            <w:pPr>
              <w:pStyle w:val="TAC"/>
              <w:rPr>
                <w:rFonts w:cs="Arial"/>
              </w:rPr>
            </w:pPr>
            <w:r>
              <w:rPr>
                <w:rFonts w:cs="Arial"/>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2268FC" w14:textId="77777777" w:rsidR="00F80431" w:rsidRDefault="00F80431" w:rsidP="0075658D">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227B0A" w14:textId="77777777" w:rsidR="00F80431" w:rsidRDefault="00F80431" w:rsidP="0075658D">
            <w:pPr>
              <w:pStyle w:val="TAC"/>
              <w:rPr>
                <w:rFonts w:cs="Arial"/>
              </w:rPr>
            </w:pPr>
            <w:r>
              <w:rPr>
                <w:rFonts w:cs="Arial"/>
                <w:lang w:eastAsia="ja-JP"/>
              </w:rPr>
              <w:t>0</w:t>
            </w:r>
          </w:p>
        </w:tc>
      </w:tr>
      <w:tr w:rsidR="00F80431" w14:paraId="62640D9E"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460AC902" w14:textId="77777777" w:rsidR="00F80431" w:rsidRDefault="00F80431" w:rsidP="0075658D">
            <w:pPr>
              <w:pStyle w:val="TAC"/>
              <w:rPr>
                <w:rFonts w:cs="Arial"/>
              </w:rPr>
            </w:pPr>
            <w:r>
              <w:rPr>
                <w:rFonts w:cs="Arial"/>
              </w:rPr>
              <w:t>CA_1-68</w:t>
            </w:r>
          </w:p>
        </w:tc>
        <w:tc>
          <w:tcPr>
            <w:tcW w:w="2835" w:type="dxa"/>
            <w:tcBorders>
              <w:top w:val="single" w:sz="4" w:space="0" w:color="auto"/>
              <w:left w:val="single" w:sz="4" w:space="0" w:color="auto"/>
              <w:bottom w:val="single" w:sz="4" w:space="0" w:color="auto"/>
              <w:right w:val="single" w:sz="4" w:space="0" w:color="auto"/>
            </w:tcBorders>
          </w:tcPr>
          <w:p w14:paraId="26CE1923" w14:textId="77777777" w:rsidR="00F80431" w:rsidRDefault="00F80431" w:rsidP="0075658D">
            <w:pPr>
              <w:pStyle w:val="TAC"/>
              <w:rPr>
                <w:rFonts w:cs="Arial"/>
                <w:lang w:eastAsia="ja-JP"/>
              </w:rPr>
            </w:pPr>
            <w:r>
              <w:rPr>
                <w:rFonts w:cs="Arial"/>
                <w:lang w:eastAsia="ko-KR"/>
              </w:rPr>
              <w:t>1</w:t>
            </w:r>
          </w:p>
        </w:tc>
        <w:tc>
          <w:tcPr>
            <w:tcW w:w="2976" w:type="dxa"/>
            <w:tcBorders>
              <w:top w:val="single" w:sz="4" w:space="0" w:color="auto"/>
              <w:left w:val="single" w:sz="4" w:space="0" w:color="auto"/>
              <w:bottom w:val="single" w:sz="4" w:space="0" w:color="auto"/>
              <w:right w:val="single" w:sz="4" w:space="0" w:color="auto"/>
            </w:tcBorders>
          </w:tcPr>
          <w:p w14:paraId="4BA70B29" w14:textId="77777777" w:rsidR="00F80431" w:rsidRDefault="00F80431" w:rsidP="0075658D">
            <w:pPr>
              <w:pStyle w:val="TAC"/>
              <w:rPr>
                <w:rFonts w:cs="Arial"/>
                <w:lang w:eastAsia="ja-JP"/>
              </w:rPr>
            </w:pPr>
            <w:r>
              <w:rPr>
                <w:rFonts w:cs="Arial"/>
              </w:rPr>
              <w:t>0</w:t>
            </w:r>
          </w:p>
        </w:tc>
      </w:tr>
      <w:tr w:rsidR="00F80431" w14:paraId="61BF7368"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336B4B8D"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63E424E" w14:textId="77777777" w:rsidR="00F80431" w:rsidRDefault="00F80431" w:rsidP="0075658D">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0D827B43" w14:textId="77777777" w:rsidR="00F80431" w:rsidRDefault="00F80431" w:rsidP="0075658D">
            <w:pPr>
              <w:pStyle w:val="TAC"/>
              <w:rPr>
                <w:rFonts w:cs="Arial"/>
                <w:lang w:eastAsia="ja-JP"/>
              </w:rPr>
            </w:pPr>
            <w:r>
              <w:rPr>
                <w:rFonts w:cs="Arial"/>
              </w:rPr>
              <w:t>0.2</w:t>
            </w:r>
          </w:p>
        </w:tc>
      </w:tr>
      <w:tr w:rsidR="00F80431" w14:paraId="544E44CC" w14:textId="77777777" w:rsidTr="0075658D">
        <w:trPr>
          <w:trHeight w:val="74"/>
          <w:jc w:val="center"/>
        </w:trPr>
        <w:tc>
          <w:tcPr>
            <w:tcW w:w="1555" w:type="dxa"/>
            <w:vMerge w:val="restart"/>
            <w:tcBorders>
              <w:top w:val="nil"/>
              <w:left w:val="single" w:sz="4" w:space="0" w:color="auto"/>
              <w:right w:val="single" w:sz="4" w:space="0" w:color="auto"/>
            </w:tcBorders>
            <w:vAlign w:val="center"/>
          </w:tcPr>
          <w:p w14:paraId="08BB5438" w14:textId="77777777" w:rsidR="00F80431" w:rsidRDefault="00F80431" w:rsidP="0075658D">
            <w:pPr>
              <w:pStyle w:val="TAC"/>
              <w:rPr>
                <w:rFonts w:cs="Arial"/>
              </w:rPr>
            </w:pPr>
            <w:r w:rsidRPr="00DB6795">
              <w:rPr>
                <w:rFonts w:cs="Arial"/>
              </w:rPr>
              <w:t>CA_1-71</w:t>
            </w:r>
          </w:p>
        </w:tc>
        <w:tc>
          <w:tcPr>
            <w:tcW w:w="2835" w:type="dxa"/>
            <w:tcBorders>
              <w:top w:val="single" w:sz="4" w:space="0" w:color="auto"/>
              <w:left w:val="single" w:sz="4" w:space="0" w:color="auto"/>
              <w:bottom w:val="single" w:sz="4" w:space="0" w:color="auto"/>
              <w:right w:val="single" w:sz="4" w:space="0" w:color="auto"/>
            </w:tcBorders>
            <w:vAlign w:val="center"/>
          </w:tcPr>
          <w:p w14:paraId="159AB05A" w14:textId="77777777" w:rsidR="00F80431" w:rsidRDefault="00F80431" w:rsidP="0075658D">
            <w:pPr>
              <w:pStyle w:val="TAC"/>
              <w:rPr>
                <w:rFonts w:cs="Arial"/>
                <w:lang w:eastAsia="ko-KR"/>
              </w:rPr>
            </w:pPr>
            <w:r>
              <w:rPr>
                <w:rFonts w:cs="Arial"/>
                <w:lang w:eastAsia="ko-KR"/>
              </w:rPr>
              <w:t>1</w:t>
            </w:r>
          </w:p>
        </w:tc>
        <w:tc>
          <w:tcPr>
            <w:tcW w:w="2976" w:type="dxa"/>
            <w:tcBorders>
              <w:top w:val="single" w:sz="4" w:space="0" w:color="auto"/>
              <w:left w:val="single" w:sz="4" w:space="0" w:color="auto"/>
              <w:bottom w:val="single" w:sz="4" w:space="0" w:color="auto"/>
              <w:right w:val="single" w:sz="4" w:space="0" w:color="auto"/>
            </w:tcBorders>
            <w:vAlign w:val="center"/>
          </w:tcPr>
          <w:p w14:paraId="6A6C3586" w14:textId="77777777" w:rsidR="00F80431" w:rsidRDefault="00F80431" w:rsidP="0075658D">
            <w:pPr>
              <w:pStyle w:val="TAC"/>
              <w:rPr>
                <w:rFonts w:cs="Arial"/>
              </w:rPr>
            </w:pPr>
            <w:r>
              <w:rPr>
                <w:rFonts w:cs="Arial"/>
              </w:rPr>
              <w:t>0</w:t>
            </w:r>
          </w:p>
        </w:tc>
      </w:tr>
      <w:tr w:rsidR="00F80431" w14:paraId="6ED68A12"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59B22E42"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3A58640" w14:textId="77777777" w:rsidR="00F80431" w:rsidRDefault="00F80431" w:rsidP="0075658D">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vAlign w:val="center"/>
          </w:tcPr>
          <w:p w14:paraId="201C0AC9" w14:textId="77777777" w:rsidR="00F80431" w:rsidRDefault="00F80431" w:rsidP="0075658D">
            <w:pPr>
              <w:pStyle w:val="TAC"/>
              <w:rPr>
                <w:rFonts w:cs="Arial"/>
              </w:rPr>
            </w:pPr>
            <w:r>
              <w:rPr>
                <w:rFonts w:cs="Arial"/>
              </w:rPr>
              <w:t>0.3</w:t>
            </w:r>
          </w:p>
        </w:tc>
      </w:tr>
      <w:tr w:rsidR="00F80431" w14:paraId="6F27A16E"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7BD890" w14:textId="77777777" w:rsidR="00F80431" w:rsidRDefault="00F80431" w:rsidP="0075658D">
            <w:pPr>
              <w:pStyle w:val="TAC"/>
              <w:rPr>
                <w:rFonts w:cs="Arial"/>
              </w:rPr>
            </w:pPr>
            <w:r>
              <w:rPr>
                <w:rFonts w:cs="Arial"/>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2FE840"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EDB438" w14:textId="77777777" w:rsidR="00F80431" w:rsidRDefault="00F80431" w:rsidP="0075658D">
            <w:pPr>
              <w:pStyle w:val="TAC"/>
              <w:rPr>
                <w:rFonts w:cs="Arial"/>
              </w:rPr>
            </w:pPr>
            <w:r>
              <w:rPr>
                <w:rFonts w:cs="Arial"/>
              </w:rPr>
              <w:t>0.3</w:t>
            </w:r>
          </w:p>
        </w:tc>
      </w:tr>
      <w:tr w:rsidR="00F80431" w14:paraId="5508368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68F80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0073DE"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69FC7E" w14:textId="77777777" w:rsidR="00F80431" w:rsidRDefault="00F80431" w:rsidP="0075658D">
            <w:pPr>
              <w:pStyle w:val="TAC"/>
              <w:rPr>
                <w:rFonts w:cs="Arial"/>
              </w:rPr>
            </w:pPr>
            <w:r>
              <w:rPr>
                <w:rFonts w:cs="Arial"/>
              </w:rPr>
              <w:t>0.3</w:t>
            </w:r>
          </w:p>
        </w:tc>
      </w:tr>
      <w:tr w:rsidR="00F80431" w14:paraId="73C720B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20C132" w14:textId="77777777" w:rsidR="00F80431" w:rsidRDefault="00F80431" w:rsidP="0075658D">
            <w:pPr>
              <w:pStyle w:val="TAC"/>
              <w:rPr>
                <w:rFonts w:cs="Arial"/>
              </w:rPr>
            </w:pPr>
            <w:r>
              <w:rPr>
                <w:rFonts w:cs="Arial"/>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A06112"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B8DB6F" w14:textId="77777777" w:rsidR="00F80431" w:rsidRDefault="00F80431" w:rsidP="0075658D">
            <w:pPr>
              <w:pStyle w:val="TAC"/>
              <w:rPr>
                <w:rFonts w:cs="Arial"/>
              </w:rPr>
            </w:pPr>
            <w:r>
              <w:rPr>
                <w:rFonts w:cs="Arial"/>
              </w:rPr>
              <w:t>0</w:t>
            </w:r>
          </w:p>
        </w:tc>
      </w:tr>
      <w:tr w:rsidR="00F80431" w14:paraId="7711700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3FF6A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E77382"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473D8E" w14:textId="77777777" w:rsidR="00F80431" w:rsidRDefault="00F80431" w:rsidP="0075658D">
            <w:pPr>
              <w:pStyle w:val="TAC"/>
              <w:rPr>
                <w:rFonts w:cs="Arial"/>
              </w:rPr>
            </w:pPr>
            <w:r>
              <w:rPr>
                <w:rFonts w:cs="Arial"/>
              </w:rPr>
              <w:t>0</w:t>
            </w:r>
          </w:p>
        </w:tc>
      </w:tr>
      <w:tr w:rsidR="00F80431" w14:paraId="777FD9F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04086C" w14:textId="77777777" w:rsidR="00F80431" w:rsidRDefault="00F80431" w:rsidP="0075658D">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C3FA83"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6E675C" w14:textId="77777777" w:rsidR="00F80431" w:rsidRDefault="00F80431" w:rsidP="0075658D">
            <w:pPr>
              <w:pStyle w:val="TAC"/>
              <w:rPr>
                <w:rFonts w:cs="Arial"/>
              </w:rPr>
            </w:pPr>
            <w:r>
              <w:rPr>
                <w:rFonts w:cs="Arial"/>
              </w:rPr>
              <w:t>0</w:t>
            </w:r>
          </w:p>
        </w:tc>
      </w:tr>
      <w:tr w:rsidR="00F80431" w14:paraId="54F490C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D98C4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E77ECB"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F82D75" w14:textId="77777777" w:rsidR="00F80431" w:rsidRDefault="00F80431" w:rsidP="0075658D">
            <w:pPr>
              <w:pStyle w:val="TAC"/>
              <w:rPr>
                <w:rFonts w:cs="Arial"/>
              </w:rPr>
            </w:pPr>
            <w:r>
              <w:rPr>
                <w:rFonts w:cs="Arial"/>
              </w:rPr>
              <w:t>0</w:t>
            </w:r>
          </w:p>
        </w:tc>
      </w:tr>
      <w:tr w:rsidR="00F80431" w14:paraId="15A3CFF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633A19" w14:textId="77777777" w:rsidR="00F80431" w:rsidRDefault="00F80431" w:rsidP="0075658D">
            <w:pPr>
              <w:pStyle w:val="TAC"/>
              <w:rPr>
                <w:rFonts w:cs="Arial"/>
              </w:rPr>
            </w:pPr>
            <w:r>
              <w:rPr>
                <w:rFonts w:cs="Arial"/>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B8AB13"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87B125" w14:textId="77777777" w:rsidR="00F80431" w:rsidRDefault="00F80431" w:rsidP="0075658D">
            <w:pPr>
              <w:pStyle w:val="TAC"/>
              <w:rPr>
                <w:rFonts w:cs="Arial"/>
              </w:rPr>
            </w:pPr>
            <w:r>
              <w:rPr>
                <w:rFonts w:cs="Arial"/>
              </w:rPr>
              <w:t>0</w:t>
            </w:r>
          </w:p>
        </w:tc>
      </w:tr>
      <w:tr w:rsidR="00F80431" w14:paraId="1580F99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6D929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9E7C1C"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0C074E" w14:textId="77777777" w:rsidR="00F80431" w:rsidRDefault="00F80431" w:rsidP="0075658D">
            <w:pPr>
              <w:pStyle w:val="TAC"/>
              <w:rPr>
                <w:rFonts w:cs="Arial"/>
              </w:rPr>
            </w:pPr>
            <w:r>
              <w:rPr>
                <w:rFonts w:cs="Arial"/>
              </w:rPr>
              <w:t>0</w:t>
            </w:r>
          </w:p>
        </w:tc>
      </w:tr>
      <w:tr w:rsidR="00F80431" w14:paraId="0B261BA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F4609D" w14:textId="77777777" w:rsidR="00F80431" w:rsidRDefault="00F80431" w:rsidP="0075658D">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2B2E71"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A182DC" w14:textId="77777777" w:rsidR="00F80431" w:rsidRDefault="00F80431" w:rsidP="0075658D">
            <w:pPr>
              <w:pStyle w:val="TAC"/>
              <w:rPr>
                <w:rFonts w:cs="Arial"/>
              </w:rPr>
            </w:pPr>
            <w:r>
              <w:rPr>
                <w:rFonts w:cs="Arial"/>
              </w:rPr>
              <w:t>0</w:t>
            </w:r>
          </w:p>
        </w:tc>
      </w:tr>
      <w:tr w:rsidR="00F80431" w14:paraId="2B7E085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FF6E2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3250AC"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4DA349" w14:textId="77777777" w:rsidR="00F80431" w:rsidRDefault="00F80431" w:rsidP="0075658D">
            <w:pPr>
              <w:pStyle w:val="TAC"/>
              <w:rPr>
                <w:rFonts w:cs="Arial"/>
              </w:rPr>
            </w:pPr>
            <w:r>
              <w:rPr>
                <w:rFonts w:cs="Arial"/>
              </w:rPr>
              <w:t>0</w:t>
            </w:r>
          </w:p>
        </w:tc>
      </w:tr>
      <w:tr w:rsidR="00F80431" w14:paraId="36ADAC2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124C12" w14:textId="77777777" w:rsidR="00F80431" w:rsidRDefault="00F80431" w:rsidP="0075658D">
            <w:pPr>
              <w:pStyle w:val="TAC"/>
              <w:rPr>
                <w:rFonts w:cs="Arial"/>
              </w:rPr>
            </w:pPr>
            <w:r>
              <w:rPr>
                <w:rFonts w:cs="Arial"/>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FD01F0"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404541" w14:textId="77777777" w:rsidR="00F80431" w:rsidRDefault="00F80431" w:rsidP="0075658D">
            <w:pPr>
              <w:pStyle w:val="TAC"/>
              <w:rPr>
                <w:rFonts w:cs="Arial"/>
              </w:rPr>
            </w:pPr>
            <w:r>
              <w:rPr>
                <w:rFonts w:cs="Arial"/>
              </w:rPr>
              <w:t>0</w:t>
            </w:r>
          </w:p>
        </w:tc>
      </w:tr>
      <w:tr w:rsidR="00F80431" w14:paraId="102ABA7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B1157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91B899" w14:textId="77777777" w:rsidR="00F80431" w:rsidRDefault="00F80431" w:rsidP="0075658D">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637FCC" w14:textId="77777777" w:rsidR="00F80431" w:rsidRDefault="00F80431" w:rsidP="0075658D">
            <w:pPr>
              <w:pStyle w:val="TAC"/>
              <w:rPr>
                <w:rFonts w:cs="Arial"/>
              </w:rPr>
            </w:pPr>
            <w:r>
              <w:rPr>
                <w:rFonts w:cs="Arial"/>
              </w:rPr>
              <w:t>0</w:t>
            </w:r>
          </w:p>
        </w:tc>
      </w:tr>
      <w:tr w:rsidR="00F80431" w14:paraId="1D7F917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40E6CF" w14:textId="77777777" w:rsidR="00F80431" w:rsidRDefault="00F80431" w:rsidP="0075658D">
            <w:pPr>
              <w:pStyle w:val="TAC"/>
              <w:rPr>
                <w:rFonts w:cs="Arial"/>
              </w:rPr>
            </w:pPr>
            <w:r>
              <w:rPr>
                <w:rFonts w:cs="Arial"/>
              </w:rPr>
              <w:t xml:space="preserve">CA_2-14, </w:t>
            </w:r>
            <w:r>
              <w:rPr>
                <w:rFonts w:cs="Arial"/>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E38325"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2AE428" w14:textId="77777777" w:rsidR="00F80431" w:rsidRDefault="00F80431" w:rsidP="0075658D">
            <w:pPr>
              <w:pStyle w:val="TAC"/>
              <w:rPr>
                <w:rFonts w:cs="Arial"/>
              </w:rPr>
            </w:pPr>
            <w:r>
              <w:rPr>
                <w:rFonts w:cs="Arial"/>
              </w:rPr>
              <w:t>0</w:t>
            </w:r>
          </w:p>
        </w:tc>
      </w:tr>
      <w:tr w:rsidR="00F80431" w14:paraId="6BBC3BC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FC989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7787B8" w14:textId="77777777" w:rsidR="00F80431" w:rsidRDefault="00F80431" w:rsidP="0075658D">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9E58AA" w14:textId="77777777" w:rsidR="00F80431" w:rsidRDefault="00F80431" w:rsidP="0075658D">
            <w:pPr>
              <w:pStyle w:val="TAC"/>
              <w:rPr>
                <w:rFonts w:cs="Arial"/>
              </w:rPr>
            </w:pPr>
            <w:r>
              <w:rPr>
                <w:rFonts w:cs="Arial"/>
              </w:rPr>
              <w:t>0</w:t>
            </w:r>
          </w:p>
        </w:tc>
      </w:tr>
      <w:tr w:rsidR="00F80431" w14:paraId="66CD7CC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4E798B" w14:textId="77777777" w:rsidR="00F80431" w:rsidRDefault="00F80431" w:rsidP="0075658D">
            <w:pPr>
              <w:pStyle w:val="TAC"/>
              <w:rPr>
                <w:rFonts w:cs="Arial"/>
              </w:rPr>
            </w:pPr>
            <w:r>
              <w:rPr>
                <w:rFonts w:cs="Arial"/>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999625"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2202AD" w14:textId="77777777" w:rsidR="00F80431" w:rsidRDefault="00F80431" w:rsidP="0075658D">
            <w:pPr>
              <w:pStyle w:val="TAC"/>
              <w:rPr>
                <w:rFonts w:cs="Arial"/>
              </w:rPr>
            </w:pPr>
            <w:r>
              <w:rPr>
                <w:rFonts w:cs="Arial"/>
              </w:rPr>
              <w:t>0</w:t>
            </w:r>
          </w:p>
        </w:tc>
      </w:tr>
      <w:tr w:rsidR="00F80431" w14:paraId="52384F1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39385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3304BF" w14:textId="77777777" w:rsidR="00F80431" w:rsidRDefault="00F80431" w:rsidP="0075658D">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49F493" w14:textId="77777777" w:rsidR="00F80431" w:rsidRDefault="00F80431" w:rsidP="0075658D">
            <w:pPr>
              <w:pStyle w:val="TAC"/>
              <w:rPr>
                <w:rFonts w:cs="Arial"/>
              </w:rPr>
            </w:pPr>
            <w:r>
              <w:rPr>
                <w:rFonts w:cs="Arial"/>
              </w:rPr>
              <w:t>0.5</w:t>
            </w:r>
          </w:p>
        </w:tc>
      </w:tr>
      <w:tr w:rsidR="00F80431" w14:paraId="5C94C88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3E2AB2" w14:textId="77777777" w:rsidR="00F80431" w:rsidRDefault="00F80431" w:rsidP="0075658D">
            <w:pPr>
              <w:pStyle w:val="TAC"/>
              <w:rPr>
                <w:rFonts w:cs="Arial"/>
              </w:rPr>
            </w:pPr>
            <w:r>
              <w:rPr>
                <w:rFonts w:cs="Arial"/>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F8E19B"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F3C337" w14:textId="77777777" w:rsidR="00F80431" w:rsidRDefault="00F80431" w:rsidP="0075658D">
            <w:pPr>
              <w:pStyle w:val="TAC"/>
              <w:rPr>
                <w:rFonts w:cs="Arial"/>
              </w:rPr>
            </w:pPr>
            <w:r>
              <w:rPr>
                <w:rFonts w:cs="Arial"/>
              </w:rPr>
              <w:t>0</w:t>
            </w:r>
          </w:p>
        </w:tc>
      </w:tr>
      <w:tr w:rsidR="00F80431" w14:paraId="18A4DD0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DDE20C"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35D2A2" w14:textId="77777777" w:rsidR="00F80431" w:rsidRDefault="00F80431" w:rsidP="0075658D">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DE5663" w14:textId="77777777" w:rsidR="00F80431" w:rsidRDefault="00F80431" w:rsidP="0075658D">
            <w:pPr>
              <w:pStyle w:val="TAC"/>
              <w:rPr>
                <w:rFonts w:cs="Arial"/>
              </w:rPr>
            </w:pPr>
            <w:r>
              <w:rPr>
                <w:rFonts w:cs="Arial"/>
              </w:rPr>
              <w:t>0</w:t>
            </w:r>
          </w:p>
        </w:tc>
      </w:tr>
      <w:tr w:rsidR="00F80431" w14:paraId="3EABE33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BFE67B" w14:textId="77777777" w:rsidR="00F80431" w:rsidRDefault="00F80431" w:rsidP="0075658D">
            <w:pPr>
              <w:pStyle w:val="TAC"/>
              <w:rPr>
                <w:rFonts w:cs="Arial"/>
              </w:rPr>
            </w:pPr>
            <w:r>
              <w:rPr>
                <w:rFonts w:cs="Arial"/>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F9B21B"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7132A334" w14:textId="77777777" w:rsidR="00F80431" w:rsidRDefault="00F80431" w:rsidP="0075658D">
            <w:pPr>
              <w:pStyle w:val="TAC"/>
              <w:rPr>
                <w:rFonts w:cs="Arial"/>
              </w:rPr>
            </w:pPr>
            <w:r>
              <w:rPr>
                <w:rFonts w:cs="Arial"/>
              </w:rPr>
              <w:t>0</w:t>
            </w:r>
          </w:p>
        </w:tc>
      </w:tr>
      <w:tr w:rsidR="00F80431" w14:paraId="670B607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38D9B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065EA3" w14:textId="77777777" w:rsidR="00F80431" w:rsidRDefault="00F80431" w:rsidP="0075658D">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6A695C6B" w14:textId="77777777" w:rsidR="00F80431" w:rsidRDefault="00F80431" w:rsidP="0075658D">
            <w:pPr>
              <w:pStyle w:val="TAC"/>
              <w:rPr>
                <w:rFonts w:cs="Arial"/>
              </w:rPr>
            </w:pPr>
            <w:r>
              <w:rPr>
                <w:rFonts w:cs="Arial"/>
              </w:rPr>
              <w:t>0</w:t>
            </w:r>
          </w:p>
        </w:tc>
      </w:tr>
      <w:tr w:rsidR="00F80431" w14:paraId="31E22DD0"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A80AF24" w14:textId="77777777" w:rsidR="00F80431" w:rsidRDefault="00F80431" w:rsidP="0075658D">
            <w:pPr>
              <w:pStyle w:val="TAC"/>
              <w:rPr>
                <w:rFonts w:cs="Arial"/>
              </w:rPr>
            </w:pPr>
            <w:r>
              <w:rPr>
                <w:rFonts w:cs="Arial"/>
              </w:rPr>
              <w:t xml:space="preserve">CA_2-29, </w:t>
            </w:r>
            <w:r>
              <w:t>CA_</w:t>
            </w:r>
            <w:r>
              <w:rPr>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CBBFDB"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248C3536" w14:textId="77777777" w:rsidR="00F80431" w:rsidRDefault="00F80431" w:rsidP="0075658D">
            <w:pPr>
              <w:pStyle w:val="TAC"/>
              <w:rPr>
                <w:rFonts w:cs="Arial"/>
              </w:rPr>
            </w:pPr>
            <w:r>
              <w:rPr>
                <w:rFonts w:cs="Arial"/>
              </w:rPr>
              <w:t>0</w:t>
            </w:r>
          </w:p>
        </w:tc>
      </w:tr>
      <w:tr w:rsidR="00F80431" w14:paraId="42786A5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044C32" w14:textId="77777777" w:rsidR="00F80431" w:rsidRDefault="00F80431" w:rsidP="0075658D">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EBE684"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4CF73350" w14:textId="77777777" w:rsidR="00F80431" w:rsidRDefault="00F80431" w:rsidP="0075658D">
            <w:pPr>
              <w:pStyle w:val="TAC"/>
              <w:rPr>
                <w:rFonts w:cs="Arial"/>
              </w:rPr>
            </w:pPr>
            <w:r>
              <w:rPr>
                <w:rFonts w:cs="Arial"/>
              </w:rPr>
              <w:t>0.4</w:t>
            </w:r>
          </w:p>
        </w:tc>
      </w:tr>
      <w:tr w:rsidR="00F80431" w14:paraId="770C90B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94632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AB7C18" w14:textId="77777777" w:rsidR="00F80431" w:rsidRDefault="00F80431" w:rsidP="0075658D">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08C48AC6" w14:textId="77777777" w:rsidR="00F80431" w:rsidRDefault="00F80431" w:rsidP="0075658D">
            <w:pPr>
              <w:pStyle w:val="TAC"/>
              <w:rPr>
                <w:rFonts w:cs="Arial"/>
              </w:rPr>
            </w:pPr>
            <w:r>
              <w:rPr>
                <w:rFonts w:cs="Arial"/>
              </w:rPr>
              <w:t>0.5</w:t>
            </w:r>
          </w:p>
        </w:tc>
      </w:tr>
      <w:tr w:rsidR="00F80431" w14:paraId="1F533FD0"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3817AA12" w14:textId="77777777" w:rsidR="00F80431" w:rsidRDefault="00F80431" w:rsidP="0075658D">
            <w:pPr>
              <w:pStyle w:val="TAC"/>
              <w:rPr>
                <w:rFonts w:cs="Arial"/>
              </w:rPr>
            </w:pPr>
            <w:r>
              <w:rPr>
                <w:rFonts w:cs="Arial"/>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7EE4515F"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tcPr>
          <w:p w14:paraId="1812ABBD" w14:textId="77777777" w:rsidR="00F80431" w:rsidRDefault="00F80431" w:rsidP="0075658D">
            <w:pPr>
              <w:pStyle w:val="TAC"/>
              <w:rPr>
                <w:rFonts w:cs="Arial"/>
              </w:rPr>
            </w:pPr>
            <w:r>
              <w:rPr>
                <w:rFonts w:cs="Arial"/>
              </w:rPr>
              <w:t>0</w:t>
            </w:r>
          </w:p>
        </w:tc>
      </w:tr>
      <w:tr w:rsidR="00F80431" w14:paraId="5CB234A2"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57C3D358"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E8FCD6F" w14:textId="77777777" w:rsidR="00F80431" w:rsidRDefault="00F80431" w:rsidP="0075658D">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tcPr>
          <w:p w14:paraId="3DC8D578" w14:textId="77777777" w:rsidR="00F80431" w:rsidRDefault="00F80431" w:rsidP="0075658D">
            <w:pPr>
              <w:pStyle w:val="TAC"/>
              <w:rPr>
                <w:rFonts w:cs="Arial"/>
              </w:rPr>
            </w:pPr>
            <w:r>
              <w:rPr>
                <w:rFonts w:cs="Arial"/>
              </w:rPr>
              <w:t>0</w:t>
            </w:r>
          </w:p>
        </w:tc>
      </w:tr>
      <w:tr w:rsidR="00F80431" w14:paraId="50053776"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B9A151A" w14:textId="77777777" w:rsidR="00F80431" w:rsidRDefault="00F80431" w:rsidP="0075658D">
            <w:pPr>
              <w:pStyle w:val="TAC"/>
              <w:rPr>
                <w:rFonts w:cs="Arial"/>
              </w:rPr>
            </w:pPr>
            <w:r>
              <w:rPr>
                <w:rFonts w:cs="Arial"/>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284FA7"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22847EE7" w14:textId="77777777" w:rsidR="00F80431" w:rsidRDefault="00F80431" w:rsidP="0075658D">
            <w:pPr>
              <w:pStyle w:val="TAC"/>
              <w:rPr>
                <w:rFonts w:cs="Arial"/>
              </w:rPr>
            </w:pPr>
            <w:r>
              <w:rPr>
                <w:rFonts w:cs="Arial"/>
              </w:rPr>
              <w:t>0</w:t>
            </w:r>
          </w:p>
        </w:tc>
      </w:tr>
      <w:tr w:rsidR="00F80431" w14:paraId="2CF0FCF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2D9802" w14:textId="77777777" w:rsidR="00F80431" w:rsidRDefault="00F80431" w:rsidP="0075658D">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2D8561" w14:textId="77777777" w:rsidR="00F80431" w:rsidRDefault="00F80431" w:rsidP="0075658D">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62AF6E" w14:textId="77777777" w:rsidR="00F80431" w:rsidRDefault="00F80431" w:rsidP="0075658D">
            <w:pPr>
              <w:pStyle w:val="TAC"/>
              <w:rPr>
                <w:rFonts w:cs="Arial"/>
              </w:rPr>
            </w:pPr>
            <w:r>
              <w:t>0.2</w:t>
            </w:r>
          </w:p>
        </w:tc>
      </w:tr>
      <w:tr w:rsidR="00F80431" w14:paraId="6DCF275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250F5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CAF36C" w14:textId="77777777" w:rsidR="00F80431" w:rsidRDefault="00F80431" w:rsidP="0075658D">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E93626" w14:textId="77777777" w:rsidR="00F80431" w:rsidRDefault="00F80431" w:rsidP="0075658D">
            <w:pPr>
              <w:pStyle w:val="TAC"/>
              <w:rPr>
                <w:rFonts w:cs="Arial"/>
              </w:rPr>
            </w:pPr>
            <w:r>
              <w:t>0.5</w:t>
            </w:r>
          </w:p>
        </w:tc>
      </w:tr>
      <w:tr w:rsidR="00F80431" w14:paraId="40230702"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F24549F" w14:textId="77777777" w:rsidR="00F80431" w:rsidRDefault="00F80431" w:rsidP="0075658D">
            <w:pPr>
              <w:pStyle w:val="TAC"/>
              <w:rPr>
                <w:lang w:eastAsia="ja-JP"/>
              </w:rPr>
            </w:pPr>
            <w:r>
              <w:rPr>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CF3DE3" w14:textId="77777777" w:rsidR="00F80431" w:rsidRDefault="00F80431" w:rsidP="0075658D">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7C861D68" w14:textId="77777777" w:rsidR="00F80431" w:rsidRDefault="00F80431" w:rsidP="0075658D">
            <w:pPr>
              <w:pStyle w:val="TAC"/>
            </w:pPr>
            <w:r>
              <w:t>0.2</w:t>
            </w:r>
          </w:p>
        </w:tc>
      </w:tr>
      <w:tr w:rsidR="00F80431" w14:paraId="5637188E"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D0A4AE" w14:textId="77777777" w:rsidR="00F80431" w:rsidRDefault="00F80431" w:rsidP="0075658D">
            <w:pPr>
              <w:pStyle w:val="TAC"/>
              <w:rPr>
                <w:rFonts w:cs="Arial"/>
              </w:rPr>
            </w:pPr>
            <w:r>
              <w:rPr>
                <w:rFonts w:cs="Arial"/>
              </w:rPr>
              <w:t xml:space="preserve">CA_2-66, CA_2-2-66, CA_2-66-66, CA_2-2-66-66, </w:t>
            </w:r>
            <w:r>
              <w:rPr>
                <w:rFonts w:cs="Arial"/>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4A6F97"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A7DF87" w14:textId="77777777" w:rsidR="00F80431" w:rsidRDefault="00F80431" w:rsidP="0075658D">
            <w:pPr>
              <w:pStyle w:val="TAC"/>
              <w:rPr>
                <w:rFonts w:cs="Arial"/>
              </w:rPr>
            </w:pPr>
            <w:r>
              <w:rPr>
                <w:rFonts w:cs="Arial"/>
              </w:rPr>
              <w:t>0.3</w:t>
            </w:r>
          </w:p>
        </w:tc>
      </w:tr>
      <w:tr w:rsidR="00F80431" w14:paraId="06D24E8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B5E99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CFE056" w14:textId="77777777" w:rsidR="00F80431" w:rsidRDefault="00F80431" w:rsidP="0075658D">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DE14D6" w14:textId="77777777" w:rsidR="00F80431" w:rsidRDefault="00F80431" w:rsidP="0075658D">
            <w:pPr>
              <w:pStyle w:val="TAC"/>
              <w:rPr>
                <w:rFonts w:cs="Arial"/>
              </w:rPr>
            </w:pPr>
            <w:r>
              <w:rPr>
                <w:rFonts w:cs="Arial"/>
              </w:rPr>
              <w:t>0.3</w:t>
            </w:r>
          </w:p>
        </w:tc>
      </w:tr>
      <w:tr w:rsidR="00F80431" w14:paraId="29AD8DB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1B6364" w14:textId="77777777" w:rsidR="00F80431" w:rsidRDefault="00F80431" w:rsidP="0075658D">
            <w:pPr>
              <w:pStyle w:val="TAC"/>
              <w:rPr>
                <w:rFonts w:cs="Arial"/>
              </w:rPr>
            </w:pPr>
            <w:r>
              <w:rPr>
                <w:lang w:val="en-US"/>
              </w:rPr>
              <w:t xml:space="preserve">CA_2-71, </w:t>
            </w:r>
            <w:r>
              <w:rPr>
                <w:rFonts w:cs="Arial"/>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C0BEB5" w14:textId="77777777" w:rsidR="00F80431" w:rsidRDefault="00F80431" w:rsidP="0075658D">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3360F541" w14:textId="77777777" w:rsidR="00F80431" w:rsidRDefault="00F80431" w:rsidP="0075658D">
            <w:pPr>
              <w:pStyle w:val="TAC"/>
              <w:rPr>
                <w:rFonts w:cs="Arial"/>
              </w:rPr>
            </w:pPr>
            <w:r>
              <w:rPr>
                <w:lang w:val="en-US"/>
              </w:rPr>
              <w:t>0</w:t>
            </w:r>
          </w:p>
        </w:tc>
      </w:tr>
      <w:tr w:rsidR="00F80431" w14:paraId="740C3AA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235E4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E5BD97" w14:textId="77777777" w:rsidR="00F80431" w:rsidRDefault="00F80431" w:rsidP="0075658D">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05A708E0" w14:textId="77777777" w:rsidR="00F80431" w:rsidRDefault="00F80431" w:rsidP="0075658D">
            <w:pPr>
              <w:pStyle w:val="TAC"/>
              <w:rPr>
                <w:rFonts w:cs="Arial"/>
              </w:rPr>
            </w:pPr>
            <w:r>
              <w:rPr>
                <w:lang w:val="en-US"/>
              </w:rPr>
              <w:t>0</w:t>
            </w:r>
          </w:p>
        </w:tc>
      </w:tr>
      <w:tr w:rsidR="00F80431" w14:paraId="23DC09C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326113" w14:textId="77777777" w:rsidR="00F80431" w:rsidRDefault="00F80431" w:rsidP="0075658D">
            <w:pPr>
              <w:pStyle w:val="TAC"/>
              <w:rPr>
                <w:rFonts w:cs="Arial"/>
              </w:rPr>
            </w:pPr>
            <w:r>
              <w:rPr>
                <w:rFonts w:cs="Arial"/>
              </w:rPr>
              <w:t>CA_3-5,</w:t>
            </w:r>
          </w:p>
          <w:p w14:paraId="6BC2D211" w14:textId="77777777" w:rsidR="00F80431" w:rsidRDefault="00F80431" w:rsidP="0075658D">
            <w:pPr>
              <w:pStyle w:val="TAC"/>
              <w:rPr>
                <w:rFonts w:cs="Arial"/>
              </w:rPr>
            </w:pPr>
            <w:r>
              <w:rPr>
                <w:rFonts w:cs="Arial"/>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01D0E9"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B84280" w14:textId="77777777" w:rsidR="00F80431" w:rsidRDefault="00F80431" w:rsidP="0075658D">
            <w:pPr>
              <w:pStyle w:val="TAC"/>
              <w:rPr>
                <w:rFonts w:cs="Arial"/>
              </w:rPr>
            </w:pPr>
            <w:r>
              <w:rPr>
                <w:rFonts w:cs="Arial"/>
              </w:rPr>
              <w:t>0</w:t>
            </w:r>
          </w:p>
        </w:tc>
      </w:tr>
      <w:tr w:rsidR="00F80431" w14:paraId="1A76824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6F287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70915D"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854360" w14:textId="77777777" w:rsidR="00F80431" w:rsidRDefault="00F80431" w:rsidP="0075658D">
            <w:pPr>
              <w:pStyle w:val="TAC"/>
              <w:rPr>
                <w:rFonts w:cs="Arial"/>
              </w:rPr>
            </w:pPr>
            <w:r>
              <w:rPr>
                <w:rFonts w:cs="Arial"/>
              </w:rPr>
              <w:t>0</w:t>
            </w:r>
          </w:p>
        </w:tc>
      </w:tr>
      <w:tr w:rsidR="00F80431" w14:paraId="5711B15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6FFA4A" w14:textId="77777777" w:rsidR="00F80431" w:rsidRDefault="00F80431" w:rsidP="0075658D">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E1BA55"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B6135E" w14:textId="77777777" w:rsidR="00F80431" w:rsidRDefault="00F80431" w:rsidP="0075658D">
            <w:pPr>
              <w:pStyle w:val="TAC"/>
              <w:rPr>
                <w:rFonts w:cs="Arial"/>
              </w:rPr>
            </w:pPr>
            <w:r>
              <w:rPr>
                <w:rFonts w:cs="Arial"/>
              </w:rPr>
              <w:t>0</w:t>
            </w:r>
          </w:p>
        </w:tc>
      </w:tr>
      <w:tr w:rsidR="00F80431" w14:paraId="7A1E4B2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CE7A8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3E7D67"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5DD0C2" w14:textId="77777777" w:rsidR="00F80431" w:rsidRDefault="00F80431" w:rsidP="0075658D">
            <w:pPr>
              <w:pStyle w:val="TAC"/>
              <w:rPr>
                <w:rFonts w:cs="Arial"/>
              </w:rPr>
            </w:pPr>
            <w:r>
              <w:rPr>
                <w:rFonts w:cs="Arial"/>
              </w:rPr>
              <w:t>0</w:t>
            </w:r>
          </w:p>
        </w:tc>
      </w:tr>
      <w:tr w:rsidR="00F80431" w14:paraId="4244357E"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3655EF" w14:textId="77777777" w:rsidR="00F80431" w:rsidRDefault="00F80431" w:rsidP="0075658D">
            <w:pPr>
              <w:pStyle w:val="TAC"/>
              <w:rPr>
                <w:rFonts w:cs="Arial"/>
              </w:rPr>
            </w:pPr>
            <w:r>
              <w:rPr>
                <w:rFonts w:cs="Arial"/>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8B9D58"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202BFC" w14:textId="77777777" w:rsidR="00F80431" w:rsidRDefault="00F80431" w:rsidP="0075658D">
            <w:pPr>
              <w:pStyle w:val="TAC"/>
              <w:rPr>
                <w:rFonts w:cs="Arial"/>
              </w:rPr>
            </w:pPr>
            <w:r>
              <w:rPr>
                <w:rFonts w:cs="Arial"/>
              </w:rPr>
              <w:t>0</w:t>
            </w:r>
          </w:p>
        </w:tc>
      </w:tr>
      <w:tr w:rsidR="00F80431" w14:paraId="52680A9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C4FF8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8BFFAA"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DBEEE1" w14:textId="77777777" w:rsidR="00F80431" w:rsidRDefault="00F80431" w:rsidP="0075658D">
            <w:pPr>
              <w:pStyle w:val="TAC"/>
              <w:rPr>
                <w:rFonts w:cs="Arial"/>
              </w:rPr>
            </w:pPr>
            <w:r>
              <w:rPr>
                <w:rFonts w:cs="Arial"/>
              </w:rPr>
              <w:t>0</w:t>
            </w:r>
          </w:p>
        </w:tc>
      </w:tr>
      <w:tr w:rsidR="00F80431" w14:paraId="67F3912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6A8543" w14:textId="77777777" w:rsidR="00F80431" w:rsidRDefault="00F80431" w:rsidP="0075658D">
            <w:pPr>
              <w:pStyle w:val="TAC"/>
              <w:rPr>
                <w:rFonts w:cs="Arial"/>
                <w:lang w:eastAsia="ja-JP"/>
              </w:rPr>
            </w:pPr>
            <w:r>
              <w:rPr>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874FB5" w14:textId="77777777" w:rsidR="00F80431" w:rsidRDefault="00F80431" w:rsidP="0075658D">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B0989AD" w14:textId="77777777" w:rsidR="00F80431" w:rsidRDefault="00F80431" w:rsidP="0075658D">
            <w:pPr>
              <w:pStyle w:val="TAC"/>
              <w:rPr>
                <w:rFonts w:cs="Arial"/>
                <w:lang w:eastAsia="ja-JP"/>
              </w:rPr>
            </w:pPr>
            <w:r>
              <w:rPr>
                <w:lang w:val="en-US"/>
              </w:rPr>
              <w:t>0</w:t>
            </w:r>
            <w:r>
              <w:rPr>
                <w:lang w:val="en-US" w:eastAsia="ja-JP"/>
              </w:rPr>
              <w:t>.3</w:t>
            </w:r>
          </w:p>
        </w:tc>
      </w:tr>
      <w:tr w:rsidR="00F80431" w14:paraId="2D3A935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14872C"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925C14" w14:textId="77777777" w:rsidR="00F80431" w:rsidRDefault="00F80431" w:rsidP="0075658D">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5E354D6" w14:textId="77777777" w:rsidR="00F80431" w:rsidRDefault="00F80431" w:rsidP="0075658D">
            <w:pPr>
              <w:pStyle w:val="TAC"/>
              <w:rPr>
                <w:rFonts w:cs="Arial"/>
                <w:lang w:eastAsia="ja-JP"/>
              </w:rPr>
            </w:pPr>
            <w:r>
              <w:rPr>
                <w:lang w:val="en-US"/>
              </w:rPr>
              <w:t>0</w:t>
            </w:r>
            <w:r>
              <w:rPr>
                <w:lang w:val="en-US" w:eastAsia="ja-JP"/>
              </w:rPr>
              <w:t>.5</w:t>
            </w:r>
          </w:p>
        </w:tc>
      </w:tr>
      <w:tr w:rsidR="00F80431" w14:paraId="1EBFA55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B329B1D" w14:textId="77777777" w:rsidR="00F80431" w:rsidRDefault="00F80431" w:rsidP="0075658D">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7577B6" w14:textId="77777777" w:rsidR="00F80431" w:rsidRDefault="00F80431" w:rsidP="0075658D">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87E423A" w14:textId="77777777" w:rsidR="00F80431" w:rsidRDefault="00F80431" w:rsidP="0075658D">
            <w:pPr>
              <w:pStyle w:val="TAC"/>
              <w:rPr>
                <w:rFonts w:cs="Arial"/>
              </w:rPr>
            </w:pPr>
            <w:r>
              <w:rPr>
                <w:rFonts w:cs="Arial"/>
                <w:lang w:eastAsia="ja-JP"/>
              </w:rPr>
              <w:t>0</w:t>
            </w:r>
          </w:p>
        </w:tc>
      </w:tr>
      <w:tr w:rsidR="00F80431" w14:paraId="68D5D6B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37585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44077A" w14:textId="77777777" w:rsidR="00F80431" w:rsidRDefault="00F80431" w:rsidP="0075658D">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1BDF83F4" w14:textId="77777777" w:rsidR="00F80431" w:rsidRDefault="00F80431" w:rsidP="0075658D">
            <w:pPr>
              <w:pStyle w:val="TAC"/>
              <w:rPr>
                <w:rFonts w:cs="Arial"/>
              </w:rPr>
            </w:pPr>
            <w:r>
              <w:rPr>
                <w:rFonts w:cs="Arial"/>
                <w:lang w:eastAsia="ja-JP"/>
              </w:rPr>
              <w:t>0</w:t>
            </w:r>
          </w:p>
        </w:tc>
      </w:tr>
      <w:tr w:rsidR="00F80431" w14:paraId="7DC9612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9A4733" w14:textId="77777777" w:rsidR="00F80431" w:rsidRDefault="00F80431" w:rsidP="0075658D">
            <w:pPr>
              <w:pStyle w:val="TAC"/>
              <w:rPr>
                <w:rFonts w:cs="Arial"/>
              </w:rPr>
            </w:pPr>
            <w:r>
              <w:rPr>
                <w:rFonts w:cs="Arial"/>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AA55E1"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AD7760" w14:textId="77777777" w:rsidR="00F80431" w:rsidRDefault="00F80431" w:rsidP="0075658D">
            <w:pPr>
              <w:pStyle w:val="TAC"/>
              <w:rPr>
                <w:rFonts w:cs="Arial"/>
              </w:rPr>
            </w:pPr>
            <w:r>
              <w:rPr>
                <w:rFonts w:cs="Arial"/>
              </w:rPr>
              <w:t>0</w:t>
            </w:r>
          </w:p>
        </w:tc>
      </w:tr>
      <w:tr w:rsidR="00F80431" w14:paraId="7E82DBE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A1401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24258C" w14:textId="77777777" w:rsidR="00F80431" w:rsidRDefault="00F80431" w:rsidP="0075658D">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C11D04" w14:textId="77777777" w:rsidR="00F80431" w:rsidRDefault="00F80431" w:rsidP="0075658D">
            <w:pPr>
              <w:pStyle w:val="TAC"/>
              <w:rPr>
                <w:rFonts w:cs="Arial"/>
              </w:rPr>
            </w:pPr>
            <w:r>
              <w:rPr>
                <w:rFonts w:cs="Arial"/>
              </w:rPr>
              <w:t>0</w:t>
            </w:r>
          </w:p>
        </w:tc>
      </w:tr>
      <w:tr w:rsidR="00F80431" w14:paraId="00CAB94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3BD2C9" w14:textId="77777777" w:rsidR="00F80431" w:rsidRDefault="00F80431" w:rsidP="0075658D">
            <w:pPr>
              <w:pStyle w:val="TAC"/>
              <w:rPr>
                <w:rFonts w:cs="Arial"/>
              </w:rPr>
            </w:pPr>
            <w:r>
              <w:rPr>
                <w:rFonts w:cs="Arial"/>
              </w:rPr>
              <w:t>CA_3-20, CA_3-</w:t>
            </w:r>
            <w:r>
              <w:rPr>
                <w:rFonts w:cs="Arial"/>
                <w:lang w:eastAsia="zh-CN"/>
              </w:rPr>
              <w:t>3-</w:t>
            </w: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125224"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E6294A" w14:textId="77777777" w:rsidR="00F80431" w:rsidRDefault="00F80431" w:rsidP="0075658D">
            <w:pPr>
              <w:pStyle w:val="TAC"/>
              <w:rPr>
                <w:rFonts w:cs="Arial"/>
              </w:rPr>
            </w:pPr>
            <w:r>
              <w:rPr>
                <w:rFonts w:cs="Arial"/>
              </w:rPr>
              <w:t>0</w:t>
            </w:r>
          </w:p>
        </w:tc>
      </w:tr>
      <w:tr w:rsidR="00F80431" w14:paraId="7888157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319D0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61C1AE"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4FEEC7" w14:textId="77777777" w:rsidR="00F80431" w:rsidRDefault="00F80431" w:rsidP="0075658D">
            <w:pPr>
              <w:pStyle w:val="TAC"/>
              <w:rPr>
                <w:rFonts w:cs="Arial"/>
              </w:rPr>
            </w:pPr>
            <w:r>
              <w:rPr>
                <w:rFonts w:cs="Arial"/>
              </w:rPr>
              <w:t>0</w:t>
            </w:r>
          </w:p>
        </w:tc>
      </w:tr>
      <w:tr w:rsidR="00F80431" w14:paraId="608C16F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AC79E2" w14:textId="77777777" w:rsidR="00F80431" w:rsidRDefault="00F80431" w:rsidP="0075658D">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CC8C1F" w14:textId="77777777" w:rsidR="00F80431" w:rsidRDefault="00F80431" w:rsidP="0075658D">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82863DF" w14:textId="77777777" w:rsidR="00F80431" w:rsidRDefault="00F80431" w:rsidP="0075658D">
            <w:pPr>
              <w:pStyle w:val="TAC"/>
              <w:rPr>
                <w:rFonts w:cs="Arial"/>
              </w:rPr>
            </w:pPr>
            <w:r>
              <w:rPr>
                <w:rFonts w:cs="Arial"/>
                <w:lang w:val="en-US"/>
              </w:rPr>
              <w:t>0</w:t>
            </w:r>
            <w:r>
              <w:rPr>
                <w:rFonts w:cs="Arial"/>
                <w:lang w:val="en-US" w:eastAsia="ja-JP"/>
              </w:rPr>
              <w:t>.3</w:t>
            </w:r>
          </w:p>
        </w:tc>
      </w:tr>
      <w:tr w:rsidR="00F80431" w14:paraId="7A0AD7F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5AAB7E"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71FAD5" w14:textId="77777777" w:rsidR="00F80431" w:rsidRDefault="00F80431" w:rsidP="0075658D">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7DB0932B" w14:textId="77777777" w:rsidR="00F80431" w:rsidRDefault="00F80431" w:rsidP="0075658D">
            <w:pPr>
              <w:pStyle w:val="TAC"/>
              <w:rPr>
                <w:rFonts w:cs="Arial"/>
              </w:rPr>
            </w:pPr>
            <w:r>
              <w:rPr>
                <w:rFonts w:cs="Arial"/>
                <w:lang w:val="en-US"/>
              </w:rPr>
              <w:t>0</w:t>
            </w:r>
            <w:r>
              <w:rPr>
                <w:rFonts w:cs="Arial"/>
                <w:lang w:val="en-US" w:eastAsia="ja-JP"/>
              </w:rPr>
              <w:t>.5</w:t>
            </w:r>
          </w:p>
        </w:tc>
      </w:tr>
      <w:tr w:rsidR="00F80431" w14:paraId="11A960C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D0D49C0" w14:textId="77777777" w:rsidR="00F80431" w:rsidRDefault="00F80431" w:rsidP="0075658D">
            <w:pPr>
              <w:pStyle w:val="TAC"/>
              <w:rPr>
                <w:rFonts w:cs="Arial"/>
              </w:rPr>
            </w:pPr>
            <w:r>
              <w:rPr>
                <w:rFonts w:cs="Arial"/>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304D2"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6CBD5D" w14:textId="77777777" w:rsidR="00F80431" w:rsidRDefault="00F80431" w:rsidP="0075658D">
            <w:pPr>
              <w:pStyle w:val="TAC"/>
              <w:rPr>
                <w:rFonts w:cs="Arial"/>
              </w:rPr>
            </w:pPr>
            <w:r>
              <w:rPr>
                <w:rFonts w:cs="Arial"/>
              </w:rPr>
              <w:t>0</w:t>
            </w:r>
          </w:p>
        </w:tc>
      </w:tr>
      <w:tr w:rsidR="00F80431" w14:paraId="334109A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F3149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693A85" w14:textId="77777777" w:rsidR="00F80431" w:rsidRDefault="00F80431" w:rsidP="0075658D">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F6E877" w14:textId="77777777" w:rsidR="00F80431" w:rsidRDefault="00F80431" w:rsidP="0075658D">
            <w:pPr>
              <w:pStyle w:val="TAC"/>
              <w:rPr>
                <w:rFonts w:cs="Arial"/>
              </w:rPr>
            </w:pPr>
            <w:r>
              <w:rPr>
                <w:rFonts w:cs="Arial"/>
              </w:rPr>
              <w:t>0</w:t>
            </w:r>
          </w:p>
        </w:tc>
      </w:tr>
      <w:tr w:rsidR="00F80431" w14:paraId="2623361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1C1F36" w14:textId="77777777" w:rsidR="00F80431" w:rsidRDefault="00F80431" w:rsidP="0075658D">
            <w:pPr>
              <w:pStyle w:val="TAC"/>
              <w:rPr>
                <w:rFonts w:cs="Arial"/>
              </w:rPr>
            </w:pPr>
            <w:r>
              <w:rPr>
                <w:rFonts w:cs="Arial"/>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E648C4"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823B21" w14:textId="77777777" w:rsidR="00F80431" w:rsidRDefault="00F80431" w:rsidP="0075658D">
            <w:pPr>
              <w:pStyle w:val="TAC"/>
              <w:rPr>
                <w:rFonts w:cs="Arial"/>
              </w:rPr>
            </w:pPr>
            <w:r>
              <w:rPr>
                <w:rFonts w:cs="Arial"/>
              </w:rPr>
              <w:t>0</w:t>
            </w:r>
          </w:p>
        </w:tc>
      </w:tr>
      <w:tr w:rsidR="00F80431" w14:paraId="72ADA18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DF90D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C43237" w14:textId="77777777" w:rsidR="00F80431" w:rsidRDefault="00F80431" w:rsidP="0075658D">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C744F8" w14:textId="77777777" w:rsidR="00F80431" w:rsidRDefault="00F80431" w:rsidP="0075658D">
            <w:pPr>
              <w:pStyle w:val="TAC"/>
              <w:rPr>
                <w:rFonts w:cs="Arial"/>
              </w:rPr>
            </w:pPr>
            <w:r>
              <w:rPr>
                <w:rFonts w:cs="Arial"/>
              </w:rPr>
              <w:t>0</w:t>
            </w:r>
          </w:p>
        </w:tc>
      </w:tr>
      <w:tr w:rsidR="00F80431" w14:paraId="32F3806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1AA42B" w14:textId="77777777" w:rsidR="00F80431" w:rsidRDefault="00F80431" w:rsidP="0075658D">
            <w:pPr>
              <w:pStyle w:val="TAC"/>
              <w:rPr>
                <w:rFonts w:cs="Arial"/>
              </w:rPr>
            </w:pPr>
            <w:r>
              <w:rPr>
                <w:rFonts w:cs="Arial"/>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18BD4B"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22BE83" w14:textId="77777777" w:rsidR="00F80431" w:rsidRDefault="00F80431" w:rsidP="0075658D">
            <w:pPr>
              <w:pStyle w:val="TAC"/>
              <w:rPr>
                <w:rFonts w:cs="Arial"/>
              </w:rPr>
            </w:pPr>
            <w:r>
              <w:rPr>
                <w:rFonts w:cs="Arial"/>
              </w:rPr>
              <w:t>0</w:t>
            </w:r>
          </w:p>
        </w:tc>
      </w:tr>
      <w:tr w:rsidR="00F80431" w14:paraId="0A28745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90EC7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CB97C5" w14:textId="77777777" w:rsidR="00F80431" w:rsidRDefault="00F80431" w:rsidP="0075658D">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8A4FE9" w14:textId="77777777" w:rsidR="00F80431" w:rsidRDefault="00F80431" w:rsidP="0075658D">
            <w:pPr>
              <w:pStyle w:val="TAC"/>
              <w:rPr>
                <w:rFonts w:cs="Arial"/>
              </w:rPr>
            </w:pPr>
            <w:r>
              <w:rPr>
                <w:rFonts w:cs="Arial"/>
              </w:rPr>
              <w:t>0</w:t>
            </w:r>
          </w:p>
        </w:tc>
      </w:tr>
      <w:tr w:rsidR="00F80431" w14:paraId="6A8D696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03E726" w14:textId="77777777" w:rsidR="00F80431" w:rsidRDefault="00F80431" w:rsidP="0075658D">
            <w:pPr>
              <w:pStyle w:val="TAC"/>
              <w:rPr>
                <w:rFonts w:cs="Arial"/>
              </w:rPr>
            </w:pPr>
            <w:r>
              <w:rPr>
                <w:rFonts w:cs="Arial"/>
              </w:rPr>
              <w:t>CA_3-</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C789D4" w14:textId="77777777" w:rsidR="00F80431" w:rsidRDefault="00F80431" w:rsidP="0075658D">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66FF4881" w14:textId="77777777" w:rsidR="00F80431" w:rsidRDefault="00F80431" w:rsidP="0075658D">
            <w:pPr>
              <w:pStyle w:val="TAC"/>
              <w:rPr>
                <w:rFonts w:cs="Arial"/>
              </w:rPr>
            </w:pPr>
            <w:r>
              <w:rPr>
                <w:rFonts w:cs="Arial"/>
                <w:lang w:val="en-US" w:eastAsia="zh-CN"/>
              </w:rPr>
              <w:t>0</w:t>
            </w:r>
          </w:p>
        </w:tc>
      </w:tr>
      <w:tr w:rsidR="00F80431" w14:paraId="052CD5E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12A8B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DFECDE" w14:textId="77777777" w:rsidR="00F80431" w:rsidRDefault="00F80431" w:rsidP="0075658D">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758EDFCE" w14:textId="77777777" w:rsidR="00F80431" w:rsidRDefault="00F80431" w:rsidP="0075658D">
            <w:pPr>
              <w:pStyle w:val="TAC"/>
              <w:rPr>
                <w:rFonts w:cs="Arial"/>
              </w:rPr>
            </w:pPr>
            <w:r>
              <w:rPr>
                <w:rFonts w:cs="Arial"/>
                <w:lang w:val="en-US" w:eastAsia="zh-CN"/>
              </w:rPr>
              <w:t>0.2</w:t>
            </w:r>
          </w:p>
        </w:tc>
      </w:tr>
      <w:tr w:rsidR="00F80431" w14:paraId="70AEE54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16C055" w14:textId="77777777" w:rsidR="00F80431" w:rsidRDefault="00F80431" w:rsidP="0075658D">
            <w:pPr>
              <w:pStyle w:val="TAC"/>
              <w:rPr>
                <w:rFonts w:cs="Arial"/>
              </w:rPr>
            </w:pPr>
            <w:r>
              <w:rPr>
                <w:rFonts w:cs="Arial"/>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DD4650" w14:textId="77777777" w:rsidR="00F80431" w:rsidRDefault="00F80431" w:rsidP="0075658D">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EDF1ED7" w14:textId="77777777" w:rsidR="00F80431" w:rsidRDefault="00F80431" w:rsidP="0075658D">
            <w:pPr>
              <w:pStyle w:val="TAC"/>
              <w:rPr>
                <w:rFonts w:cs="Arial"/>
                <w:lang w:val="en-US" w:eastAsia="zh-CN"/>
              </w:rPr>
            </w:pPr>
            <w:r>
              <w:rPr>
                <w:rFonts w:cs="Arial"/>
                <w:lang w:val="es-ES"/>
              </w:rPr>
              <w:t>0</w:t>
            </w:r>
          </w:p>
        </w:tc>
      </w:tr>
      <w:tr w:rsidR="00F80431" w14:paraId="280413D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9F10C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53E52E" w14:textId="77777777" w:rsidR="00F80431" w:rsidRDefault="00F80431" w:rsidP="0075658D">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3A8C00B6" w14:textId="77777777" w:rsidR="00F80431" w:rsidRDefault="00F80431" w:rsidP="0075658D">
            <w:pPr>
              <w:pStyle w:val="TAC"/>
              <w:rPr>
                <w:rFonts w:cs="Arial"/>
                <w:lang w:val="en-US" w:eastAsia="zh-CN"/>
              </w:rPr>
            </w:pPr>
            <w:r>
              <w:rPr>
                <w:rFonts w:cs="Arial"/>
                <w:lang w:val="es-ES"/>
              </w:rPr>
              <w:t>0</w:t>
            </w:r>
          </w:p>
        </w:tc>
      </w:tr>
      <w:tr w:rsidR="00F80431" w14:paraId="0D751FF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7920A0" w14:textId="77777777" w:rsidR="00F80431" w:rsidRDefault="00F80431" w:rsidP="0075658D">
            <w:pPr>
              <w:pStyle w:val="TAC"/>
              <w:rPr>
                <w:rFonts w:cs="Arial"/>
                <w:lang w:eastAsia="ja-JP"/>
              </w:rPr>
            </w:pPr>
            <w:r>
              <w:rPr>
                <w:rFonts w:cs="Arial"/>
              </w:rPr>
              <w:t>CA_3-</w:t>
            </w:r>
            <w:r>
              <w:rPr>
                <w:rFonts w:cs="Arial"/>
                <w:lang w:eastAsia="ja-JP"/>
              </w:rPr>
              <w:t>38</w:t>
            </w:r>
          </w:p>
          <w:p w14:paraId="24E582F4" w14:textId="77777777" w:rsidR="00F80431" w:rsidRDefault="00F80431" w:rsidP="0075658D">
            <w:pPr>
              <w:pStyle w:val="TAC"/>
              <w:rPr>
                <w:rFonts w:cs="Arial"/>
              </w:rPr>
            </w:pPr>
            <w:r>
              <w:rPr>
                <w:rFonts w:cs="Arial"/>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DD828A"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33E5AEF1" w14:textId="77777777" w:rsidR="00F80431" w:rsidRDefault="00F80431" w:rsidP="0075658D">
            <w:pPr>
              <w:pStyle w:val="TAC"/>
              <w:rPr>
                <w:rFonts w:cs="Arial"/>
              </w:rPr>
            </w:pPr>
            <w:r>
              <w:rPr>
                <w:rFonts w:cs="Arial"/>
              </w:rPr>
              <w:t>0</w:t>
            </w:r>
          </w:p>
        </w:tc>
      </w:tr>
      <w:tr w:rsidR="00F80431" w14:paraId="5E4B024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1589E2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B7F9F7" w14:textId="77777777" w:rsidR="00F80431" w:rsidRDefault="00F80431" w:rsidP="0075658D">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6FFD2A41" w14:textId="77777777" w:rsidR="00F80431" w:rsidRDefault="00F80431" w:rsidP="0075658D">
            <w:pPr>
              <w:pStyle w:val="TAC"/>
              <w:rPr>
                <w:rFonts w:cs="Arial"/>
              </w:rPr>
            </w:pPr>
            <w:r>
              <w:rPr>
                <w:rFonts w:cs="Arial"/>
              </w:rPr>
              <w:t>0</w:t>
            </w:r>
          </w:p>
        </w:tc>
      </w:tr>
      <w:tr w:rsidR="00F80431" w14:paraId="1DDDC23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A3A254" w14:textId="77777777" w:rsidR="00F80431" w:rsidRDefault="00F80431" w:rsidP="0075658D">
            <w:pPr>
              <w:pStyle w:val="TAC"/>
              <w:rPr>
                <w:rFonts w:cs="Arial"/>
              </w:rPr>
            </w:pPr>
            <w:r>
              <w:rPr>
                <w:rFonts w:cs="Arial"/>
              </w:rPr>
              <w:t>CA_3-</w:t>
            </w:r>
            <w:r>
              <w:rPr>
                <w:rFonts w:cs="Arial"/>
                <w:lang w:eastAsia="ja-JP"/>
              </w:rPr>
              <w:t>40, CA_3-40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975B5D" w14:textId="77777777" w:rsidR="00F80431" w:rsidRDefault="00F80431" w:rsidP="0075658D">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798D986" w14:textId="77777777" w:rsidR="00F80431" w:rsidRDefault="00F80431" w:rsidP="0075658D">
            <w:pPr>
              <w:pStyle w:val="TAC"/>
              <w:rPr>
                <w:rFonts w:cs="Arial"/>
              </w:rPr>
            </w:pPr>
            <w:r>
              <w:rPr>
                <w:rFonts w:cs="Arial"/>
                <w:lang w:eastAsia="ja-JP"/>
              </w:rPr>
              <w:t>0</w:t>
            </w:r>
          </w:p>
        </w:tc>
      </w:tr>
      <w:tr w:rsidR="00F80431" w14:paraId="767D240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71B92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DA3929" w14:textId="77777777" w:rsidR="00F80431" w:rsidRDefault="00F80431" w:rsidP="0075658D">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56CFA1C0" w14:textId="77777777" w:rsidR="00F80431" w:rsidRDefault="00F80431" w:rsidP="0075658D">
            <w:pPr>
              <w:pStyle w:val="TAC"/>
              <w:rPr>
                <w:rFonts w:cs="Arial"/>
              </w:rPr>
            </w:pPr>
            <w:r>
              <w:rPr>
                <w:rFonts w:cs="Arial"/>
                <w:lang w:eastAsia="ja-JP"/>
              </w:rPr>
              <w:t>0</w:t>
            </w:r>
          </w:p>
        </w:tc>
      </w:tr>
      <w:tr w:rsidR="00F80431" w14:paraId="37D31A6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DB31BA" w14:textId="77777777" w:rsidR="00F80431" w:rsidRDefault="00F80431" w:rsidP="0075658D">
            <w:pPr>
              <w:pStyle w:val="TAC"/>
              <w:rPr>
                <w:rFonts w:cs="Arial"/>
              </w:rPr>
            </w:pPr>
            <w:r>
              <w:rPr>
                <w:rFonts w:cs="Arial"/>
              </w:rPr>
              <w:t>CA_3-</w:t>
            </w:r>
            <w:r>
              <w:rPr>
                <w:rFonts w:cs="Arial"/>
                <w:lang w:eastAsia="ja-JP"/>
              </w:rPr>
              <w:t xml:space="preserve">41, </w:t>
            </w:r>
            <w:r>
              <w:t xml:space="preserve">CA_3-3-41, </w:t>
            </w:r>
            <w:r>
              <w:rPr>
                <w:rFonts w:cs="Arial"/>
              </w:rPr>
              <w:t>CA_3-</w:t>
            </w:r>
            <w:r>
              <w:rPr>
                <w:rFonts w:cs="Arial"/>
                <w:lang w:eastAsia="ja-JP"/>
              </w:rPr>
              <w:t>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F6DAF" w14:textId="77777777" w:rsidR="00F80431" w:rsidRDefault="00F80431" w:rsidP="0075658D">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FEFA67E" w14:textId="77777777" w:rsidR="00F80431" w:rsidRDefault="00F80431" w:rsidP="0075658D">
            <w:pPr>
              <w:pStyle w:val="TAC"/>
              <w:rPr>
                <w:rFonts w:cs="Arial"/>
              </w:rPr>
            </w:pPr>
            <w:r>
              <w:rPr>
                <w:rFonts w:cs="Arial"/>
                <w:lang w:val="en-US" w:eastAsia="zh-CN"/>
              </w:rPr>
              <w:t>0</w:t>
            </w:r>
          </w:p>
        </w:tc>
      </w:tr>
      <w:tr w:rsidR="00F80431" w14:paraId="2359C58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A880BD" w14:textId="77777777" w:rsidR="00F80431" w:rsidRDefault="00F80431" w:rsidP="0075658D">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335FA9A7" w14:textId="77777777" w:rsidR="00F80431" w:rsidRDefault="00F80431" w:rsidP="0075658D">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77FC4115" w14:textId="77777777" w:rsidR="00F80431" w:rsidRDefault="00F80431" w:rsidP="0075658D">
            <w:pPr>
              <w:pStyle w:val="TAC"/>
              <w:rPr>
                <w:rFonts w:cs="Arial"/>
              </w:rPr>
            </w:pPr>
            <w:r>
              <w:rPr>
                <w:rFonts w:cs="Arial"/>
                <w:lang w:val="en-US" w:eastAsia="zh-CN"/>
              </w:rPr>
              <w:t>0</w:t>
            </w:r>
            <w:r>
              <w:rPr>
                <w:rFonts w:cs="Arial"/>
                <w:vertAlign w:val="superscript"/>
                <w:lang w:val="en-US" w:eastAsia="zh-CN"/>
              </w:rPr>
              <w:t>10</w:t>
            </w:r>
          </w:p>
        </w:tc>
      </w:tr>
      <w:tr w:rsidR="00F80431" w14:paraId="490AAB1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5FBB278" w14:textId="77777777" w:rsidR="00F80431" w:rsidRDefault="00F80431" w:rsidP="0075658D">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3FA8B0B" w14:textId="77777777" w:rsidR="00F80431" w:rsidRDefault="00F80431" w:rsidP="0075658D">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DB522F4" w14:textId="77777777" w:rsidR="00F80431" w:rsidRDefault="00F80431" w:rsidP="0075658D">
            <w:pPr>
              <w:pStyle w:val="TAC"/>
              <w:rPr>
                <w:rFonts w:cs="Arial"/>
                <w:lang w:eastAsia="ja-JP"/>
              </w:rPr>
            </w:pPr>
            <w:r>
              <w:rPr>
                <w:rFonts w:cs="Arial"/>
                <w:lang w:val="en-US" w:eastAsia="zh-CN"/>
              </w:rPr>
              <w:t>0.5</w:t>
            </w:r>
            <w:r>
              <w:rPr>
                <w:rFonts w:cs="Arial"/>
                <w:vertAlign w:val="superscript"/>
                <w:lang w:val="en-US" w:eastAsia="zh-CN"/>
              </w:rPr>
              <w:t>11</w:t>
            </w:r>
          </w:p>
        </w:tc>
      </w:tr>
      <w:tr w:rsidR="00F80431" w14:paraId="250F020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520033" w14:textId="77777777" w:rsidR="00F80431" w:rsidRDefault="00F80431" w:rsidP="0075658D">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DE6784" w14:textId="77777777" w:rsidR="00F80431" w:rsidRDefault="00F80431" w:rsidP="0075658D">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435F545" w14:textId="77777777" w:rsidR="00F80431" w:rsidRDefault="00F80431" w:rsidP="0075658D">
            <w:pPr>
              <w:pStyle w:val="TAC"/>
              <w:rPr>
                <w:rFonts w:cs="Arial"/>
              </w:rPr>
            </w:pPr>
            <w:r>
              <w:rPr>
                <w:rFonts w:cs="Arial"/>
                <w:lang w:eastAsia="ja-JP"/>
              </w:rPr>
              <w:t>0.2</w:t>
            </w:r>
          </w:p>
        </w:tc>
      </w:tr>
      <w:tr w:rsidR="00F80431" w14:paraId="6456D05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CD959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F0B3E6" w14:textId="77777777" w:rsidR="00F80431" w:rsidRDefault="00F80431" w:rsidP="0075658D">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5324391" w14:textId="77777777" w:rsidR="00F80431" w:rsidRDefault="00F80431" w:rsidP="0075658D">
            <w:pPr>
              <w:pStyle w:val="TAC"/>
              <w:rPr>
                <w:rFonts w:cs="Arial"/>
              </w:rPr>
            </w:pPr>
            <w:r>
              <w:rPr>
                <w:rFonts w:cs="Arial"/>
                <w:lang w:eastAsia="ja-JP"/>
              </w:rPr>
              <w:t>0.5</w:t>
            </w:r>
          </w:p>
        </w:tc>
      </w:tr>
      <w:tr w:rsidR="00F80431" w14:paraId="30810E4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828791" w14:textId="77777777" w:rsidR="00F80431" w:rsidRDefault="00F80431" w:rsidP="0075658D">
            <w:pPr>
              <w:pStyle w:val="TAC"/>
              <w:rPr>
                <w:rFonts w:cs="Arial"/>
              </w:rPr>
            </w:pPr>
            <w:r>
              <w:rPr>
                <w:rFonts w:cs="Arial"/>
              </w:rPr>
              <w:t>CA_</w:t>
            </w:r>
            <w:r>
              <w:rPr>
                <w:rFonts w:cs="Arial"/>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97C534" w14:textId="77777777" w:rsidR="00F80431" w:rsidRDefault="00F80431" w:rsidP="0075658D">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54753BB9" w14:textId="77777777" w:rsidR="00F80431" w:rsidRDefault="00F80431" w:rsidP="0075658D">
            <w:pPr>
              <w:pStyle w:val="TAC"/>
              <w:rPr>
                <w:lang w:val="en-US" w:eastAsia="ja-JP"/>
              </w:rPr>
            </w:pPr>
            <w:r>
              <w:rPr>
                <w:rFonts w:cs="Arial"/>
                <w:lang w:eastAsia="zh-CN"/>
              </w:rPr>
              <w:t>0</w:t>
            </w:r>
          </w:p>
        </w:tc>
      </w:tr>
      <w:tr w:rsidR="00F80431" w14:paraId="4162EFA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0CE2F3"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6B707A" w14:textId="77777777" w:rsidR="00F80431" w:rsidRDefault="00F80431" w:rsidP="0075658D">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6BC6B6E2" w14:textId="77777777" w:rsidR="00F80431" w:rsidRDefault="00F80431" w:rsidP="0075658D">
            <w:pPr>
              <w:pStyle w:val="TAC"/>
              <w:rPr>
                <w:lang w:val="en-US" w:eastAsia="ja-JP"/>
              </w:rPr>
            </w:pPr>
            <w:r>
              <w:rPr>
                <w:rFonts w:cs="Arial"/>
                <w:lang w:eastAsia="zh-CN"/>
              </w:rPr>
              <w:t>0.5</w:t>
            </w:r>
          </w:p>
        </w:tc>
      </w:tr>
      <w:tr w:rsidR="00F80431" w14:paraId="7CD21F6B"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B904404" w14:textId="77777777" w:rsidR="00F80431" w:rsidRDefault="00F80431" w:rsidP="0075658D">
            <w:pPr>
              <w:pStyle w:val="TAC"/>
              <w:rPr>
                <w:rFonts w:cs="Arial"/>
              </w:rPr>
            </w:pPr>
            <w:r>
              <w:rPr>
                <w:rFonts w:cs="Arial"/>
              </w:rPr>
              <w:t xml:space="preserve">CA_3-46, </w:t>
            </w:r>
            <w:r>
              <w:rPr>
                <w:rFonts w:cs="Arial"/>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8E1456" w14:textId="77777777" w:rsidR="00F80431" w:rsidRDefault="00F80431" w:rsidP="0075658D">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DAEFAA3" w14:textId="77777777" w:rsidR="00F80431" w:rsidRDefault="00F80431" w:rsidP="0075658D">
            <w:pPr>
              <w:pStyle w:val="TAC"/>
              <w:rPr>
                <w:rFonts w:cs="Arial"/>
                <w:lang w:eastAsia="ja-JP"/>
              </w:rPr>
            </w:pPr>
            <w:r>
              <w:rPr>
                <w:rFonts w:cs="Arial"/>
                <w:lang w:eastAsia="ja-JP"/>
              </w:rPr>
              <w:t>0</w:t>
            </w:r>
          </w:p>
        </w:tc>
      </w:tr>
      <w:tr w:rsidR="00F80431" w14:paraId="2A5D5162"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240C54C4" w14:textId="77777777" w:rsidR="00F80431" w:rsidRDefault="00F80431" w:rsidP="0075658D">
            <w:pPr>
              <w:pStyle w:val="TAC"/>
              <w:rPr>
                <w:rFonts w:cs="Arial"/>
              </w:rPr>
            </w:pPr>
            <w:r>
              <w:rPr>
                <w:lang w:val="en-US" w:eastAsia="zh-CN"/>
              </w:rPr>
              <w:t>CA</w:t>
            </w:r>
            <w:r>
              <w:t>_3</w:t>
            </w:r>
            <w:r>
              <w:rPr>
                <w:lang w:val="en-US" w:eastAsia="zh-CN"/>
              </w:rPr>
              <w:t>-67</w:t>
            </w:r>
          </w:p>
        </w:tc>
        <w:tc>
          <w:tcPr>
            <w:tcW w:w="2835" w:type="dxa"/>
            <w:tcBorders>
              <w:top w:val="single" w:sz="4" w:space="0" w:color="auto"/>
              <w:left w:val="single" w:sz="4" w:space="0" w:color="auto"/>
              <w:bottom w:val="single" w:sz="4" w:space="0" w:color="auto"/>
              <w:right w:val="single" w:sz="4" w:space="0" w:color="auto"/>
            </w:tcBorders>
            <w:vAlign w:val="center"/>
          </w:tcPr>
          <w:p w14:paraId="081CB7A7" w14:textId="77777777" w:rsidR="00F80431" w:rsidRDefault="00F80431" w:rsidP="0075658D">
            <w:pPr>
              <w:pStyle w:val="TAC"/>
              <w:rPr>
                <w:rFonts w:cs="Arial"/>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14:paraId="50BE29FB" w14:textId="77777777" w:rsidR="00F80431" w:rsidRDefault="00F80431" w:rsidP="0075658D">
            <w:pPr>
              <w:pStyle w:val="TAC"/>
              <w:rPr>
                <w:rFonts w:cs="Arial"/>
              </w:rPr>
            </w:pPr>
            <w:r>
              <w:rPr>
                <w:rFonts w:hint="eastAsia"/>
                <w:lang w:val="en-US" w:eastAsia="zh-CN"/>
              </w:rPr>
              <w:t>0</w:t>
            </w:r>
          </w:p>
        </w:tc>
      </w:tr>
      <w:tr w:rsidR="00F80431" w14:paraId="2D1B6333"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5907F637"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17D7F1D" w14:textId="77777777" w:rsidR="00F80431" w:rsidRDefault="00F80431" w:rsidP="0075658D">
            <w:pPr>
              <w:pStyle w:val="TAC"/>
              <w:rPr>
                <w:rFonts w:cs="Arial"/>
              </w:rPr>
            </w:pPr>
            <w:r>
              <w:rPr>
                <w:lang w:val="en-US" w:eastAsia="zh-CN"/>
              </w:rPr>
              <w:t>67</w:t>
            </w:r>
          </w:p>
        </w:tc>
        <w:tc>
          <w:tcPr>
            <w:tcW w:w="2976" w:type="dxa"/>
            <w:tcBorders>
              <w:top w:val="single" w:sz="4" w:space="0" w:color="auto"/>
              <w:left w:val="single" w:sz="4" w:space="0" w:color="auto"/>
              <w:bottom w:val="single" w:sz="4" w:space="0" w:color="auto"/>
              <w:right w:val="single" w:sz="4" w:space="0" w:color="auto"/>
            </w:tcBorders>
            <w:vAlign w:val="center"/>
          </w:tcPr>
          <w:p w14:paraId="66823AEC" w14:textId="77777777" w:rsidR="00F80431" w:rsidRDefault="00F80431" w:rsidP="0075658D">
            <w:pPr>
              <w:pStyle w:val="TAC"/>
              <w:rPr>
                <w:rFonts w:cs="Arial"/>
              </w:rPr>
            </w:pPr>
            <w:r>
              <w:rPr>
                <w:rFonts w:hint="eastAsia"/>
                <w:lang w:val="en-US" w:eastAsia="zh-CN"/>
              </w:rPr>
              <w:t>0</w:t>
            </w:r>
          </w:p>
        </w:tc>
      </w:tr>
      <w:tr w:rsidR="00F80431" w14:paraId="0CF53D0F" w14:textId="77777777" w:rsidTr="0075658D">
        <w:trPr>
          <w:trHeight w:val="74"/>
          <w:jc w:val="center"/>
        </w:trPr>
        <w:tc>
          <w:tcPr>
            <w:tcW w:w="1555" w:type="dxa"/>
            <w:vMerge w:val="restart"/>
            <w:tcBorders>
              <w:top w:val="nil"/>
              <w:left w:val="single" w:sz="4" w:space="0" w:color="auto"/>
              <w:right w:val="single" w:sz="4" w:space="0" w:color="auto"/>
            </w:tcBorders>
            <w:vAlign w:val="center"/>
          </w:tcPr>
          <w:p w14:paraId="0EB971D9" w14:textId="77777777" w:rsidR="00F80431" w:rsidRDefault="00F80431" w:rsidP="0075658D">
            <w:pPr>
              <w:pStyle w:val="TAC"/>
              <w:rPr>
                <w:rFonts w:cs="Arial"/>
              </w:rPr>
            </w:pPr>
            <w:r>
              <w:rPr>
                <w:rFonts w:cs="Arial"/>
              </w:rPr>
              <w:t>CA_3-68</w:t>
            </w:r>
          </w:p>
        </w:tc>
        <w:tc>
          <w:tcPr>
            <w:tcW w:w="2835" w:type="dxa"/>
            <w:tcBorders>
              <w:top w:val="single" w:sz="4" w:space="0" w:color="auto"/>
              <w:left w:val="single" w:sz="4" w:space="0" w:color="auto"/>
              <w:bottom w:val="single" w:sz="4" w:space="0" w:color="auto"/>
              <w:right w:val="single" w:sz="4" w:space="0" w:color="auto"/>
            </w:tcBorders>
          </w:tcPr>
          <w:p w14:paraId="7B514EE5" w14:textId="77777777" w:rsidR="00F80431" w:rsidRDefault="00F80431" w:rsidP="0075658D">
            <w:pPr>
              <w:pStyle w:val="TAC"/>
              <w:rPr>
                <w:lang w:val="en-US" w:eastAsia="zh-CN"/>
              </w:rPr>
            </w:pPr>
            <w:r>
              <w:rPr>
                <w:rFonts w:cs="Arial"/>
                <w:lang w:eastAsia="ko-KR"/>
              </w:rPr>
              <w:t>3</w:t>
            </w:r>
          </w:p>
        </w:tc>
        <w:tc>
          <w:tcPr>
            <w:tcW w:w="2976" w:type="dxa"/>
            <w:tcBorders>
              <w:top w:val="single" w:sz="4" w:space="0" w:color="auto"/>
              <w:left w:val="single" w:sz="4" w:space="0" w:color="auto"/>
              <w:bottom w:val="single" w:sz="4" w:space="0" w:color="auto"/>
              <w:right w:val="single" w:sz="4" w:space="0" w:color="auto"/>
            </w:tcBorders>
          </w:tcPr>
          <w:p w14:paraId="794CA8D0" w14:textId="77777777" w:rsidR="00F80431" w:rsidRDefault="00F80431" w:rsidP="0075658D">
            <w:pPr>
              <w:pStyle w:val="TAC"/>
              <w:rPr>
                <w:lang w:val="en-US" w:eastAsia="zh-CN"/>
              </w:rPr>
            </w:pPr>
            <w:r>
              <w:rPr>
                <w:rFonts w:cs="Arial"/>
              </w:rPr>
              <w:t>0</w:t>
            </w:r>
          </w:p>
        </w:tc>
      </w:tr>
      <w:tr w:rsidR="00F80431" w14:paraId="500C0FAC"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373427EA"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6EC1013" w14:textId="77777777" w:rsidR="00F80431" w:rsidRDefault="00F80431" w:rsidP="0075658D">
            <w:pPr>
              <w:pStyle w:val="TAC"/>
              <w:rPr>
                <w:lang w:val="en-US" w:eastAsia="zh-CN"/>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0931A177" w14:textId="77777777" w:rsidR="00F80431" w:rsidRDefault="00F80431" w:rsidP="0075658D">
            <w:pPr>
              <w:pStyle w:val="TAC"/>
              <w:rPr>
                <w:lang w:val="en-US" w:eastAsia="zh-CN"/>
              </w:rPr>
            </w:pPr>
            <w:r>
              <w:rPr>
                <w:rFonts w:cs="Arial"/>
              </w:rPr>
              <w:t>0</w:t>
            </w:r>
          </w:p>
        </w:tc>
      </w:tr>
      <w:tr w:rsidR="00F80431" w14:paraId="4B266E49" w14:textId="77777777" w:rsidTr="0075658D">
        <w:trPr>
          <w:trHeight w:val="74"/>
          <w:jc w:val="center"/>
        </w:trPr>
        <w:tc>
          <w:tcPr>
            <w:tcW w:w="1555" w:type="dxa"/>
            <w:vMerge w:val="restart"/>
            <w:tcBorders>
              <w:left w:val="single" w:sz="4" w:space="0" w:color="auto"/>
              <w:right w:val="single" w:sz="4" w:space="0" w:color="auto"/>
            </w:tcBorders>
            <w:vAlign w:val="center"/>
          </w:tcPr>
          <w:p w14:paraId="79C21139" w14:textId="77777777" w:rsidR="00F80431" w:rsidRDefault="00F80431" w:rsidP="0075658D">
            <w:pPr>
              <w:pStyle w:val="TAC"/>
              <w:rPr>
                <w:rFonts w:cs="Arial"/>
              </w:rPr>
            </w:pPr>
            <w:r w:rsidRPr="00CC08A2">
              <w:rPr>
                <w:rFonts w:cs="Arial"/>
              </w:rPr>
              <w:t>CA_3-71</w:t>
            </w:r>
          </w:p>
        </w:tc>
        <w:tc>
          <w:tcPr>
            <w:tcW w:w="2835" w:type="dxa"/>
            <w:tcBorders>
              <w:top w:val="single" w:sz="4" w:space="0" w:color="auto"/>
              <w:left w:val="single" w:sz="4" w:space="0" w:color="auto"/>
              <w:bottom w:val="single" w:sz="4" w:space="0" w:color="auto"/>
              <w:right w:val="single" w:sz="4" w:space="0" w:color="auto"/>
            </w:tcBorders>
            <w:vAlign w:val="center"/>
          </w:tcPr>
          <w:p w14:paraId="251BAC73" w14:textId="77777777" w:rsidR="00F80431" w:rsidRDefault="00F80431" w:rsidP="0075658D">
            <w:pPr>
              <w:pStyle w:val="TAC"/>
              <w:rPr>
                <w:rFonts w:cs="Arial"/>
                <w:lang w:eastAsia="ko-KR"/>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14:paraId="31B36B41" w14:textId="77777777" w:rsidR="00F80431" w:rsidRDefault="00F80431" w:rsidP="0075658D">
            <w:pPr>
              <w:pStyle w:val="TAC"/>
              <w:rPr>
                <w:rFonts w:cs="Arial"/>
              </w:rPr>
            </w:pPr>
            <w:r>
              <w:rPr>
                <w:lang w:val="en-US" w:eastAsia="zh-CN"/>
              </w:rPr>
              <w:t>0</w:t>
            </w:r>
          </w:p>
        </w:tc>
      </w:tr>
      <w:tr w:rsidR="00F80431" w14:paraId="0A67FC42"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1C61BFE9"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D0C1BDE" w14:textId="77777777" w:rsidR="00F80431" w:rsidRDefault="00F80431" w:rsidP="0075658D">
            <w:pPr>
              <w:pStyle w:val="TAC"/>
              <w:rPr>
                <w:rFonts w:cs="Arial"/>
                <w:lang w:eastAsia="ko-KR"/>
              </w:rPr>
            </w:pPr>
            <w:r>
              <w:rPr>
                <w:lang w:val="en-US" w:eastAsia="zh-CN"/>
              </w:rPr>
              <w:t>71</w:t>
            </w:r>
          </w:p>
        </w:tc>
        <w:tc>
          <w:tcPr>
            <w:tcW w:w="2976" w:type="dxa"/>
            <w:tcBorders>
              <w:top w:val="single" w:sz="4" w:space="0" w:color="auto"/>
              <w:left w:val="single" w:sz="4" w:space="0" w:color="auto"/>
              <w:bottom w:val="single" w:sz="4" w:space="0" w:color="auto"/>
              <w:right w:val="single" w:sz="4" w:space="0" w:color="auto"/>
            </w:tcBorders>
            <w:vAlign w:val="center"/>
          </w:tcPr>
          <w:p w14:paraId="049605C5" w14:textId="77777777" w:rsidR="00F80431" w:rsidRDefault="00F80431" w:rsidP="0075658D">
            <w:pPr>
              <w:pStyle w:val="TAC"/>
              <w:rPr>
                <w:rFonts w:cs="Arial"/>
              </w:rPr>
            </w:pPr>
            <w:r>
              <w:rPr>
                <w:lang w:val="en-US" w:eastAsia="zh-CN"/>
              </w:rPr>
              <w:t>0.3</w:t>
            </w:r>
          </w:p>
        </w:tc>
      </w:tr>
      <w:tr w:rsidR="00F80431" w14:paraId="069422C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453177" w14:textId="77777777" w:rsidR="00F80431" w:rsidRDefault="00F80431" w:rsidP="0075658D">
            <w:pPr>
              <w:pStyle w:val="TAC"/>
              <w:rPr>
                <w:rFonts w:cs="Arial"/>
              </w:rPr>
            </w:pPr>
            <w:r>
              <w:rPr>
                <w:rFonts w:cs="Arial"/>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8772A1"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456082" w14:textId="77777777" w:rsidR="00F80431" w:rsidRDefault="00F80431" w:rsidP="0075658D">
            <w:pPr>
              <w:pStyle w:val="TAC"/>
              <w:rPr>
                <w:rFonts w:cs="Arial"/>
              </w:rPr>
            </w:pPr>
            <w:r>
              <w:rPr>
                <w:rFonts w:cs="Arial"/>
              </w:rPr>
              <w:t>0</w:t>
            </w:r>
          </w:p>
        </w:tc>
      </w:tr>
      <w:tr w:rsidR="00F80431" w14:paraId="1203126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073E6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F1D6E6"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CE1B89" w14:textId="77777777" w:rsidR="00F80431" w:rsidRDefault="00F80431" w:rsidP="0075658D">
            <w:pPr>
              <w:pStyle w:val="TAC"/>
              <w:rPr>
                <w:rFonts w:cs="Arial"/>
              </w:rPr>
            </w:pPr>
            <w:r>
              <w:rPr>
                <w:rFonts w:cs="Arial"/>
              </w:rPr>
              <w:t>0</w:t>
            </w:r>
          </w:p>
        </w:tc>
      </w:tr>
      <w:tr w:rsidR="00F80431" w14:paraId="2FCAB85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E63677" w14:textId="77777777" w:rsidR="00F80431" w:rsidRDefault="00F80431" w:rsidP="0075658D">
            <w:pPr>
              <w:pStyle w:val="TAC"/>
              <w:rPr>
                <w:rFonts w:cs="Arial"/>
              </w:rPr>
            </w:pPr>
            <w:r>
              <w:rPr>
                <w:rFonts w:cs="Arial"/>
              </w:rPr>
              <w:t>CA_4-7, CA_4-4-7, CA_4-7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C4316D"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A8CCEE" w14:textId="77777777" w:rsidR="00F80431" w:rsidRDefault="00F80431" w:rsidP="0075658D">
            <w:pPr>
              <w:pStyle w:val="TAC"/>
              <w:rPr>
                <w:rFonts w:cs="Arial"/>
              </w:rPr>
            </w:pPr>
            <w:r>
              <w:rPr>
                <w:rFonts w:cs="Arial"/>
              </w:rPr>
              <w:t>0.5</w:t>
            </w:r>
          </w:p>
        </w:tc>
      </w:tr>
      <w:tr w:rsidR="00F80431" w14:paraId="630E360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0F322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03093C"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861630" w14:textId="77777777" w:rsidR="00F80431" w:rsidRDefault="00F80431" w:rsidP="0075658D">
            <w:pPr>
              <w:pStyle w:val="TAC"/>
              <w:rPr>
                <w:rFonts w:cs="Arial"/>
              </w:rPr>
            </w:pPr>
            <w:r>
              <w:rPr>
                <w:rFonts w:cs="Arial"/>
              </w:rPr>
              <w:t>0.5</w:t>
            </w:r>
          </w:p>
        </w:tc>
      </w:tr>
      <w:tr w:rsidR="00F80431" w14:paraId="0BE996C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3ACD42" w14:textId="77777777" w:rsidR="00F80431" w:rsidRDefault="00F80431" w:rsidP="0075658D">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E13158"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2EEB09" w14:textId="77777777" w:rsidR="00F80431" w:rsidRDefault="00F80431" w:rsidP="0075658D">
            <w:pPr>
              <w:pStyle w:val="TAC"/>
              <w:rPr>
                <w:rFonts w:cs="Arial"/>
              </w:rPr>
            </w:pPr>
            <w:r>
              <w:rPr>
                <w:rFonts w:cs="Arial"/>
              </w:rPr>
              <w:t>0</w:t>
            </w:r>
          </w:p>
          <w:p w14:paraId="0DFBB208" w14:textId="77777777" w:rsidR="00F80431" w:rsidRDefault="00F80431" w:rsidP="0075658D">
            <w:pPr>
              <w:pStyle w:val="TAC"/>
              <w:rPr>
                <w:rFonts w:cs="Arial"/>
              </w:rPr>
            </w:pPr>
          </w:p>
        </w:tc>
      </w:tr>
      <w:tr w:rsidR="00F80431" w14:paraId="73C21F1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49264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4E6C86"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A63EC0" w14:textId="77777777" w:rsidR="00F80431" w:rsidRDefault="00F80431" w:rsidP="0075658D">
            <w:pPr>
              <w:pStyle w:val="TAC"/>
              <w:rPr>
                <w:rFonts w:cs="Arial"/>
              </w:rPr>
            </w:pPr>
            <w:r>
              <w:rPr>
                <w:rFonts w:cs="Arial"/>
              </w:rPr>
              <w:t>0.5</w:t>
            </w:r>
          </w:p>
        </w:tc>
      </w:tr>
      <w:tr w:rsidR="00F80431" w14:paraId="12F4D8A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2ECEC7" w14:textId="77777777" w:rsidR="00F80431" w:rsidRDefault="00F80431" w:rsidP="0075658D">
            <w:pPr>
              <w:pStyle w:val="TAC"/>
              <w:rPr>
                <w:rFonts w:cs="Arial"/>
              </w:rPr>
            </w:pPr>
            <w:r>
              <w:rPr>
                <w:rFonts w:cs="Arial"/>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BF8F06"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DE8DDB" w14:textId="77777777" w:rsidR="00F80431" w:rsidRDefault="00F80431" w:rsidP="0075658D">
            <w:pPr>
              <w:pStyle w:val="TAC"/>
              <w:rPr>
                <w:rFonts w:cs="Arial"/>
              </w:rPr>
            </w:pPr>
            <w:r>
              <w:rPr>
                <w:rFonts w:cs="Arial"/>
              </w:rPr>
              <w:t>0</w:t>
            </w:r>
          </w:p>
        </w:tc>
      </w:tr>
      <w:tr w:rsidR="00F80431" w14:paraId="6143BB0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27A30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A63E20" w14:textId="77777777" w:rsidR="00F80431" w:rsidRDefault="00F80431" w:rsidP="0075658D">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AA31C3" w14:textId="77777777" w:rsidR="00F80431" w:rsidRDefault="00F80431" w:rsidP="0075658D">
            <w:pPr>
              <w:pStyle w:val="TAC"/>
              <w:rPr>
                <w:rFonts w:cs="Arial"/>
              </w:rPr>
            </w:pPr>
            <w:r>
              <w:rPr>
                <w:rFonts w:cs="Arial"/>
              </w:rPr>
              <w:t>0</w:t>
            </w:r>
          </w:p>
        </w:tc>
      </w:tr>
      <w:tr w:rsidR="00F80431" w14:paraId="4B418A6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6B471F" w14:textId="77777777" w:rsidR="00F80431" w:rsidRDefault="00F80431" w:rsidP="0075658D">
            <w:pPr>
              <w:pStyle w:val="TAC"/>
              <w:rPr>
                <w:rFonts w:cs="Arial"/>
              </w:rPr>
            </w:pPr>
            <w:r>
              <w:rPr>
                <w:rFonts w:cs="Arial"/>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945DF4"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E556D8" w14:textId="77777777" w:rsidR="00F80431" w:rsidRDefault="00F80431" w:rsidP="0075658D">
            <w:pPr>
              <w:pStyle w:val="TAC"/>
              <w:rPr>
                <w:rFonts w:cs="Arial"/>
              </w:rPr>
            </w:pPr>
            <w:r>
              <w:rPr>
                <w:rFonts w:cs="Arial"/>
              </w:rPr>
              <w:t>0</w:t>
            </w:r>
          </w:p>
        </w:tc>
      </w:tr>
      <w:tr w:rsidR="00F80431" w14:paraId="346D754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66E3C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3D7E79" w14:textId="77777777" w:rsidR="00F80431" w:rsidRDefault="00F80431" w:rsidP="0075658D">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29A361" w14:textId="77777777" w:rsidR="00F80431" w:rsidRDefault="00F80431" w:rsidP="0075658D">
            <w:pPr>
              <w:pStyle w:val="TAC"/>
              <w:rPr>
                <w:rFonts w:cs="Arial"/>
              </w:rPr>
            </w:pPr>
            <w:r>
              <w:rPr>
                <w:rFonts w:cs="Arial"/>
              </w:rPr>
              <w:t>0.5</w:t>
            </w:r>
          </w:p>
        </w:tc>
      </w:tr>
      <w:tr w:rsidR="00F80431" w14:paraId="2EB2146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39796E" w14:textId="77777777" w:rsidR="00F80431" w:rsidRDefault="00F80431" w:rsidP="0075658D">
            <w:pPr>
              <w:pStyle w:val="TAC"/>
              <w:rPr>
                <w:rFonts w:cs="Arial"/>
              </w:rPr>
            </w:pPr>
            <w:r>
              <w:rPr>
                <w:rFonts w:cs="Arial"/>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F44E95"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779593" w14:textId="77777777" w:rsidR="00F80431" w:rsidRDefault="00F80431" w:rsidP="0075658D">
            <w:pPr>
              <w:pStyle w:val="TAC"/>
              <w:rPr>
                <w:rFonts w:cs="Arial"/>
              </w:rPr>
            </w:pPr>
            <w:r>
              <w:rPr>
                <w:rFonts w:cs="Arial"/>
              </w:rPr>
              <w:t>0</w:t>
            </w:r>
          </w:p>
        </w:tc>
      </w:tr>
      <w:tr w:rsidR="00F80431" w14:paraId="595AB81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C476E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122F19" w14:textId="77777777" w:rsidR="00F80431" w:rsidRDefault="00F80431" w:rsidP="0075658D">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A587E2" w14:textId="77777777" w:rsidR="00F80431" w:rsidRDefault="00F80431" w:rsidP="0075658D">
            <w:pPr>
              <w:pStyle w:val="TAC"/>
              <w:rPr>
                <w:rFonts w:cs="Arial"/>
              </w:rPr>
            </w:pPr>
            <w:r>
              <w:rPr>
                <w:rFonts w:cs="Arial"/>
              </w:rPr>
              <w:t>0</w:t>
            </w:r>
          </w:p>
        </w:tc>
      </w:tr>
      <w:tr w:rsidR="00F80431" w14:paraId="118FA6B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8560BEA" w14:textId="77777777" w:rsidR="00F80431" w:rsidRDefault="00F80431" w:rsidP="0075658D">
            <w:pPr>
              <w:pStyle w:val="TAC"/>
              <w:rPr>
                <w:rFonts w:cs="Arial"/>
              </w:rPr>
            </w:pPr>
            <w:r>
              <w:rPr>
                <w:rFonts w:cs="Arial"/>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13C3DB"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94D9D12" w14:textId="77777777" w:rsidR="00F80431" w:rsidRDefault="00F80431" w:rsidP="0075658D">
            <w:pPr>
              <w:pStyle w:val="TAC"/>
              <w:rPr>
                <w:rFonts w:cs="Arial"/>
              </w:rPr>
            </w:pPr>
            <w:r>
              <w:rPr>
                <w:rFonts w:cs="Arial"/>
              </w:rPr>
              <w:t>0</w:t>
            </w:r>
          </w:p>
        </w:tc>
      </w:tr>
      <w:tr w:rsidR="00F80431" w14:paraId="2B69A03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FA7E0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C1FFC6" w14:textId="77777777" w:rsidR="00F80431" w:rsidRDefault="00F80431" w:rsidP="0075658D">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7F7E4D55" w14:textId="77777777" w:rsidR="00F80431" w:rsidRDefault="00F80431" w:rsidP="0075658D">
            <w:pPr>
              <w:pStyle w:val="TAC"/>
              <w:rPr>
                <w:rFonts w:cs="Arial"/>
              </w:rPr>
            </w:pPr>
            <w:r>
              <w:rPr>
                <w:rFonts w:cs="Arial"/>
              </w:rPr>
              <w:t>0.2</w:t>
            </w:r>
          </w:p>
        </w:tc>
      </w:tr>
      <w:tr w:rsidR="00F80431" w14:paraId="52DB115F"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E33BB24" w14:textId="77777777" w:rsidR="00F80431" w:rsidRDefault="00F80431" w:rsidP="0075658D">
            <w:pPr>
              <w:pStyle w:val="TAC"/>
              <w:rPr>
                <w:rFonts w:cs="Arial"/>
              </w:rPr>
            </w:pPr>
            <w:r>
              <w:rPr>
                <w:rFonts w:cs="Arial"/>
              </w:rPr>
              <w:t>CA_4-29, CA_4</w:t>
            </w:r>
            <w:r>
              <w:rPr>
                <w:rFonts w:cs="Arial"/>
                <w:lang w:eastAsia="zh-CN"/>
              </w:rPr>
              <w:t>-4</w:t>
            </w:r>
            <w:r>
              <w:rPr>
                <w:rFonts w:cs="Arial"/>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9F1C28"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000820B3" w14:textId="77777777" w:rsidR="00F80431" w:rsidRDefault="00F80431" w:rsidP="0075658D">
            <w:pPr>
              <w:pStyle w:val="TAC"/>
              <w:rPr>
                <w:rFonts w:cs="Arial"/>
              </w:rPr>
            </w:pPr>
            <w:r>
              <w:rPr>
                <w:rFonts w:cs="Arial"/>
              </w:rPr>
              <w:t>0</w:t>
            </w:r>
          </w:p>
        </w:tc>
      </w:tr>
      <w:tr w:rsidR="00F80431" w14:paraId="333EAF0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365902" w14:textId="77777777" w:rsidR="00F80431" w:rsidRDefault="00F80431" w:rsidP="0075658D">
            <w:pPr>
              <w:pStyle w:val="TAC"/>
              <w:rPr>
                <w:rFonts w:cs="Arial"/>
              </w:rPr>
            </w:pPr>
            <w:r>
              <w:rPr>
                <w:rFonts w:cs="Arial"/>
              </w:rPr>
              <w:t>CA_4-30, CA_4</w:t>
            </w:r>
            <w:r>
              <w:rPr>
                <w:rFonts w:cs="Arial"/>
                <w:lang w:eastAsia="zh-CN"/>
              </w:rPr>
              <w:t>-4</w:t>
            </w:r>
            <w:r>
              <w:rPr>
                <w:rFonts w:cs="Arial"/>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016DA0"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2D79367" w14:textId="77777777" w:rsidR="00F80431" w:rsidRDefault="00F80431" w:rsidP="0075658D">
            <w:pPr>
              <w:pStyle w:val="TAC"/>
              <w:rPr>
                <w:rFonts w:cs="Arial"/>
              </w:rPr>
            </w:pPr>
            <w:r>
              <w:rPr>
                <w:rFonts w:cs="Arial"/>
              </w:rPr>
              <w:t>0.4</w:t>
            </w:r>
          </w:p>
        </w:tc>
      </w:tr>
      <w:tr w:rsidR="00F80431" w14:paraId="1E9F4CA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CEA7B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1050C72" w14:textId="77777777" w:rsidR="00F80431" w:rsidRDefault="00F80431" w:rsidP="0075658D">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9BB39A4" w14:textId="77777777" w:rsidR="00F80431" w:rsidRDefault="00F80431" w:rsidP="0075658D">
            <w:pPr>
              <w:pStyle w:val="TAC"/>
              <w:rPr>
                <w:rFonts w:cs="Arial"/>
              </w:rPr>
            </w:pPr>
            <w:r>
              <w:rPr>
                <w:rFonts w:cs="Arial"/>
              </w:rPr>
              <w:t>0.5</w:t>
            </w:r>
          </w:p>
        </w:tc>
      </w:tr>
      <w:tr w:rsidR="00F80431" w14:paraId="4F9F415E"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04D6BAD" w14:textId="77777777" w:rsidR="00F80431" w:rsidRDefault="00F80431" w:rsidP="0075658D">
            <w:pPr>
              <w:pStyle w:val="TAC"/>
              <w:rPr>
                <w:rFonts w:cs="Arial"/>
              </w:rPr>
            </w:pPr>
            <w:r>
              <w:rPr>
                <w:rFonts w:cs="Arial"/>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28BC18"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6C49BF1" w14:textId="77777777" w:rsidR="00F80431" w:rsidRDefault="00F80431" w:rsidP="0075658D">
            <w:pPr>
              <w:pStyle w:val="TAC"/>
              <w:rPr>
                <w:rFonts w:cs="Arial"/>
              </w:rPr>
            </w:pPr>
            <w:r>
              <w:rPr>
                <w:rFonts w:cs="Arial"/>
              </w:rPr>
              <w:t>0</w:t>
            </w:r>
          </w:p>
        </w:tc>
      </w:tr>
      <w:tr w:rsidR="00F80431" w14:paraId="5916A49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9BA4AB" w14:textId="77777777" w:rsidR="00F80431" w:rsidRDefault="00F80431" w:rsidP="0075658D">
            <w:pPr>
              <w:pStyle w:val="TAC"/>
              <w:rPr>
                <w:rFonts w:cs="Arial"/>
              </w:rPr>
            </w:pPr>
            <w:r>
              <w:rPr>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08EEB8" w14:textId="77777777" w:rsidR="00F80431" w:rsidRDefault="00F80431" w:rsidP="0075658D">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BABDF8" w14:textId="77777777" w:rsidR="00F80431" w:rsidRDefault="00F80431" w:rsidP="0075658D">
            <w:pPr>
              <w:pStyle w:val="TAC"/>
              <w:rPr>
                <w:rFonts w:cs="Arial"/>
                <w:lang w:eastAsia="zh-CN"/>
              </w:rPr>
            </w:pPr>
            <w:r>
              <w:rPr>
                <w:rFonts w:cs="Arial"/>
                <w:lang w:eastAsia="zh-CN"/>
              </w:rPr>
              <w:t>0</w:t>
            </w:r>
          </w:p>
        </w:tc>
      </w:tr>
      <w:tr w:rsidR="00F80431" w14:paraId="190E44D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B60CD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17DDA9" w14:textId="77777777" w:rsidR="00F80431" w:rsidRDefault="00F80431" w:rsidP="0075658D">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9F8DC4" w14:textId="77777777" w:rsidR="00F80431" w:rsidRDefault="00F80431" w:rsidP="0075658D">
            <w:pPr>
              <w:pStyle w:val="TAC"/>
              <w:rPr>
                <w:rFonts w:cs="Arial"/>
                <w:lang w:eastAsia="zh-CN"/>
              </w:rPr>
            </w:pPr>
            <w:r>
              <w:rPr>
                <w:rFonts w:cs="Arial"/>
                <w:lang w:eastAsia="zh-CN"/>
              </w:rPr>
              <w:t>0.5</w:t>
            </w:r>
          </w:p>
        </w:tc>
      </w:tr>
      <w:tr w:rsidR="00F80431" w14:paraId="17068B2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748FA7" w14:textId="77777777" w:rsidR="00F80431" w:rsidRDefault="00F80431" w:rsidP="0075658D">
            <w:pPr>
              <w:pStyle w:val="TAC"/>
              <w:rPr>
                <w:rFonts w:cs="Arial"/>
              </w:rPr>
            </w:pPr>
            <w:r>
              <w:rPr>
                <w:rFonts w:cs="Arial"/>
              </w:rPr>
              <w:t xml:space="preserve">CA_4-71, </w:t>
            </w:r>
            <w:r>
              <w:rPr>
                <w:rFonts w:cs="Arial"/>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B7CA71"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DE238C" w14:textId="77777777" w:rsidR="00F80431" w:rsidRDefault="00F80431" w:rsidP="0075658D">
            <w:pPr>
              <w:pStyle w:val="TAC"/>
              <w:rPr>
                <w:rFonts w:cs="Arial"/>
              </w:rPr>
            </w:pPr>
            <w:r>
              <w:rPr>
                <w:rFonts w:cs="Arial"/>
              </w:rPr>
              <w:t>0</w:t>
            </w:r>
          </w:p>
        </w:tc>
      </w:tr>
      <w:tr w:rsidR="00F80431" w14:paraId="78613D1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16049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BB7E2E" w14:textId="77777777" w:rsidR="00F80431" w:rsidRDefault="00F80431" w:rsidP="0075658D">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E49CD3" w14:textId="77777777" w:rsidR="00F80431" w:rsidRDefault="00F80431" w:rsidP="0075658D">
            <w:pPr>
              <w:pStyle w:val="TAC"/>
              <w:rPr>
                <w:rFonts w:cs="Arial"/>
              </w:rPr>
            </w:pPr>
            <w:r>
              <w:rPr>
                <w:rFonts w:cs="Arial"/>
              </w:rPr>
              <w:t>0</w:t>
            </w:r>
          </w:p>
        </w:tc>
      </w:tr>
      <w:tr w:rsidR="00F80431" w14:paraId="76B2906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709D07" w14:textId="77777777" w:rsidR="00F80431" w:rsidRDefault="00F80431" w:rsidP="0075658D">
            <w:pPr>
              <w:pStyle w:val="TAC"/>
              <w:rPr>
                <w:rFonts w:cs="Arial"/>
              </w:rPr>
            </w:pPr>
            <w:r>
              <w:rPr>
                <w:rFonts w:cs="Arial"/>
              </w:rPr>
              <w:t>CA_5-7, CA_5-7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44E618"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3BE44F" w14:textId="77777777" w:rsidR="00F80431" w:rsidRDefault="00F80431" w:rsidP="0075658D">
            <w:pPr>
              <w:pStyle w:val="TAC"/>
              <w:rPr>
                <w:rFonts w:cs="Arial"/>
              </w:rPr>
            </w:pPr>
            <w:r>
              <w:rPr>
                <w:rFonts w:cs="Arial"/>
              </w:rPr>
              <w:t>0</w:t>
            </w:r>
          </w:p>
        </w:tc>
      </w:tr>
      <w:tr w:rsidR="00F80431" w14:paraId="38EAF5D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599F5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43D9F2"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0D2255" w14:textId="77777777" w:rsidR="00F80431" w:rsidRDefault="00F80431" w:rsidP="0075658D">
            <w:pPr>
              <w:pStyle w:val="TAC"/>
              <w:rPr>
                <w:rFonts w:cs="Arial"/>
              </w:rPr>
            </w:pPr>
            <w:r>
              <w:rPr>
                <w:rFonts w:cs="Arial"/>
              </w:rPr>
              <w:t>0</w:t>
            </w:r>
          </w:p>
        </w:tc>
      </w:tr>
      <w:tr w:rsidR="00F80431" w14:paraId="14B6120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E50BB9" w14:textId="77777777" w:rsidR="00F80431" w:rsidRDefault="00F80431" w:rsidP="0075658D">
            <w:pPr>
              <w:pStyle w:val="TAC"/>
              <w:rPr>
                <w:rFonts w:cs="Arial"/>
              </w:rPr>
            </w:pPr>
            <w:r>
              <w:rPr>
                <w:rFonts w:cs="Arial"/>
              </w:rPr>
              <w:t xml:space="preserve">CA_5-12, </w:t>
            </w:r>
            <w:r>
              <w:rPr>
                <w:rFonts w:cs="Arial"/>
                <w:lang w:eastAsia="ja-JP"/>
              </w:rPr>
              <w:t>CA_5-12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FF85E8"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C0FCFB" w14:textId="77777777" w:rsidR="00F80431" w:rsidRDefault="00F80431" w:rsidP="0075658D">
            <w:pPr>
              <w:pStyle w:val="TAC"/>
              <w:rPr>
                <w:rFonts w:cs="Arial"/>
              </w:rPr>
            </w:pPr>
            <w:r>
              <w:rPr>
                <w:rFonts w:cs="Arial"/>
              </w:rPr>
              <w:t>0.5</w:t>
            </w:r>
          </w:p>
        </w:tc>
      </w:tr>
      <w:tr w:rsidR="00F80431" w14:paraId="658C7265"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DDB4F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7514B7"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A8A345" w14:textId="77777777" w:rsidR="00F80431" w:rsidRDefault="00F80431" w:rsidP="0075658D">
            <w:pPr>
              <w:pStyle w:val="TAC"/>
              <w:rPr>
                <w:rFonts w:cs="Arial"/>
              </w:rPr>
            </w:pPr>
            <w:r>
              <w:rPr>
                <w:rFonts w:cs="Arial"/>
              </w:rPr>
              <w:t>0.3</w:t>
            </w:r>
          </w:p>
        </w:tc>
      </w:tr>
      <w:tr w:rsidR="00F80431" w14:paraId="56B942C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0D6ED9" w14:textId="77777777" w:rsidR="00F80431" w:rsidRDefault="00F80431" w:rsidP="0075658D">
            <w:pPr>
              <w:pStyle w:val="TAC"/>
              <w:rPr>
                <w:rFonts w:cs="Arial"/>
              </w:rPr>
            </w:pPr>
            <w:r>
              <w:rPr>
                <w:rFonts w:cs="Arial"/>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6252BA"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0C5F85" w14:textId="77777777" w:rsidR="00F80431" w:rsidRDefault="00F80431" w:rsidP="0075658D">
            <w:pPr>
              <w:pStyle w:val="TAC"/>
              <w:rPr>
                <w:rFonts w:cs="Arial"/>
              </w:rPr>
            </w:pPr>
            <w:r>
              <w:rPr>
                <w:rFonts w:cs="Arial"/>
              </w:rPr>
              <w:t>0</w:t>
            </w:r>
          </w:p>
        </w:tc>
      </w:tr>
      <w:tr w:rsidR="00F80431" w14:paraId="4D79890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431DB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D6C386" w14:textId="77777777" w:rsidR="00F80431" w:rsidRDefault="00F80431" w:rsidP="0075658D">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17DCAC" w14:textId="77777777" w:rsidR="00F80431" w:rsidRDefault="00F80431" w:rsidP="0075658D">
            <w:pPr>
              <w:pStyle w:val="TAC"/>
              <w:rPr>
                <w:rFonts w:cs="Arial"/>
              </w:rPr>
            </w:pPr>
            <w:r>
              <w:rPr>
                <w:rFonts w:cs="Arial"/>
              </w:rPr>
              <w:t>0</w:t>
            </w:r>
          </w:p>
        </w:tc>
      </w:tr>
      <w:tr w:rsidR="00F80431" w14:paraId="20403F3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8AA384" w14:textId="77777777" w:rsidR="00F80431" w:rsidRDefault="00F80431" w:rsidP="0075658D">
            <w:pPr>
              <w:pStyle w:val="TAC"/>
              <w:rPr>
                <w:rFonts w:cs="Arial"/>
              </w:rPr>
            </w:pPr>
            <w:r>
              <w:rPr>
                <w:rFonts w:cs="Arial"/>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AFCDDA"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79084D" w14:textId="77777777" w:rsidR="00F80431" w:rsidRDefault="00F80431" w:rsidP="0075658D">
            <w:pPr>
              <w:pStyle w:val="TAC"/>
              <w:rPr>
                <w:rFonts w:cs="Arial"/>
              </w:rPr>
            </w:pPr>
            <w:r>
              <w:rPr>
                <w:rFonts w:cs="Arial"/>
              </w:rPr>
              <w:t>0.5</w:t>
            </w:r>
          </w:p>
        </w:tc>
      </w:tr>
      <w:tr w:rsidR="00F80431" w14:paraId="5BC58D85"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C651F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43258E" w14:textId="77777777" w:rsidR="00F80431" w:rsidRDefault="00F80431" w:rsidP="0075658D">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049499" w14:textId="77777777" w:rsidR="00F80431" w:rsidRDefault="00F80431" w:rsidP="0075658D">
            <w:pPr>
              <w:pStyle w:val="TAC"/>
              <w:rPr>
                <w:rFonts w:cs="Arial"/>
              </w:rPr>
            </w:pPr>
            <w:r>
              <w:rPr>
                <w:rFonts w:cs="Arial"/>
              </w:rPr>
              <w:t>0.3</w:t>
            </w:r>
          </w:p>
        </w:tc>
      </w:tr>
      <w:tr w:rsidR="00F80431" w14:paraId="04CB243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D2FC49" w14:textId="77777777" w:rsidR="00F80431" w:rsidRDefault="00F80431" w:rsidP="0075658D">
            <w:pPr>
              <w:pStyle w:val="TAC"/>
              <w:rPr>
                <w:rFonts w:cs="Arial"/>
              </w:rPr>
            </w:pPr>
            <w:r>
              <w:rPr>
                <w:rFonts w:cs="Arial"/>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25559B"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521A63" w14:textId="77777777" w:rsidR="00F80431" w:rsidRDefault="00F80431" w:rsidP="0075658D">
            <w:pPr>
              <w:pStyle w:val="TAC"/>
              <w:rPr>
                <w:rFonts w:cs="Arial"/>
              </w:rPr>
            </w:pPr>
            <w:r>
              <w:rPr>
                <w:rFonts w:cs="Arial"/>
              </w:rPr>
              <w:t>0</w:t>
            </w:r>
          </w:p>
        </w:tc>
      </w:tr>
      <w:tr w:rsidR="00F80431" w14:paraId="099FC40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38A96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C66A1F" w14:textId="77777777" w:rsidR="00F80431" w:rsidRDefault="00F80431" w:rsidP="0075658D">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E1DB1E" w14:textId="77777777" w:rsidR="00F80431" w:rsidRDefault="00F80431" w:rsidP="0075658D">
            <w:pPr>
              <w:pStyle w:val="TAC"/>
              <w:rPr>
                <w:rFonts w:cs="Arial"/>
              </w:rPr>
            </w:pPr>
            <w:r>
              <w:rPr>
                <w:rFonts w:cs="Arial"/>
              </w:rPr>
              <w:t>0</w:t>
            </w:r>
          </w:p>
        </w:tc>
      </w:tr>
      <w:tr w:rsidR="00F80431" w14:paraId="4B85997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3114EC" w14:textId="77777777" w:rsidR="00F80431" w:rsidRDefault="00F80431" w:rsidP="0075658D">
            <w:pPr>
              <w:pStyle w:val="TAC"/>
              <w:rPr>
                <w:rFonts w:cs="Arial"/>
              </w:rPr>
            </w:pPr>
            <w:r>
              <w:rPr>
                <w:rFonts w:eastAsia="Malgun Gothic" w:cs="Arial"/>
                <w:lang w:val="en-US"/>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FC8AD7" w14:textId="77777777" w:rsidR="00F80431" w:rsidRDefault="00F80431" w:rsidP="0075658D">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0D6735BF" w14:textId="77777777" w:rsidR="00F80431" w:rsidRDefault="00F80431" w:rsidP="0075658D">
            <w:pPr>
              <w:pStyle w:val="TAC"/>
              <w:rPr>
                <w:rFonts w:cs="Arial"/>
              </w:rPr>
            </w:pPr>
            <w:r>
              <w:rPr>
                <w:rFonts w:cs="Arial"/>
              </w:rPr>
              <w:t>0</w:t>
            </w:r>
          </w:p>
        </w:tc>
      </w:tr>
      <w:tr w:rsidR="00F80431" w14:paraId="1A1F09C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5DED4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63D432" w14:textId="77777777" w:rsidR="00F80431" w:rsidRDefault="00F80431" w:rsidP="0075658D">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5DD0461F" w14:textId="77777777" w:rsidR="00F80431" w:rsidRDefault="00F80431" w:rsidP="0075658D">
            <w:pPr>
              <w:pStyle w:val="TAC"/>
              <w:rPr>
                <w:rFonts w:cs="Arial"/>
              </w:rPr>
            </w:pPr>
            <w:r>
              <w:rPr>
                <w:rFonts w:cs="Arial"/>
              </w:rPr>
              <w:t>0</w:t>
            </w:r>
          </w:p>
        </w:tc>
      </w:tr>
      <w:tr w:rsidR="00F80431" w14:paraId="6FDB8D3F"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3C7BE96" w14:textId="77777777" w:rsidR="00F80431" w:rsidRDefault="00F80431" w:rsidP="0075658D">
            <w:pPr>
              <w:pStyle w:val="TAC"/>
              <w:rPr>
                <w:rFonts w:cs="Arial"/>
              </w:rPr>
            </w:pPr>
            <w:r>
              <w:rPr>
                <w:rFonts w:cs="Arial"/>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E7546A"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9E2AC5" w14:textId="77777777" w:rsidR="00F80431" w:rsidRDefault="00F80431" w:rsidP="0075658D">
            <w:pPr>
              <w:pStyle w:val="TAC"/>
              <w:rPr>
                <w:rFonts w:cs="Arial"/>
              </w:rPr>
            </w:pPr>
            <w:r>
              <w:rPr>
                <w:rFonts w:cs="Arial"/>
              </w:rPr>
              <w:t>0</w:t>
            </w:r>
          </w:p>
        </w:tc>
      </w:tr>
      <w:tr w:rsidR="00F80431" w14:paraId="68D8083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C6A73E" w14:textId="77777777" w:rsidR="00F80431" w:rsidRDefault="00F80431" w:rsidP="0075658D">
            <w:pPr>
              <w:pStyle w:val="TAC"/>
              <w:rPr>
                <w:rFonts w:cs="Arial"/>
              </w:rPr>
            </w:pPr>
            <w:r>
              <w:rPr>
                <w:rFonts w:cs="Arial"/>
              </w:rPr>
              <w:t>CA_5-30</w:t>
            </w:r>
          </w:p>
        </w:tc>
        <w:tc>
          <w:tcPr>
            <w:tcW w:w="2835" w:type="dxa"/>
            <w:tcBorders>
              <w:top w:val="single" w:sz="4" w:space="0" w:color="auto"/>
              <w:left w:val="single" w:sz="4" w:space="0" w:color="auto"/>
              <w:bottom w:val="single" w:sz="4" w:space="0" w:color="auto"/>
              <w:right w:val="single" w:sz="4" w:space="0" w:color="auto"/>
            </w:tcBorders>
            <w:hideMark/>
          </w:tcPr>
          <w:p w14:paraId="640ACB04"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0D1B3BF6" w14:textId="77777777" w:rsidR="00F80431" w:rsidRDefault="00F80431" w:rsidP="0075658D">
            <w:pPr>
              <w:pStyle w:val="TAC"/>
              <w:rPr>
                <w:rFonts w:cs="Arial"/>
              </w:rPr>
            </w:pPr>
            <w:r>
              <w:rPr>
                <w:rFonts w:cs="Arial"/>
              </w:rPr>
              <w:t>0</w:t>
            </w:r>
          </w:p>
        </w:tc>
      </w:tr>
      <w:tr w:rsidR="00F80431" w14:paraId="2DFA4F5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C0C4A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8453938" w14:textId="77777777" w:rsidR="00F80431" w:rsidRDefault="00F80431" w:rsidP="0075658D">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12B11188" w14:textId="77777777" w:rsidR="00F80431" w:rsidRDefault="00F80431" w:rsidP="0075658D">
            <w:pPr>
              <w:pStyle w:val="TAC"/>
              <w:rPr>
                <w:rFonts w:cs="Arial"/>
              </w:rPr>
            </w:pPr>
            <w:r>
              <w:rPr>
                <w:rFonts w:cs="Arial"/>
              </w:rPr>
              <w:t>0</w:t>
            </w:r>
          </w:p>
        </w:tc>
      </w:tr>
      <w:tr w:rsidR="00F80431" w14:paraId="6080547E"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C3B57E" w14:textId="77777777" w:rsidR="00F80431" w:rsidRDefault="00F80431" w:rsidP="0075658D">
            <w:pPr>
              <w:pStyle w:val="TAC"/>
              <w:rPr>
                <w:rFonts w:cs="Arial"/>
              </w:rPr>
            </w:pPr>
            <w:r>
              <w:rPr>
                <w:rFonts w:cs="Arial"/>
              </w:rPr>
              <w:t>CA_5-</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4D1695A3" w14:textId="77777777" w:rsidR="00F80431" w:rsidRDefault="00F80431" w:rsidP="0075658D">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76777996" w14:textId="77777777" w:rsidR="00F80431" w:rsidRDefault="00F80431" w:rsidP="0075658D">
            <w:pPr>
              <w:pStyle w:val="TAC"/>
              <w:rPr>
                <w:rFonts w:cs="Arial"/>
              </w:rPr>
            </w:pPr>
            <w:r>
              <w:rPr>
                <w:rFonts w:cs="Arial"/>
                <w:lang w:val="en-US"/>
              </w:rPr>
              <w:t>0</w:t>
            </w:r>
          </w:p>
        </w:tc>
      </w:tr>
      <w:tr w:rsidR="00F80431" w14:paraId="2F4EBA1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36604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F188352" w14:textId="77777777" w:rsidR="00F80431" w:rsidRDefault="00F80431" w:rsidP="0075658D">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4A72C079" w14:textId="77777777" w:rsidR="00F80431" w:rsidRDefault="00F80431" w:rsidP="0075658D">
            <w:pPr>
              <w:pStyle w:val="TAC"/>
              <w:rPr>
                <w:rFonts w:cs="Arial"/>
              </w:rPr>
            </w:pPr>
            <w:r>
              <w:rPr>
                <w:rFonts w:cs="Arial"/>
                <w:lang w:val="en-US"/>
              </w:rPr>
              <w:t>0</w:t>
            </w:r>
          </w:p>
        </w:tc>
      </w:tr>
      <w:tr w:rsidR="00F80431" w14:paraId="543D1A8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4535C1" w14:textId="77777777" w:rsidR="00F80431" w:rsidRDefault="00F80431" w:rsidP="0075658D">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4C2C188F" w14:textId="77777777" w:rsidR="00F80431" w:rsidRDefault="00F80431" w:rsidP="0075658D">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52B71212" w14:textId="77777777" w:rsidR="00F80431" w:rsidRDefault="00F80431" w:rsidP="0075658D">
            <w:pPr>
              <w:pStyle w:val="TAC"/>
              <w:rPr>
                <w:rFonts w:cs="Arial"/>
              </w:rPr>
            </w:pPr>
            <w:r>
              <w:rPr>
                <w:rFonts w:cs="Arial"/>
                <w:lang w:val="en-US"/>
              </w:rPr>
              <w:t>0</w:t>
            </w:r>
          </w:p>
        </w:tc>
      </w:tr>
      <w:tr w:rsidR="00F80431" w14:paraId="7B62E02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2E71CC"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BD07C05" w14:textId="77777777" w:rsidR="00F80431" w:rsidRDefault="00F80431" w:rsidP="0075658D">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6832AEA5" w14:textId="77777777" w:rsidR="00F80431" w:rsidRDefault="00F80431" w:rsidP="0075658D">
            <w:pPr>
              <w:pStyle w:val="TAC"/>
              <w:rPr>
                <w:rFonts w:cs="Arial"/>
              </w:rPr>
            </w:pPr>
            <w:r>
              <w:rPr>
                <w:rFonts w:cs="Arial"/>
                <w:lang w:val="en-US"/>
              </w:rPr>
              <w:t>0</w:t>
            </w:r>
          </w:p>
        </w:tc>
      </w:tr>
      <w:tr w:rsidR="00F80431" w14:paraId="244C783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B3F48AA" w14:textId="77777777" w:rsidR="00F80431" w:rsidRDefault="00F80431" w:rsidP="0075658D">
            <w:pPr>
              <w:pStyle w:val="TAC"/>
              <w:rPr>
                <w:rFonts w:cs="Arial"/>
              </w:rPr>
            </w:pPr>
            <w:r>
              <w:rPr>
                <w:rFonts w:cs="Arial"/>
              </w:rPr>
              <w:t>CA_</w:t>
            </w:r>
            <w:r>
              <w:rPr>
                <w:rFonts w:cs="Arial"/>
                <w:lang w:eastAsia="zh-CN"/>
              </w:rPr>
              <w:t>5</w:t>
            </w:r>
            <w:r>
              <w:rPr>
                <w:rFonts w:cs="Arial"/>
              </w:rPr>
              <w:t>-</w:t>
            </w: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D35049" w14:textId="77777777" w:rsidR="00F80431" w:rsidRDefault="00F80431" w:rsidP="0075658D">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76BBF900" w14:textId="77777777" w:rsidR="00F80431" w:rsidRDefault="00F80431" w:rsidP="0075658D">
            <w:pPr>
              <w:pStyle w:val="TAC"/>
              <w:rPr>
                <w:rFonts w:eastAsia="Malgun Gothic" w:cs="Arial"/>
                <w:lang w:val="en-US"/>
              </w:rPr>
            </w:pPr>
            <w:r>
              <w:rPr>
                <w:rFonts w:cs="Arial"/>
                <w:lang w:eastAsia="zh-CN"/>
              </w:rPr>
              <w:t>0</w:t>
            </w:r>
          </w:p>
        </w:tc>
      </w:tr>
      <w:tr w:rsidR="00F80431" w14:paraId="32D5E13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AC187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336232" w14:textId="77777777" w:rsidR="00F80431" w:rsidRDefault="00F80431" w:rsidP="0075658D">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434B179E" w14:textId="77777777" w:rsidR="00F80431" w:rsidRDefault="00F80431" w:rsidP="0075658D">
            <w:pPr>
              <w:pStyle w:val="TAC"/>
              <w:rPr>
                <w:rFonts w:eastAsia="Malgun Gothic" w:cs="Arial"/>
                <w:lang w:val="en-US"/>
              </w:rPr>
            </w:pPr>
            <w:r>
              <w:rPr>
                <w:rFonts w:cs="Arial"/>
                <w:lang w:eastAsia="zh-CN"/>
              </w:rPr>
              <w:t>0</w:t>
            </w:r>
          </w:p>
        </w:tc>
      </w:tr>
      <w:tr w:rsidR="00F80431" w14:paraId="704CC65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2CD1A4" w14:textId="77777777" w:rsidR="00F80431" w:rsidRDefault="00F80431" w:rsidP="0075658D">
            <w:pPr>
              <w:pStyle w:val="TAC"/>
              <w:rPr>
                <w:rFonts w:cs="Arial"/>
              </w:rPr>
            </w:pPr>
            <w:r>
              <w:rPr>
                <w:rFonts w:cs="Arial"/>
              </w:rPr>
              <w:t>CA_5-48</w:t>
            </w:r>
          </w:p>
        </w:tc>
        <w:tc>
          <w:tcPr>
            <w:tcW w:w="2835" w:type="dxa"/>
            <w:tcBorders>
              <w:top w:val="single" w:sz="4" w:space="0" w:color="auto"/>
              <w:left w:val="single" w:sz="4" w:space="0" w:color="auto"/>
              <w:bottom w:val="single" w:sz="4" w:space="0" w:color="auto"/>
              <w:right w:val="single" w:sz="4" w:space="0" w:color="auto"/>
            </w:tcBorders>
            <w:hideMark/>
          </w:tcPr>
          <w:p w14:paraId="1C736D4D" w14:textId="77777777" w:rsidR="00F80431" w:rsidRDefault="00F80431" w:rsidP="0075658D">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1334EBF5" w14:textId="77777777" w:rsidR="00F80431" w:rsidRDefault="00F80431" w:rsidP="0075658D">
            <w:pPr>
              <w:pStyle w:val="TAC"/>
              <w:rPr>
                <w:rFonts w:cs="Arial"/>
                <w:lang w:val="en-US"/>
              </w:rPr>
            </w:pPr>
            <w:r>
              <w:rPr>
                <w:rFonts w:cs="Arial"/>
                <w:lang w:val="en-US"/>
              </w:rPr>
              <w:t>0</w:t>
            </w:r>
          </w:p>
        </w:tc>
      </w:tr>
      <w:tr w:rsidR="00F80431" w14:paraId="1291F39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618AC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5162E0A" w14:textId="77777777" w:rsidR="00F80431" w:rsidRDefault="00F80431" w:rsidP="0075658D">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4EF11A7C" w14:textId="77777777" w:rsidR="00F80431" w:rsidRDefault="00F80431" w:rsidP="0075658D">
            <w:pPr>
              <w:pStyle w:val="TAC"/>
              <w:rPr>
                <w:rFonts w:cs="Arial"/>
                <w:lang w:val="en-US"/>
              </w:rPr>
            </w:pPr>
            <w:r>
              <w:rPr>
                <w:rFonts w:cs="Arial"/>
                <w:lang w:val="en-US"/>
              </w:rPr>
              <w:t>0</w:t>
            </w:r>
          </w:p>
        </w:tc>
      </w:tr>
      <w:tr w:rsidR="00F80431" w14:paraId="49DA8F4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3BD5CF" w14:textId="77777777" w:rsidR="00F80431" w:rsidRDefault="00F80431" w:rsidP="0075658D">
            <w:pPr>
              <w:pStyle w:val="TAC"/>
              <w:rPr>
                <w:rFonts w:cs="Arial"/>
              </w:rPr>
            </w:pPr>
            <w:r>
              <w:rPr>
                <w:rFonts w:cs="Arial"/>
                <w:noProof/>
                <w:lang w:val="en-US"/>
              </w:rPr>
              <w:t xml:space="preserve">CA_5-66, </w:t>
            </w:r>
            <w:r>
              <w:rPr>
                <w:rFonts w:cs="Arial"/>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06861EC6" w14:textId="77777777" w:rsidR="00F80431" w:rsidRDefault="00F80431" w:rsidP="0075658D">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62574AB9" w14:textId="77777777" w:rsidR="00F80431" w:rsidRDefault="00F80431" w:rsidP="0075658D">
            <w:pPr>
              <w:pStyle w:val="TAC"/>
              <w:rPr>
                <w:rFonts w:cs="Arial"/>
                <w:lang w:val="en-US"/>
              </w:rPr>
            </w:pPr>
            <w:r>
              <w:rPr>
                <w:rFonts w:cs="Arial"/>
                <w:lang w:val="en-US"/>
              </w:rPr>
              <w:t>0</w:t>
            </w:r>
          </w:p>
        </w:tc>
      </w:tr>
      <w:tr w:rsidR="00F80431" w14:paraId="282C24C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B731C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EFD1506" w14:textId="77777777" w:rsidR="00F80431" w:rsidRDefault="00F80431" w:rsidP="0075658D">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7E1C8BCD" w14:textId="77777777" w:rsidR="00F80431" w:rsidRDefault="00F80431" w:rsidP="0075658D">
            <w:pPr>
              <w:pStyle w:val="TAC"/>
              <w:rPr>
                <w:rFonts w:cs="Arial"/>
                <w:lang w:val="en-US"/>
              </w:rPr>
            </w:pPr>
            <w:r>
              <w:rPr>
                <w:rFonts w:cs="Arial"/>
                <w:lang w:val="en-US"/>
              </w:rPr>
              <w:t>0</w:t>
            </w:r>
          </w:p>
        </w:tc>
      </w:tr>
      <w:tr w:rsidR="00F80431" w14:paraId="37ECAD2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8C5A2F" w14:textId="77777777" w:rsidR="00F80431" w:rsidRDefault="00F80431" w:rsidP="0075658D">
            <w:pPr>
              <w:pStyle w:val="TAC"/>
              <w:rPr>
                <w:rFonts w:cs="Arial"/>
              </w:rPr>
            </w:pPr>
            <w:r>
              <w:rPr>
                <w:rFonts w:cs="Arial"/>
              </w:rPr>
              <w:t>CA_7-8, CA_7-</w:t>
            </w:r>
            <w:r>
              <w:rPr>
                <w:rFonts w:cs="Arial"/>
                <w:lang w:eastAsia="zh-CN"/>
              </w:rPr>
              <w:t>7-</w:t>
            </w: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6CA021"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47F0C5" w14:textId="77777777" w:rsidR="00F80431" w:rsidRDefault="00F80431" w:rsidP="0075658D">
            <w:pPr>
              <w:pStyle w:val="TAC"/>
              <w:rPr>
                <w:rFonts w:cs="Arial"/>
              </w:rPr>
            </w:pPr>
            <w:r>
              <w:rPr>
                <w:rFonts w:cs="Arial"/>
              </w:rPr>
              <w:t>0</w:t>
            </w:r>
          </w:p>
        </w:tc>
      </w:tr>
      <w:tr w:rsidR="00F80431" w14:paraId="1E96382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BB871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3B241F"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E5A921" w14:textId="77777777" w:rsidR="00F80431" w:rsidRDefault="00F80431" w:rsidP="0075658D">
            <w:pPr>
              <w:pStyle w:val="TAC"/>
              <w:rPr>
                <w:rFonts w:cs="Arial"/>
              </w:rPr>
            </w:pPr>
            <w:r>
              <w:rPr>
                <w:rFonts w:cs="Arial"/>
              </w:rPr>
              <w:t>0.2</w:t>
            </w:r>
          </w:p>
        </w:tc>
      </w:tr>
      <w:tr w:rsidR="00F80431" w14:paraId="77F63A2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3F5BA18" w14:textId="77777777" w:rsidR="00F80431" w:rsidRDefault="00F80431" w:rsidP="0075658D">
            <w:pPr>
              <w:pStyle w:val="TAC"/>
              <w:rPr>
                <w:rFonts w:cs="Arial"/>
              </w:rPr>
            </w:pPr>
            <w:r>
              <w:rPr>
                <w:rFonts w:cs="Arial"/>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F0D07D"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7AED81" w14:textId="77777777" w:rsidR="00F80431" w:rsidRDefault="00F80431" w:rsidP="0075658D">
            <w:pPr>
              <w:pStyle w:val="TAC"/>
              <w:rPr>
                <w:rFonts w:cs="Arial"/>
              </w:rPr>
            </w:pPr>
            <w:r>
              <w:rPr>
                <w:rFonts w:cs="Arial"/>
              </w:rPr>
              <w:t>0</w:t>
            </w:r>
          </w:p>
        </w:tc>
      </w:tr>
      <w:tr w:rsidR="00F80431" w14:paraId="164C68C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214D7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A5DF11"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6B6D49" w14:textId="77777777" w:rsidR="00F80431" w:rsidRDefault="00F80431" w:rsidP="0075658D">
            <w:pPr>
              <w:pStyle w:val="TAC"/>
              <w:rPr>
                <w:rFonts w:cs="Arial"/>
              </w:rPr>
            </w:pPr>
            <w:r>
              <w:rPr>
                <w:rFonts w:cs="Arial"/>
              </w:rPr>
              <w:t>0</w:t>
            </w:r>
          </w:p>
        </w:tc>
      </w:tr>
      <w:tr w:rsidR="00F80431" w14:paraId="2768036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5B88C9" w14:textId="77777777" w:rsidR="00F80431" w:rsidRDefault="00F80431" w:rsidP="0075658D">
            <w:pPr>
              <w:pStyle w:val="TAC"/>
              <w:rPr>
                <w:rFonts w:cs="Arial"/>
              </w:rPr>
            </w:pPr>
            <w:r>
              <w:rPr>
                <w:rFonts w:cs="Arial"/>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9B443D"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959B00" w14:textId="77777777" w:rsidR="00F80431" w:rsidRDefault="00F80431" w:rsidP="0075658D">
            <w:pPr>
              <w:pStyle w:val="TAC"/>
              <w:rPr>
                <w:rFonts w:cs="Arial"/>
              </w:rPr>
            </w:pPr>
            <w:r>
              <w:rPr>
                <w:rFonts w:cs="Arial"/>
              </w:rPr>
              <w:t>0</w:t>
            </w:r>
          </w:p>
        </w:tc>
      </w:tr>
      <w:tr w:rsidR="00F80431" w14:paraId="710782B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56527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A58759" w14:textId="77777777" w:rsidR="00F80431" w:rsidRDefault="00F80431" w:rsidP="0075658D">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465A6B" w14:textId="77777777" w:rsidR="00F80431" w:rsidRDefault="00F80431" w:rsidP="0075658D">
            <w:pPr>
              <w:pStyle w:val="TAC"/>
              <w:rPr>
                <w:rFonts w:cs="Arial"/>
              </w:rPr>
            </w:pPr>
            <w:r>
              <w:rPr>
                <w:rFonts w:cs="Arial"/>
              </w:rPr>
              <w:t>0</w:t>
            </w:r>
          </w:p>
        </w:tc>
      </w:tr>
      <w:tr w:rsidR="00F80431" w14:paraId="0304307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2EFAD4" w14:textId="77777777" w:rsidR="00F80431" w:rsidRDefault="00F80431" w:rsidP="0075658D">
            <w:pPr>
              <w:pStyle w:val="TAC"/>
              <w:rPr>
                <w:rFonts w:cs="Arial"/>
              </w:rPr>
            </w:pPr>
            <w:r>
              <w:rPr>
                <w:rFonts w:cs="Arial"/>
              </w:rPr>
              <w:t>CA_7-20,</w:t>
            </w:r>
          </w:p>
          <w:p w14:paraId="4D59682A" w14:textId="77777777" w:rsidR="00F80431" w:rsidRDefault="00F80431" w:rsidP="0075658D">
            <w:pPr>
              <w:pStyle w:val="TAC"/>
              <w:rPr>
                <w:rFonts w:cs="Arial"/>
              </w:rPr>
            </w:pPr>
            <w:r>
              <w:rPr>
                <w:rFonts w:cs="Arial"/>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FDE23B"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DCDC82" w14:textId="77777777" w:rsidR="00F80431" w:rsidRDefault="00F80431" w:rsidP="0075658D">
            <w:pPr>
              <w:pStyle w:val="TAC"/>
              <w:rPr>
                <w:rFonts w:cs="Arial"/>
              </w:rPr>
            </w:pPr>
            <w:r>
              <w:rPr>
                <w:rFonts w:cs="Arial"/>
              </w:rPr>
              <w:t>0</w:t>
            </w:r>
          </w:p>
        </w:tc>
      </w:tr>
      <w:tr w:rsidR="00F80431" w14:paraId="5392F8F5"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C2D78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D45C80"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ED52EC" w14:textId="77777777" w:rsidR="00F80431" w:rsidRDefault="00F80431" w:rsidP="0075658D">
            <w:pPr>
              <w:pStyle w:val="TAC"/>
              <w:rPr>
                <w:rFonts w:cs="Arial"/>
              </w:rPr>
            </w:pPr>
            <w:r>
              <w:rPr>
                <w:rFonts w:cs="Arial"/>
              </w:rPr>
              <w:t>0</w:t>
            </w:r>
          </w:p>
        </w:tc>
      </w:tr>
      <w:tr w:rsidR="00F80431" w14:paraId="4A99FD5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65A4F2" w14:textId="77777777" w:rsidR="00F80431" w:rsidRDefault="00F80431" w:rsidP="0075658D">
            <w:pPr>
              <w:pStyle w:val="TAC"/>
              <w:rPr>
                <w:rFonts w:cs="Arial"/>
              </w:rPr>
            </w:pPr>
            <w:r>
              <w:rPr>
                <w:rFonts w:cs="Arial"/>
              </w:rPr>
              <w:t>CA_7-2</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75BEDD" w14:textId="77777777" w:rsidR="00F80431" w:rsidRDefault="00F80431" w:rsidP="0075658D">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281428" w14:textId="77777777" w:rsidR="00F80431" w:rsidRDefault="00F80431" w:rsidP="0075658D">
            <w:pPr>
              <w:pStyle w:val="TAC"/>
              <w:rPr>
                <w:rFonts w:cs="Arial"/>
              </w:rPr>
            </w:pPr>
            <w:r>
              <w:rPr>
                <w:rFonts w:cs="Arial"/>
                <w:lang w:val="en-US"/>
              </w:rPr>
              <w:t>0</w:t>
            </w:r>
          </w:p>
        </w:tc>
      </w:tr>
      <w:tr w:rsidR="00F80431" w14:paraId="74D3667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992FB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C8B7BA" w14:textId="77777777" w:rsidR="00F80431" w:rsidRDefault="00F80431" w:rsidP="0075658D">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3D4D83" w14:textId="77777777" w:rsidR="00F80431" w:rsidRDefault="00F80431" w:rsidP="0075658D">
            <w:pPr>
              <w:pStyle w:val="TAC"/>
              <w:rPr>
                <w:rFonts w:cs="Arial"/>
              </w:rPr>
            </w:pPr>
            <w:r>
              <w:rPr>
                <w:rFonts w:cs="Arial"/>
                <w:lang w:val="en-US"/>
              </w:rPr>
              <w:t>0.5</w:t>
            </w:r>
          </w:p>
        </w:tc>
      </w:tr>
      <w:tr w:rsidR="00F80431" w14:paraId="58B503B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0FC9AF" w14:textId="77777777" w:rsidR="00F80431" w:rsidRDefault="00F80431" w:rsidP="0075658D">
            <w:pPr>
              <w:pStyle w:val="TAC"/>
              <w:rPr>
                <w:rFonts w:cs="Arial"/>
              </w:rPr>
            </w:pPr>
            <w:r>
              <w:rPr>
                <w:rFonts w:cs="Arial"/>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B93D95" w14:textId="77777777" w:rsidR="00F80431" w:rsidRDefault="00F80431" w:rsidP="0075658D">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7C2C1D" w14:textId="77777777" w:rsidR="00F80431" w:rsidRDefault="00F80431" w:rsidP="0075658D">
            <w:pPr>
              <w:pStyle w:val="TAC"/>
              <w:rPr>
                <w:rFonts w:cs="Arial"/>
                <w:lang w:val="en-US"/>
              </w:rPr>
            </w:pPr>
            <w:r>
              <w:rPr>
                <w:rFonts w:cs="Arial"/>
                <w:lang w:val="en-US"/>
              </w:rPr>
              <w:t>0</w:t>
            </w:r>
          </w:p>
        </w:tc>
      </w:tr>
      <w:tr w:rsidR="00F80431" w14:paraId="32691A1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5D542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717A77" w14:textId="77777777" w:rsidR="00F80431" w:rsidRDefault="00F80431" w:rsidP="0075658D">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73E01B" w14:textId="77777777" w:rsidR="00F80431" w:rsidRDefault="00F80431" w:rsidP="0075658D">
            <w:pPr>
              <w:pStyle w:val="TAC"/>
              <w:rPr>
                <w:rFonts w:cs="Arial"/>
                <w:lang w:val="en-US"/>
              </w:rPr>
            </w:pPr>
            <w:r>
              <w:rPr>
                <w:rFonts w:cs="Arial"/>
                <w:lang w:val="en-US"/>
              </w:rPr>
              <w:t>0</w:t>
            </w:r>
          </w:p>
        </w:tc>
      </w:tr>
      <w:tr w:rsidR="00F80431" w14:paraId="6E74284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1BAE1F" w14:textId="77777777" w:rsidR="00F80431" w:rsidRDefault="00F80431" w:rsidP="0075658D">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F38EBE" w14:textId="77777777" w:rsidR="00F80431" w:rsidRDefault="00F80431" w:rsidP="0075658D">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47B7BA55" w14:textId="77777777" w:rsidR="00F80431" w:rsidRDefault="00F80431" w:rsidP="0075658D">
            <w:pPr>
              <w:pStyle w:val="TAC"/>
              <w:rPr>
                <w:rFonts w:cs="Arial"/>
                <w:lang w:val="en-US"/>
              </w:rPr>
            </w:pPr>
            <w:r>
              <w:rPr>
                <w:lang w:val="en-US"/>
              </w:rPr>
              <w:t>0</w:t>
            </w:r>
          </w:p>
        </w:tc>
      </w:tr>
      <w:tr w:rsidR="00F80431" w14:paraId="14C9689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39AD4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B9E200" w14:textId="77777777" w:rsidR="00F80431" w:rsidRDefault="00F80431" w:rsidP="0075658D">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5A1FE60D" w14:textId="77777777" w:rsidR="00F80431" w:rsidRDefault="00F80431" w:rsidP="0075658D">
            <w:pPr>
              <w:pStyle w:val="TAC"/>
              <w:rPr>
                <w:rFonts w:cs="Arial"/>
                <w:lang w:val="en-US"/>
              </w:rPr>
            </w:pPr>
            <w:r>
              <w:rPr>
                <w:lang w:val="en-US"/>
              </w:rPr>
              <w:t>0</w:t>
            </w:r>
          </w:p>
        </w:tc>
      </w:tr>
      <w:tr w:rsidR="00F80431" w14:paraId="7AD96BD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DBD9FCE" w14:textId="77777777" w:rsidR="00F80431" w:rsidRDefault="00F80431" w:rsidP="0075658D">
            <w:pPr>
              <w:pStyle w:val="TAC"/>
              <w:rPr>
                <w:rFonts w:cs="Arial"/>
                <w:lang w:eastAsia="zh-CN"/>
              </w:rPr>
            </w:pPr>
            <w:r>
              <w:rPr>
                <w:rFonts w:cs="Arial"/>
              </w:rPr>
              <w:t>CA_7-2</w:t>
            </w:r>
            <w:r>
              <w:rPr>
                <w:rFonts w:cs="Arial"/>
                <w:lang w:eastAsia="zh-CN"/>
              </w:rPr>
              <w:t>8,</w:t>
            </w:r>
          </w:p>
          <w:p w14:paraId="3EA8517E" w14:textId="77777777" w:rsidR="00F80431" w:rsidRDefault="00F80431" w:rsidP="0075658D">
            <w:pPr>
              <w:pStyle w:val="TAC"/>
              <w:rPr>
                <w:rFonts w:cs="Arial"/>
              </w:rPr>
            </w:pPr>
            <w:r>
              <w:rPr>
                <w:rFonts w:cs="Arial"/>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4B1654"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A48044" w14:textId="77777777" w:rsidR="00F80431" w:rsidRDefault="00F80431" w:rsidP="0075658D">
            <w:pPr>
              <w:pStyle w:val="TAC"/>
              <w:rPr>
                <w:rFonts w:cs="Arial"/>
              </w:rPr>
            </w:pPr>
            <w:r>
              <w:rPr>
                <w:rFonts w:cs="Arial"/>
              </w:rPr>
              <w:t>0</w:t>
            </w:r>
          </w:p>
        </w:tc>
      </w:tr>
      <w:tr w:rsidR="00F80431" w14:paraId="73F380E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0A3D3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DA5BD6" w14:textId="77777777" w:rsidR="00F80431" w:rsidRDefault="00F80431" w:rsidP="0075658D">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021530" w14:textId="77777777" w:rsidR="00F80431" w:rsidRDefault="00F80431" w:rsidP="0075658D">
            <w:pPr>
              <w:pStyle w:val="TAC"/>
              <w:rPr>
                <w:rFonts w:cs="Arial"/>
              </w:rPr>
            </w:pPr>
            <w:r>
              <w:rPr>
                <w:rFonts w:cs="Arial"/>
              </w:rPr>
              <w:t>0</w:t>
            </w:r>
          </w:p>
        </w:tc>
      </w:tr>
      <w:tr w:rsidR="00F80431" w14:paraId="0BBB941D"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FA49C58" w14:textId="77777777" w:rsidR="00F80431" w:rsidRDefault="00F80431" w:rsidP="0075658D">
            <w:pPr>
              <w:pStyle w:val="TAC"/>
              <w:rPr>
                <w:rFonts w:cs="Arial"/>
              </w:rPr>
            </w:pPr>
            <w:r>
              <w:rPr>
                <w:rFonts w:cs="Arial"/>
              </w:rPr>
              <w:t>CA_7-29,</w:t>
            </w:r>
          </w:p>
          <w:p w14:paraId="490EBD00" w14:textId="77777777" w:rsidR="00F80431" w:rsidRDefault="00F80431" w:rsidP="0075658D">
            <w:pPr>
              <w:pStyle w:val="TAC"/>
              <w:rPr>
                <w:rFonts w:cs="Arial"/>
              </w:rPr>
            </w:pPr>
            <w:r>
              <w:rPr>
                <w:rFonts w:cs="Arial"/>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758B74"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73D4E8" w14:textId="77777777" w:rsidR="00F80431" w:rsidRDefault="00F80431" w:rsidP="0075658D">
            <w:pPr>
              <w:pStyle w:val="TAC"/>
              <w:rPr>
                <w:rFonts w:cs="Arial"/>
              </w:rPr>
            </w:pPr>
            <w:r>
              <w:rPr>
                <w:rFonts w:cs="Arial"/>
              </w:rPr>
              <w:t>0</w:t>
            </w:r>
          </w:p>
        </w:tc>
      </w:tr>
      <w:tr w:rsidR="00F80431" w14:paraId="16A0D10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2DC91E" w14:textId="77777777" w:rsidR="00F80431" w:rsidRDefault="00F80431" w:rsidP="0075658D">
            <w:pPr>
              <w:pStyle w:val="TAC"/>
              <w:rPr>
                <w:lang w:val="en-US"/>
              </w:rPr>
            </w:pPr>
            <w:r>
              <w:rPr>
                <w:lang w:val="en-US"/>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8960AA" w14:textId="77777777" w:rsidR="00F80431" w:rsidRDefault="00F80431" w:rsidP="0075658D">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4E084A" w14:textId="77777777" w:rsidR="00F80431" w:rsidRDefault="00F80431" w:rsidP="0075658D">
            <w:pPr>
              <w:pStyle w:val="TAC"/>
              <w:rPr>
                <w:lang w:val="en-US"/>
              </w:rPr>
            </w:pPr>
            <w:r>
              <w:rPr>
                <w:lang w:eastAsia="zh-CN"/>
              </w:rPr>
              <w:t>0.5</w:t>
            </w:r>
          </w:p>
        </w:tc>
      </w:tr>
      <w:tr w:rsidR="00F80431" w14:paraId="71C105B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7EF033" w14:textId="77777777" w:rsidR="00F80431" w:rsidRDefault="00F80431" w:rsidP="0075658D">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D1B064" w14:textId="77777777" w:rsidR="00F80431" w:rsidRDefault="00F80431" w:rsidP="0075658D">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68BA54" w14:textId="77777777" w:rsidR="00F80431" w:rsidRDefault="00F80431" w:rsidP="0075658D">
            <w:pPr>
              <w:pStyle w:val="TAC"/>
              <w:rPr>
                <w:lang w:val="en-US"/>
              </w:rPr>
            </w:pPr>
            <w:r>
              <w:rPr>
                <w:lang w:eastAsia="zh-CN"/>
              </w:rPr>
              <w:t>0.5</w:t>
            </w:r>
          </w:p>
        </w:tc>
      </w:tr>
      <w:tr w:rsidR="00F80431" w14:paraId="40461D7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50588EA" w14:textId="77777777" w:rsidR="00F80431" w:rsidRDefault="00F80431" w:rsidP="0075658D">
            <w:pPr>
              <w:pStyle w:val="TAC"/>
              <w:rPr>
                <w:rFonts w:cs="Arial"/>
              </w:rPr>
            </w:pPr>
            <w:r w:rsidRPr="005F1D5C">
              <w:rPr>
                <w:lang w:val="en-US"/>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62327B" w14:textId="77777777" w:rsidR="00F80431" w:rsidRDefault="00F80431" w:rsidP="0075658D">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22375860" w14:textId="77777777" w:rsidR="00F80431" w:rsidRDefault="00F80431" w:rsidP="0075658D">
            <w:pPr>
              <w:pStyle w:val="TAC"/>
              <w:rPr>
                <w:rFonts w:cs="Arial"/>
                <w:lang w:eastAsia="ja-JP"/>
              </w:rPr>
            </w:pPr>
            <w:r>
              <w:rPr>
                <w:lang w:val="en-US"/>
              </w:rPr>
              <w:t>0</w:t>
            </w:r>
          </w:p>
        </w:tc>
      </w:tr>
      <w:tr w:rsidR="00F80431" w14:paraId="6C762CB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E60A3E"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23D175" w14:textId="77777777" w:rsidR="00F80431" w:rsidRDefault="00F80431" w:rsidP="0075658D">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79271C50" w14:textId="77777777" w:rsidR="00F80431" w:rsidRDefault="00F80431" w:rsidP="0075658D">
            <w:pPr>
              <w:pStyle w:val="TAC"/>
              <w:rPr>
                <w:rFonts w:cs="Arial"/>
                <w:lang w:eastAsia="ja-JP"/>
              </w:rPr>
            </w:pPr>
            <w:r>
              <w:rPr>
                <w:lang w:val="en-US"/>
              </w:rPr>
              <w:t>0</w:t>
            </w:r>
          </w:p>
        </w:tc>
      </w:tr>
      <w:tr w:rsidR="00F80431" w14:paraId="6234CD1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9E2FE4" w14:textId="77777777" w:rsidR="00F80431" w:rsidRDefault="00F80431" w:rsidP="0075658D">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2B9FF55A" w14:textId="77777777" w:rsidR="00F80431" w:rsidRDefault="00F80431" w:rsidP="0075658D">
            <w:pPr>
              <w:pStyle w:val="TAC"/>
              <w:rPr>
                <w:rFonts w:cs="Arial"/>
              </w:rPr>
            </w:pPr>
            <w:r>
              <w:rPr>
                <w:rFonts w:cs="Arial"/>
                <w:lang w:eastAsia="zh-CN"/>
              </w:rPr>
              <w:t>CA_7-40-40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944806" w14:textId="77777777" w:rsidR="00F80431" w:rsidRDefault="00F80431" w:rsidP="0075658D">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9BEF35" w14:textId="77777777" w:rsidR="00F80431" w:rsidRDefault="00F80431" w:rsidP="0075658D">
            <w:pPr>
              <w:pStyle w:val="TAC"/>
              <w:rPr>
                <w:rFonts w:cs="Arial"/>
                <w:lang w:eastAsia="ja-JP"/>
              </w:rPr>
            </w:pPr>
            <w:r>
              <w:rPr>
                <w:rFonts w:cs="Arial"/>
                <w:lang w:eastAsia="zh-CN"/>
              </w:rPr>
              <w:t>0</w:t>
            </w:r>
          </w:p>
        </w:tc>
      </w:tr>
      <w:tr w:rsidR="00F80431" w14:paraId="4A6D250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AC1F7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3F7EE8" w14:textId="77777777" w:rsidR="00F80431" w:rsidRDefault="00F80431" w:rsidP="0075658D">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F454FC" w14:textId="77777777" w:rsidR="00F80431" w:rsidRDefault="00F80431" w:rsidP="0075658D">
            <w:pPr>
              <w:pStyle w:val="TAC"/>
              <w:rPr>
                <w:rFonts w:cs="Arial"/>
                <w:lang w:eastAsia="ja-JP"/>
              </w:rPr>
            </w:pPr>
            <w:r>
              <w:rPr>
                <w:rFonts w:cs="Arial"/>
                <w:lang w:eastAsia="zh-CN"/>
              </w:rPr>
              <w:t>0.5</w:t>
            </w:r>
          </w:p>
        </w:tc>
      </w:tr>
      <w:tr w:rsidR="00F80431" w14:paraId="36849E9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337E4C" w14:textId="77777777" w:rsidR="00F80431" w:rsidRDefault="00F80431" w:rsidP="0075658D">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811F3F" w14:textId="77777777" w:rsidR="00F80431" w:rsidRDefault="00F80431" w:rsidP="0075658D">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989478" w14:textId="77777777" w:rsidR="00F80431" w:rsidRDefault="00F80431" w:rsidP="0075658D">
            <w:pPr>
              <w:pStyle w:val="TAC"/>
              <w:rPr>
                <w:rFonts w:cs="Arial"/>
                <w:lang w:eastAsia="ja-JP"/>
              </w:rPr>
            </w:pPr>
            <w:r>
              <w:rPr>
                <w:rFonts w:cs="Arial"/>
              </w:rPr>
              <w:t>0</w:t>
            </w:r>
          </w:p>
        </w:tc>
      </w:tr>
      <w:tr w:rsidR="00F80431" w14:paraId="130B47C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C56013"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03827B" w14:textId="77777777" w:rsidR="00F80431" w:rsidRDefault="00F80431" w:rsidP="0075658D">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B190C3" w14:textId="77777777" w:rsidR="00F80431" w:rsidRDefault="00F80431" w:rsidP="0075658D">
            <w:pPr>
              <w:pStyle w:val="TAC"/>
              <w:rPr>
                <w:rFonts w:cs="Arial"/>
                <w:lang w:eastAsia="ja-JP"/>
              </w:rPr>
            </w:pPr>
            <w:r>
              <w:rPr>
                <w:rFonts w:cs="Arial"/>
              </w:rPr>
              <w:t>0.5</w:t>
            </w:r>
          </w:p>
        </w:tc>
      </w:tr>
      <w:tr w:rsidR="00F80431" w14:paraId="7285DB48"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CD8D50" w14:textId="77777777" w:rsidR="00F80431" w:rsidRDefault="00F80431" w:rsidP="0075658D">
            <w:pPr>
              <w:pStyle w:val="TAC"/>
              <w:rPr>
                <w:rFonts w:cs="Arial"/>
                <w:lang w:eastAsia="zh-CN"/>
              </w:rPr>
            </w:pPr>
            <w:r>
              <w:rPr>
                <w:rFonts w:cs="Arial"/>
              </w:rPr>
              <w:t xml:space="preserve">CA_7-46, </w:t>
            </w:r>
            <w:r>
              <w:rPr>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B2FEBF" w14:textId="77777777" w:rsidR="00F80431" w:rsidRDefault="00F80431" w:rsidP="0075658D">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E3A034" w14:textId="77777777" w:rsidR="00F80431" w:rsidRDefault="00F80431" w:rsidP="0075658D">
            <w:pPr>
              <w:pStyle w:val="TAC"/>
              <w:rPr>
                <w:rFonts w:cs="Arial"/>
                <w:lang w:eastAsia="zh-CN"/>
              </w:rPr>
            </w:pPr>
            <w:r>
              <w:rPr>
                <w:rFonts w:cs="Arial"/>
              </w:rPr>
              <w:t>0</w:t>
            </w:r>
          </w:p>
        </w:tc>
      </w:tr>
      <w:tr w:rsidR="00F80431" w14:paraId="27F4CC5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3A44AE" w14:textId="77777777" w:rsidR="00F80431" w:rsidRDefault="00F80431" w:rsidP="0075658D">
            <w:pPr>
              <w:pStyle w:val="TAC"/>
              <w:rPr>
                <w:rFonts w:cs="Arial"/>
              </w:rPr>
            </w:pPr>
            <w:r>
              <w:rPr>
                <w:rFonts w:cs="Arial"/>
                <w:lang w:val="en-US"/>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6993DD" w14:textId="77777777" w:rsidR="00F80431" w:rsidRDefault="00F80431" w:rsidP="0075658D">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5F5A5827" w14:textId="77777777" w:rsidR="00F80431" w:rsidRDefault="00F80431" w:rsidP="0075658D">
            <w:pPr>
              <w:pStyle w:val="TAC"/>
              <w:rPr>
                <w:rFonts w:cs="Arial"/>
              </w:rPr>
            </w:pPr>
            <w:r>
              <w:rPr>
                <w:rFonts w:cs="Arial"/>
                <w:lang w:val="en-US"/>
              </w:rPr>
              <w:t>0.5</w:t>
            </w:r>
          </w:p>
        </w:tc>
      </w:tr>
      <w:tr w:rsidR="00F80431" w14:paraId="7C7E173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4F652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E8F45F" w14:textId="77777777" w:rsidR="00F80431" w:rsidRDefault="00F80431" w:rsidP="0075658D">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60F39A94" w14:textId="77777777" w:rsidR="00F80431" w:rsidRDefault="00F80431" w:rsidP="0075658D">
            <w:pPr>
              <w:pStyle w:val="TAC"/>
              <w:rPr>
                <w:rFonts w:cs="Arial"/>
              </w:rPr>
            </w:pPr>
            <w:r>
              <w:rPr>
                <w:rFonts w:cs="Arial"/>
                <w:lang w:val="en-US"/>
              </w:rPr>
              <w:t>0.5</w:t>
            </w:r>
          </w:p>
        </w:tc>
      </w:tr>
      <w:tr w:rsidR="00F80431" w14:paraId="2A2AF03F"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0C4D04E7" w14:textId="77777777" w:rsidR="00F80431" w:rsidRDefault="00F80431" w:rsidP="0075658D">
            <w:pPr>
              <w:pStyle w:val="TAC"/>
              <w:rPr>
                <w:rFonts w:cs="Arial"/>
                <w:lang w:eastAsia="ja-JP"/>
              </w:rPr>
            </w:pPr>
            <w:r>
              <w:t>CA_7-68</w:t>
            </w:r>
          </w:p>
        </w:tc>
        <w:tc>
          <w:tcPr>
            <w:tcW w:w="2835" w:type="dxa"/>
            <w:tcBorders>
              <w:top w:val="single" w:sz="4" w:space="0" w:color="auto"/>
              <w:left w:val="single" w:sz="4" w:space="0" w:color="auto"/>
              <w:bottom w:val="single" w:sz="4" w:space="0" w:color="auto"/>
              <w:right w:val="single" w:sz="4" w:space="0" w:color="auto"/>
            </w:tcBorders>
          </w:tcPr>
          <w:p w14:paraId="01C1D1B0" w14:textId="77777777" w:rsidR="00F80431" w:rsidRDefault="00F80431" w:rsidP="0075658D">
            <w:pPr>
              <w:pStyle w:val="TAC"/>
              <w:rPr>
                <w:rFonts w:cs="Arial"/>
                <w:lang w:eastAsia="ja-JP"/>
              </w:rPr>
            </w:pPr>
            <w:r>
              <w:rPr>
                <w:rFonts w:cs="Arial"/>
                <w:lang w:eastAsia="ko-KR"/>
              </w:rPr>
              <w:t>7</w:t>
            </w:r>
          </w:p>
        </w:tc>
        <w:tc>
          <w:tcPr>
            <w:tcW w:w="2976" w:type="dxa"/>
            <w:tcBorders>
              <w:top w:val="single" w:sz="4" w:space="0" w:color="auto"/>
              <w:left w:val="single" w:sz="4" w:space="0" w:color="auto"/>
              <w:bottom w:val="single" w:sz="4" w:space="0" w:color="auto"/>
              <w:right w:val="single" w:sz="4" w:space="0" w:color="auto"/>
            </w:tcBorders>
          </w:tcPr>
          <w:p w14:paraId="0395F028" w14:textId="77777777" w:rsidR="00F80431" w:rsidRDefault="00F80431" w:rsidP="0075658D">
            <w:pPr>
              <w:pStyle w:val="TAC"/>
              <w:rPr>
                <w:rFonts w:cs="Arial"/>
                <w:lang w:eastAsia="ja-JP"/>
              </w:rPr>
            </w:pPr>
            <w:r>
              <w:rPr>
                <w:rFonts w:cs="Arial"/>
              </w:rPr>
              <w:t>0</w:t>
            </w:r>
          </w:p>
        </w:tc>
      </w:tr>
      <w:tr w:rsidR="00F80431" w14:paraId="5CCA59D6"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4C4F76D2" w14:textId="77777777" w:rsidR="00F80431" w:rsidRDefault="00F80431" w:rsidP="0075658D">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tcPr>
          <w:p w14:paraId="1F8E2DFF" w14:textId="77777777" w:rsidR="00F80431" w:rsidRDefault="00F80431" w:rsidP="0075658D">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2C874763" w14:textId="77777777" w:rsidR="00F80431" w:rsidRDefault="00F80431" w:rsidP="0075658D">
            <w:pPr>
              <w:pStyle w:val="TAC"/>
              <w:rPr>
                <w:rFonts w:cs="Arial"/>
                <w:lang w:eastAsia="ja-JP"/>
              </w:rPr>
            </w:pPr>
            <w:r>
              <w:rPr>
                <w:rFonts w:cs="Arial"/>
              </w:rPr>
              <w:t>0</w:t>
            </w:r>
          </w:p>
        </w:tc>
      </w:tr>
      <w:tr w:rsidR="00F80431" w14:paraId="0559488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9E53B69" w14:textId="77777777" w:rsidR="00F80431" w:rsidRDefault="00F80431" w:rsidP="0075658D">
            <w:pPr>
              <w:pStyle w:val="TAC"/>
              <w:rPr>
                <w:rFonts w:cs="Arial"/>
              </w:rPr>
            </w:pPr>
            <w:r>
              <w:rPr>
                <w:rFonts w:cs="Arial"/>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250EB9" w14:textId="77777777" w:rsidR="00F80431" w:rsidRDefault="00F80431" w:rsidP="0075658D">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0AB2B869" w14:textId="77777777" w:rsidR="00F80431" w:rsidRDefault="00F80431" w:rsidP="0075658D">
            <w:pPr>
              <w:pStyle w:val="TAC"/>
              <w:rPr>
                <w:rFonts w:cs="Arial"/>
              </w:rPr>
            </w:pPr>
            <w:r>
              <w:rPr>
                <w:rFonts w:cs="Arial"/>
                <w:lang w:eastAsia="ja-JP"/>
              </w:rPr>
              <w:t>0</w:t>
            </w:r>
          </w:p>
        </w:tc>
      </w:tr>
      <w:tr w:rsidR="00F80431" w14:paraId="64F2D8E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3FEEE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BC2267" w14:textId="77777777" w:rsidR="00F80431" w:rsidRDefault="00F80431" w:rsidP="0075658D">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54809C23" w14:textId="77777777" w:rsidR="00F80431" w:rsidRDefault="00F80431" w:rsidP="0075658D">
            <w:pPr>
              <w:pStyle w:val="TAC"/>
              <w:rPr>
                <w:rFonts w:cs="Arial"/>
              </w:rPr>
            </w:pPr>
            <w:r>
              <w:rPr>
                <w:rFonts w:cs="Arial"/>
                <w:lang w:eastAsia="ja-JP"/>
              </w:rPr>
              <w:t>0</w:t>
            </w:r>
          </w:p>
        </w:tc>
      </w:tr>
      <w:tr w:rsidR="00F80431" w14:paraId="6B40BCFE"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792A15" w14:textId="77777777" w:rsidR="00F80431" w:rsidRDefault="00F80431" w:rsidP="0075658D">
            <w:pPr>
              <w:pStyle w:val="TAC"/>
              <w:rPr>
                <w:rFonts w:cs="Arial"/>
              </w:rPr>
            </w:pPr>
            <w:r>
              <w:rPr>
                <w:rFonts w:cs="Arial"/>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5038A0"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993987" w14:textId="77777777" w:rsidR="00F80431" w:rsidRDefault="00F80431" w:rsidP="0075658D">
            <w:pPr>
              <w:pStyle w:val="TAC"/>
              <w:rPr>
                <w:rFonts w:cs="Arial"/>
              </w:rPr>
            </w:pPr>
            <w:r>
              <w:rPr>
                <w:rFonts w:cs="Arial"/>
              </w:rPr>
              <w:t>0</w:t>
            </w:r>
          </w:p>
        </w:tc>
      </w:tr>
      <w:tr w:rsidR="00F80431" w14:paraId="072F2E8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9F4B0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0DC446"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2F99E1" w14:textId="77777777" w:rsidR="00F80431" w:rsidRDefault="00F80431" w:rsidP="0075658D">
            <w:pPr>
              <w:pStyle w:val="TAC"/>
              <w:rPr>
                <w:rFonts w:cs="Arial"/>
              </w:rPr>
            </w:pPr>
            <w:r>
              <w:rPr>
                <w:rFonts w:cs="Arial"/>
              </w:rPr>
              <w:t>0</w:t>
            </w:r>
          </w:p>
        </w:tc>
      </w:tr>
      <w:tr w:rsidR="00F80431" w14:paraId="317186A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8187FBB" w14:textId="77777777" w:rsidR="00F80431" w:rsidRDefault="00F80431" w:rsidP="0075658D">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E8F37D" w14:textId="77777777" w:rsidR="00F80431" w:rsidRDefault="00F80431" w:rsidP="0075658D">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D1D1FB" w14:textId="77777777" w:rsidR="00F80431" w:rsidRDefault="00F80431" w:rsidP="0075658D">
            <w:pPr>
              <w:pStyle w:val="TAC"/>
              <w:rPr>
                <w:rFonts w:cs="Arial"/>
                <w:lang w:val="en-US"/>
              </w:rPr>
            </w:pPr>
            <w:r>
              <w:rPr>
                <w:lang w:val="en-US" w:eastAsia="zh-CN"/>
              </w:rPr>
              <w:t>0.3</w:t>
            </w:r>
          </w:p>
        </w:tc>
      </w:tr>
      <w:tr w:rsidR="00F80431" w14:paraId="272CEDF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47101A" w14:textId="77777777" w:rsidR="00F80431" w:rsidRDefault="00F80431" w:rsidP="0075658D">
            <w:pPr>
              <w:spacing w:after="0"/>
              <w:rPr>
                <w:rFonts w:ascii="Arial"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419D13" w14:textId="77777777" w:rsidR="00F80431" w:rsidRDefault="00F80431" w:rsidP="0075658D">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339D79" w14:textId="77777777" w:rsidR="00F80431" w:rsidRDefault="00F80431" w:rsidP="0075658D">
            <w:pPr>
              <w:pStyle w:val="TAC"/>
              <w:rPr>
                <w:rFonts w:cs="Arial"/>
                <w:lang w:val="en-US"/>
              </w:rPr>
            </w:pPr>
            <w:r>
              <w:rPr>
                <w:lang w:val="en-US" w:eastAsia="zh-CN"/>
              </w:rPr>
              <w:t>0.3</w:t>
            </w:r>
          </w:p>
        </w:tc>
      </w:tr>
      <w:tr w:rsidR="00F80431" w14:paraId="72E2CCB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B11F3B" w14:textId="77777777" w:rsidR="00F80431" w:rsidRDefault="00F80431" w:rsidP="0075658D">
            <w:pPr>
              <w:pStyle w:val="TAC"/>
              <w:rPr>
                <w:rFonts w:cs="Arial"/>
              </w:rPr>
            </w:pPr>
            <w:r>
              <w:rPr>
                <w:rFonts w:cs="Arial"/>
                <w:lang w:val="en-US"/>
              </w:rPr>
              <w:t>CA_8-28</w:t>
            </w:r>
            <w:r>
              <w:rPr>
                <w:rFonts w:cs="Arial"/>
                <w:vertAlign w:val="superscript"/>
                <w:lang w:val="en-US"/>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07C466" w14:textId="77777777" w:rsidR="00F80431" w:rsidRDefault="00F80431" w:rsidP="0075658D">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5C0625BE" w14:textId="77777777" w:rsidR="00F80431" w:rsidRDefault="00F80431" w:rsidP="0075658D">
            <w:pPr>
              <w:pStyle w:val="TAC"/>
              <w:rPr>
                <w:rFonts w:cs="Arial"/>
              </w:rPr>
            </w:pPr>
            <w:r>
              <w:rPr>
                <w:rFonts w:cs="Arial"/>
                <w:lang w:val="en-US"/>
              </w:rPr>
              <w:t>0.2</w:t>
            </w:r>
          </w:p>
        </w:tc>
      </w:tr>
      <w:tr w:rsidR="00F80431" w14:paraId="4C0BF4F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1D3C9B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ED5D0C" w14:textId="77777777" w:rsidR="00F80431" w:rsidRDefault="00F80431" w:rsidP="0075658D">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111775B9" w14:textId="77777777" w:rsidR="00F80431" w:rsidRDefault="00F80431" w:rsidP="0075658D">
            <w:pPr>
              <w:pStyle w:val="TAC"/>
              <w:rPr>
                <w:rFonts w:cs="Arial"/>
              </w:rPr>
            </w:pPr>
            <w:r>
              <w:rPr>
                <w:rFonts w:cs="Arial"/>
                <w:lang w:val="en-US"/>
              </w:rPr>
              <w:t>0.1</w:t>
            </w:r>
          </w:p>
        </w:tc>
      </w:tr>
      <w:tr w:rsidR="00F80431" w14:paraId="7B04755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C0F7B5" w14:textId="77777777" w:rsidR="00F80431" w:rsidRDefault="00F80431" w:rsidP="0075658D">
            <w:pPr>
              <w:pStyle w:val="TAC"/>
              <w:rPr>
                <w:rFonts w:cs="Arial"/>
              </w:rPr>
            </w:pPr>
            <w:r>
              <w:rPr>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EB7DAB" w14:textId="77777777" w:rsidR="00F80431" w:rsidRDefault="00F80431" w:rsidP="0075658D">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40FBAF" w14:textId="77777777" w:rsidR="00F80431" w:rsidRDefault="00F80431" w:rsidP="0075658D">
            <w:pPr>
              <w:pStyle w:val="TAC"/>
              <w:rPr>
                <w:rFonts w:cs="Arial"/>
                <w:lang w:val="en-US"/>
              </w:rPr>
            </w:pPr>
            <w:r>
              <w:rPr>
                <w:lang w:val="en-US" w:eastAsia="zh-CN"/>
              </w:rPr>
              <w:t>0</w:t>
            </w:r>
          </w:p>
        </w:tc>
      </w:tr>
      <w:tr w:rsidR="00F80431" w14:paraId="4498DA1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17564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5719B3" w14:textId="77777777" w:rsidR="00F80431" w:rsidRDefault="00F80431" w:rsidP="0075658D">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81AB63" w14:textId="77777777" w:rsidR="00F80431" w:rsidRDefault="00F80431" w:rsidP="0075658D">
            <w:pPr>
              <w:pStyle w:val="TAC"/>
              <w:rPr>
                <w:rFonts w:cs="Arial"/>
                <w:lang w:val="en-US"/>
              </w:rPr>
            </w:pPr>
            <w:r>
              <w:rPr>
                <w:lang w:val="en-US" w:eastAsia="zh-CN"/>
              </w:rPr>
              <w:t>0</w:t>
            </w:r>
          </w:p>
        </w:tc>
      </w:tr>
      <w:tr w:rsidR="00F80431" w14:paraId="1C81B00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F49321" w14:textId="77777777" w:rsidR="00F80431" w:rsidRDefault="00F80431" w:rsidP="0075658D">
            <w:pPr>
              <w:pStyle w:val="TAC"/>
              <w:rPr>
                <w:rFonts w:cs="Arial"/>
              </w:rPr>
            </w:pPr>
            <w:r>
              <w:rPr>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BD37D9" w14:textId="77777777" w:rsidR="00F80431" w:rsidRDefault="00F80431" w:rsidP="0075658D">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145805" w14:textId="77777777" w:rsidR="00F80431" w:rsidRDefault="00F80431" w:rsidP="0075658D">
            <w:pPr>
              <w:pStyle w:val="TAC"/>
              <w:rPr>
                <w:lang w:val="en-US" w:eastAsia="zh-CN"/>
              </w:rPr>
            </w:pPr>
            <w:r>
              <w:rPr>
                <w:lang w:val="en-US" w:eastAsia="zh-CN"/>
              </w:rPr>
              <w:t>0</w:t>
            </w:r>
          </w:p>
        </w:tc>
      </w:tr>
      <w:tr w:rsidR="00F80431" w14:paraId="4D2B894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49D75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D67780" w14:textId="77777777" w:rsidR="00F80431" w:rsidRDefault="00F80431" w:rsidP="0075658D">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B33600" w14:textId="77777777" w:rsidR="00F80431" w:rsidRDefault="00F80431" w:rsidP="0075658D">
            <w:pPr>
              <w:pStyle w:val="TAC"/>
              <w:rPr>
                <w:lang w:val="en-US" w:eastAsia="zh-CN"/>
              </w:rPr>
            </w:pPr>
            <w:r>
              <w:rPr>
                <w:lang w:val="en-US" w:eastAsia="zh-CN"/>
              </w:rPr>
              <w:t>0</w:t>
            </w:r>
          </w:p>
        </w:tc>
      </w:tr>
      <w:tr w:rsidR="00F80431" w14:paraId="34CCAB4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3F06A6" w14:textId="77777777" w:rsidR="00F80431" w:rsidRDefault="00F80431" w:rsidP="0075658D">
            <w:pPr>
              <w:pStyle w:val="TAC"/>
              <w:rPr>
                <w:rFonts w:cs="Arial"/>
              </w:rPr>
            </w:pPr>
            <w:r>
              <w:rPr>
                <w:rFonts w:cs="Arial"/>
              </w:rPr>
              <w:t>CA_</w:t>
            </w:r>
            <w:r>
              <w:rPr>
                <w:rFonts w:cs="Arial"/>
                <w:lang w:eastAsia="zh-CN"/>
              </w:rPr>
              <w:t>8</w:t>
            </w:r>
            <w:r>
              <w:rPr>
                <w:rFonts w:cs="Arial"/>
              </w:rPr>
              <w:t>-</w:t>
            </w:r>
            <w:r>
              <w:rPr>
                <w:rFonts w:cs="Arial"/>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EEC034" w14:textId="77777777" w:rsidR="00F80431" w:rsidRDefault="00F80431" w:rsidP="0075658D">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28508A0C" w14:textId="77777777" w:rsidR="00F80431" w:rsidRDefault="00F80431" w:rsidP="0075658D">
            <w:pPr>
              <w:pStyle w:val="TAC"/>
              <w:rPr>
                <w:rFonts w:cs="Arial"/>
              </w:rPr>
            </w:pPr>
            <w:r>
              <w:rPr>
                <w:rFonts w:cs="Arial"/>
              </w:rPr>
              <w:t>0</w:t>
            </w:r>
          </w:p>
        </w:tc>
      </w:tr>
      <w:tr w:rsidR="00F80431" w14:paraId="096B88E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D3901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4CBA20" w14:textId="77777777" w:rsidR="00F80431" w:rsidRDefault="00F80431" w:rsidP="0075658D">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478D0E54" w14:textId="77777777" w:rsidR="00F80431" w:rsidRDefault="00F80431" w:rsidP="0075658D">
            <w:pPr>
              <w:pStyle w:val="TAC"/>
              <w:rPr>
                <w:rFonts w:cs="Arial"/>
              </w:rPr>
            </w:pPr>
            <w:r>
              <w:rPr>
                <w:rFonts w:cs="Arial"/>
              </w:rPr>
              <w:t>0</w:t>
            </w:r>
          </w:p>
        </w:tc>
      </w:tr>
      <w:tr w:rsidR="00F80431" w14:paraId="766B166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6FDE54" w14:textId="77777777" w:rsidR="00F80431" w:rsidRDefault="00F80431" w:rsidP="0075658D">
            <w:pPr>
              <w:pStyle w:val="TAC"/>
              <w:rPr>
                <w:rFonts w:cs="Arial"/>
              </w:rPr>
            </w:pPr>
            <w:r>
              <w:rPr>
                <w:rFonts w:cs="Arial"/>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1499B"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619A58" w14:textId="77777777" w:rsidR="00F80431" w:rsidRDefault="00F80431" w:rsidP="0075658D">
            <w:pPr>
              <w:pStyle w:val="TAC"/>
              <w:rPr>
                <w:rFonts w:cs="Arial"/>
              </w:rPr>
            </w:pPr>
            <w:r>
              <w:rPr>
                <w:rFonts w:cs="Arial"/>
              </w:rPr>
              <w:t>0</w:t>
            </w:r>
          </w:p>
        </w:tc>
      </w:tr>
      <w:tr w:rsidR="00F80431" w14:paraId="4845DDF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47781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D7AC68" w14:textId="77777777" w:rsidR="00F80431" w:rsidRDefault="00F80431" w:rsidP="0075658D">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FDCA46" w14:textId="77777777" w:rsidR="00F80431" w:rsidRDefault="00F80431" w:rsidP="0075658D">
            <w:pPr>
              <w:pStyle w:val="TAC"/>
              <w:rPr>
                <w:rFonts w:cs="Arial"/>
              </w:rPr>
            </w:pPr>
            <w:r>
              <w:rPr>
                <w:rFonts w:cs="Arial"/>
              </w:rPr>
              <w:t>0</w:t>
            </w:r>
          </w:p>
        </w:tc>
      </w:tr>
      <w:tr w:rsidR="00F80431" w14:paraId="21C78DD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B61DE5F" w14:textId="77777777" w:rsidR="00F80431" w:rsidRDefault="00F80431" w:rsidP="0075658D">
            <w:pPr>
              <w:keepNext/>
              <w:keepLines/>
              <w:spacing w:after="0"/>
              <w:jc w:val="center"/>
              <w:rPr>
                <w:rFonts w:ascii="Arial" w:hAnsi="Arial" w:cs="Arial"/>
                <w:sz w:val="18"/>
                <w:szCs w:val="18"/>
              </w:rPr>
            </w:pPr>
            <w:r>
              <w:rPr>
                <w:rFonts w:ascii="Arial" w:hAnsi="Arial" w:cs="Arial"/>
                <w:sz w:val="18"/>
                <w:szCs w:val="18"/>
              </w:rPr>
              <w:t>CA_8-41,CA_8-41-41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9CA37A" w14:textId="77777777" w:rsidR="00F80431" w:rsidRDefault="00F80431" w:rsidP="0075658D">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38454D" w14:textId="77777777" w:rsidR="00F80431" w:rsidRDefault="00F80431" w:rsidP="0075658D">
            <w:pPr>
              <w:keepNext/>
              <w:keepLines/>
              <w:spacing w:after="0"/>
              <w:jc w:val="center"/>
              <w:rPr>
                <w:rFonts w:ascii="Arial" w:hAnsi="Arial" w:cs="Arial"/>
                <w:sz w:val="18"/>
                <w:szCs w:val="18"/>
              </w:rPr>
            </w:pPr>
            <w:r>
              <w:rPr>
                <w:rFonts w:ascii="Arial" w:hAnsi="Arial" w:cs="Arial"/>
                <w:sz w:val="18"/>
                <w:szCs w:val="18"/>
              </w:rPr>
              <w:t>0</w:t>
            </w:r>
          </w:p>
        </w:tc>
      </w:tr>
      <w:tr w:rsidR="00F80431" w14:paraId="1F4FA9F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F99361C" w14:textId="77777777" w:rsidR="00F80431" w:rsidRDefault="00F80431" w:rsidP="0075658D">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BDDB8A" w14:textId="77777777" w:rsidR="00F80431" w:rsidRDefault="00F80431" w:rsidP="0075658D">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9C1148" w14:textId="77777777" w:rsidR="00F80431" w:rsidRDefault="00F80431" w:rsidP="0075658D">
            <w:pPr>
              <w:keepNext/>
              <w:keepLines/>
              <w:spacing w:after="0"/>
              <w:jc w:val="center"/>
              <w:rPr>
                <w:rFonts w:ascii="Arial" w:hAnsi="Arial" w:cs="Arial"/>
                <w:sz w:val="18"/>
                <w:szCs w:val="18"/>
              </w:rPr>
            </w:pPr>
            <w:r>
              <w:rPr>
                <w:rFonts w:ascii="Arial" w:hAnsi="Arial" w:cs="Arial"/>
                <w:sz w:val="18"/>
                <w:szCs w:val="18"/>
              </w:rPr>
              <w:t>0</w:t>
            </w:r>
          </w:p>
        </w:tc>
      </w:tr>
      <w:tr w:rsidR="00F80431" w14:paraId="579E38A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E37FBB0" w14:textId="77777777" w:rsidR="00F80431" w:rsidRDefault="00F80431" w:rsidP="0075658D">
            <w:pPr>
              <w:pStyle w:val="TAC"/>
              <w:rPr>
                <w:rFonts w:cs="Arial"/>
                <w:lang w:eastAsia="ja-JP"/>
              </w:rPr>
            </w:pPr>
            <w:r>
              <w:rPr>
                <w:rFonts w:cs="Arial"/>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BF670D" w14:textId="77777777" w:rsidR="00F80431" w:rsidRDefault="00F80431" w:rsidP="0075658D">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E14EF0" w14:textId="77777777" w:rsidR="00F80431" w:rsidRDefault="00F80431" w:rsidP="0075658D">
            <w:pPr>
              <w:pStyle w:val="TAC"/>
              <w:rPr>
                <w:rFonts w:cs="Arial"/>
                <w:lang w:eastAsia="ja-JP"/>
              </w:rPr>
            </w:pPr>
            <w:r>
              <w:rPr>
                <w:rFonts w:cs="Arial"/>
                <w:lang w:eastAsia="ja-JP"/>
              </w:rPr>
              <w:t>0.2</w:t>
            </w:r>
          </w:p>
        </w:tc>
      </w:tr>
      <w:tr w:rsidR="00F80431" w14:paraId="6C2BB02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EF8AD2"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AD90AD" w14:textId="77777777" w:rsidR="00F80431" w:rsidRDefault="00F80431" w:rsidP="0075658D">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941664" w14:textId="77777777" w:rsidR="00F80431" w:rsidRDefault="00F80431" w:rsidP="0075658D">
            <w:pPr>
              <w:pStyle w:val="TAC"/>
              <w:rPr>
                <w:rFonts w:cs="Arial"/>
                <w:lang w:eastAsia="ja-JP"/>
              </w:rPr>
            </w:pPr>
            <w:r>
              <w:rPr>
                <w:rFonts w:cs="Arial"/>
                <w:lang w:eastAsia="ja-JP"/>
              </w:rPr>
              <w:t>0.5</w:t>
            </w:r>
          </w:p>
        </w:tc>
      </w:tr>
      <w:tr w:rsidR="00F80431" w14:paraId="2F6B9435"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310A57F" w14:textId="77777777" w:rsidR="00F80431" w:rsidRDefault="00F80431" w:rsidP="0075658D">
            <w:pPr>
              <w:pStyle w:val="TAC"/>
              <w:rPr>
                <w:rFonts w:cs="Arial"/>
              </w:rPr>
            </w:pPr>
            <w:r>
              <w:rPr>
                <w:rFonts w:cs="Arial"/>
              </w:rPr>
              <w:t>CA_8-</w:t>
            </w: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10A9EC4E" w14:textId="77777777" w:rsidR="00F80431" w:rsidRDefault="00F80431" w:rsidP="0075658D">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DB26C7" w14:textId="77777777" w:rsidR="00F80431" w:rsidRDefault="00F80431" w:rsidP="0075658D">
            <w:pPr>
              <w:pStyle w:val="TAC"/>
              <w:rPr>
                <w:rFonts w:cs="Arial"/>
                <w:lang w:eastAsia="ja-JP"/>
              </w:rPr>
            </w:pPr>
            <w:r>
              <w:rPr>
                <w:rFonts w:cs="Arial"/>
                <w:lang w:val="en-US" w:eastAsia="zh-CN"/>
              </w:rPr>
              <w:t>0</w:t>
            </w:r>
          </w:p>
        </w:tc>
      </w:tr>
      <w:tr w:rsidR="00F80431" w14:paraId="1D1B76DE"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4D218F04" w14:textId="77777777" w:rsidR="00F80431" w:rsidRDefault="00F80431" w:rsidP="0075658D">
            <w:pPr>
              <w:pStyle w:val="TAC"/>
              <w:rPr>
                <w:rFonts w:cs="Arial"/>
              </w:rPr>
            </w:pPr>
            <w:r>
              <w:rPr>
                <w:rFonts w:cs="Arial"/>
                <w:lang w:eastAsia="ja-JP"/>
              </w:rPr>
              <w:t>CA_8-48</w:t>
            </w:r>
          </w:p>
        </w:tc>
        <w:tc>
          <w:tcPr>
            <w:tcW w:w="2835" w:type="dxa"/>
            <w:tcBorders>
              <w:top w:val="single" w:sz="4" w:space="0" w:color="auto"/>
              <w:left w:val="single" w:sz="4" w:space="0" w:color="auto"/>
              <w:bottom w:val="single" w:sz="4" w:space="0" w:color="auto"/>
              <w:right w:val="single" w:sz="4" w:space="0" w:color="auto"/>
            </w:tcBorders>
            <w:vAlign w:val="center"/>
          </w:tcPr>
          <w:p w14:paraId="1B787D86" w14:textId="77777777" w:rsidR="00F80431" w:rsidRDefault="00F80431" w:rsidP="0075658D">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tcPr>
          <w:p w14:paraId="787434D3" w14:textId="77777777" w:rsidR="00F80431" w:rsidRDefault="00F80431" w:rsidP="0075658D">
            <w:pPr>
              <w:pStyle w:val="TAC"/>
              <w:rPr>
                <w:rFonts w:cs="Arial"/>
              </w:rPr>
            </w:pPr>
            <w:r>
              <w:rPr>
                <w:rFonts w:cs="Arial"/>
                <w:lang w:eastAsia="ja-JP"/>
              </w:rPr>
              <w:t>0.2</w:t>
            </w:r>
          </w:p>
        </w:tc>
      </w:tr>
      <w:tr w:rsidR="00F80431" w14:paraId="2515F5BB"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41ABF1FF"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7C6FAB2F" w14:textId="77777777" w:rsidR="00F80431" w:rsidRDefault="00F80431" w:rsidP="0075658D">
            <w:pPr>
              <w:pStyle w:val="TAC"/>
              <w:rPr>
                <w:rFonts w:cs="Arial"/>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vAlign w:val="center"/>
          </w:tcPr>
          <w:p w14:paraId="63072B53" w14:textId="77777777" w:rsidR="00F80431" w:rsidRDefault="00F80431" w:rsidP="0075658D">
            <w:pPr>
              <w:pStyle w:val="TAC"/>
              <w:rPr>
                <w:rFonts w:cs="Arial"/>
              </w:rPr>
            </w:pPr>
            <w:r>
              <w:rPr>
                <w:rFonts w:cs="Arial"/>
                <w:lang w:eastAsia="ja-JP"/>
              </w:rPr>
              <w:t>0.5</w:t>
            </w:r>
          </w:p>
        </w:tc>
      </w:tr>
      <w:tr w:rsidR="00F80431" w14:paraId="0D84BCCC" w14:textId="77777777" w:rsidTr="0075658D">
        <w:trPr>
          <w:trHeight w:val="74"/>
          <w:jc w:val="center"/>
        </w:trPr>
        <w:tc>
          <w:tcPr>
            <w:tcW w:w="1555" w:type="dxa"/>
            <w:tcBorders>
              <w:top w:val="nil"/>
              <w:left w:val="single" w:sz="4" w:space="0" w:color="auto"/>
              <w:bottom w:val="nil"/>
              <w:right w:val="single" w:sz="4" w:space="0" w:color="auto"/>
            </w:tcBorders>
            <w:vAlign w:val="center"/>
          </w:tcPr>
          <w:p w14:paraId="5680D3F5" w14:textId="77777777" w:rsidR="00F80431" w:rsidRDefault="00F80431" w:rsidP="0075658D">
            <w:pPr>
              <w:pStyle w:val="TAC"/>
              <w:rPr>
                <w:rFonts w:cs="Arial"/>
              </w:rPr>
            </w:pPr>
            <w:r>
              <w:rPr>
                <w:rFonts w:cs="Arial"/>
              </w:rPr>
              <w:t>CA_8-68</w:t>
            </w:r>
          </w:p>
        </w:tc>
        <w:tc>
          <w:tcPr>
            <w:tcW w:w="2835" w:type="dxa"/>
            <w:tcBorders>
              <w:top w:val="single" w:sz="4" w:space="0" w:color="auto"/>
              <w:left w:val="single" w:sz="4" w:space="0" w:color="auto"/>
              <w:bottom w:val="single" w:sz="4" w:space="0" w:color="auto"/>
              <w:right w:val="single" w:sz="4" w:space="0" w:color="auto"/>
            </w:tcBorders>
          </w:tcPr>
          <w:p w14:paraId="275053B8" w14:textId="77777777" w:rsidR="00F80431" w:rsidRDefault="00F80431" w:rsidP="0075658D">
            <w:pPr>
              <w:pStyle w:val="TAC"/>
              <w:rPr>
                <w:rFonts w:cs="Arial"/>
                <w:lang w:eastAsia="ja-JP"/>
              </w:rPr>
            </w:pPr>
            <w:r>
              <w:rPr>
                <w:rFonts w:cs="Arial"/>
                <w:lang w:eastAsia="ko-KR"/>
              </w:rPr>
              <w:t>8</w:t>
            </w:r>
          </w:p>
        </w:tc>
        <w:tc>
          <w:tcPr>
            <w:tcW w:w="2976" w:type="dxa"/>
            <w:tcBorders>
              <w:top w:val="single" w:sz="4" w:space="0" w:color="auto"/>
              <w:left w:val="single" w:sz="4" w:space="0" w:color="auto"/>
              <w:bottom w:val="single" w:sz="4" w:space="0" w:color="auto"/>
              <w:right w:val="single" w:sz="4" w:space="0" w:color="auto"/>
            </w:tcBorders>
          </w:tcPr>
          <w:p w14:paraId="4FA87B08" w14:textId="77777777" w:rsidR="00F80431" w:rsidRDefault="00F80431" w:rsidP="0075658D">
            <w:pPr>
              <w:pStyle w:val="TAC"/>
              <w:rPr>
                <w:rFonts w:cs="Arial"/>
                <w:lang w:eastAsia="ja-JP"/>
              </w:rPr>
            </w:pPr>
            <w:r>
              <w:rPr>
                <w:rFonts w:cs="Arial"/>
              </w:rPr>
              <w:t>0.2</w:t>
            </w:r>
          </w:p>
        </w:tc>
      </w:tr>
      <w:tr w:rsidR="00F80431" w14:paraId="2D6735CC"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384B9E40"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802C34F" w14:textId="77777777" w:rsidR="00F80431" w:rsidRDefault="00F80431" w:rsidP="0075658D">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2D0B812C" w14:textId="77777777" w:rsidR="00F80431" w:rsidRDefault="00F80431" w:rsidP="0075658D">
            <w:pPr>
              <w:pStyle w:val="TAC"/>
              <w:rPr>
                <w:rFonts w:cs="Arial"/>
                <w:lang w:eastAsia="ja-JP"/>
              </w:rPr>
            </w:pPr>
            <w:r>
              <w:rPr>
                <w:rFonts w:cs="Arial"/>
              </w:rPr>
              <w:t>0.1</w:t>
            </w:r>
          </w:p>
        </w:tc>
      </w:tr>
      <w:tr w:rsidR="00F80431" w14:paraId="286C7096" w14:textId="77777777" w:rsidTr="0075658D">
        <w:trPr>
          <w:trHeight w:val="74"/>
          <w:jc w:val="center"/>
        </w:trPr>
        <w:tc>
          <w:tcPr>
            <w:tcW w:w="1555" w:type="dxa"/>
            <w:vMerge w:val="restart"/>
            <w:tcBorders>
              <w:top w:val="nil"/>
              <w:left w:val="single" w:sz="4" w:space="0" w:color="auto"/>
              <w:right w:val="single" w:sz="4" w:space="0" w:color="auto"/>
            </w:tcBorders>
            <w:vAlign w:val="center"/>
          </w:tcPr>
          <w:p w14:paraId="6B87B184" w14:textId="77777777" w:rsidR="00F80431" w:rsidRDefault="00F80431" w:rsidP="0075658D">
            <w:pPr>
              <w:pStyle w:val="TAC"/>
              <w:rPr>
                <w:rFonts w:cs="Arial"/>
              </w:rPr>
            </w:pPr>
            <w:r w:rsidRPr="00093842">
              <w:rPr>
                <w:rFonts w:cs="Arial"/>
              </w:rPr>
              <w:t>CA_8-71</w:t>
            </w:r>
          </w:p>
        </w:tc>
        <w:tc>
          <w:tcPr>
            <w:tcW w:w="2835" w:type="dxa"/>
            <w:tcBorders>
              <w:top w:val="single" w:sz="4" w:space="0" w:color="auto"/>
              <w:left w:val="single" w:sz="4" w:space="0" w:color="auto"/>
              <w:bottom w:val="single" w:sz="4" w:space="0" w:color="auto"/>
              <w:right w:val="single" w:sz="4" w:space="0" w:color="auto"/>
            </w:tcBorders>
          </w:tcPr>
          <w:p w14:paraId="4FB2100F" w14:textId="77777777" w:rsidR="00F80431" w:rsidRDefault="00F80431" w:rsidP="0075658D">
            <w:pPr>
              <w:pStyle w:val="TAC"/>
              <w:rPr>
                <w:rFonts w:cs="Arial"/>
                <w:lang w:eastAsia="ko-KR"/>
              </w:rPr>
            </w:pPr>
            <w:r>
              <w:rPr>
                <w:rFonts w:cs="Arial"/>
                <w:lang w:eastAsia="ko-KR"/>
              </w:rPr>
              <w:t>8</w:t>
            </w:r>
          </w:p>
        </w:tc>
        <w:tc>
          <w:tcPr>
            <w:tcW w:w="2976" w:type="dxa"/>
            <w:tcBorders>
              <w:top w:val="single" w:sz="4" w:space="0" w:color="auto"/>
              <w:left w:val="single" w:sz="4" w:space="0" w:color="auto"/>
              <w:bottom w:val="single" w:sz="4" w:space="0" w:color="auto"/>
              <w:right w:val="single" w:sz="4" w:space="0" w:color="auto"/>
            </w:tcBorders>
          </w:tcPr>
          <w:p w14:paraId="7D1EFA12" w14:textId="77777777" w:rsidR="00F80431" w:rsidRDefault="00F80431" w:rsidP="0075658D">
            <w:pPr>
              <w:pStyle w:val="TAC"/>
              <w:rPr>
                <w:rFonts w:cs="Arial"/>
              </w:rPr>
            </w:pPr>
            <w:r>
              <w:rPr>
                <w:rFonts w:cs="Arial"/>
              </w:rPr>
              <w:t>0.8</w:t>
            </w:r>
          </w:p>
        </w:tc>
      </w:tr>
      <w:tr w:rsidR="00F80431" w14:paraId="20AB71F7"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632801A2"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10D38736" w14:textId="77777777" w:rsidR="00F80431" w:rsidRDefault="00F80431" w:rsidP="0075658D">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1DF6D08D" w14:textId="77777777" w:rsidR="00F80431" w:rsidRDefault="00F80431" w:rsidP="0075658D">
            <w:pPr>
              <w:pStyle w:val="TAC"/>
              <w:rPr>
                <w:rFonts w:cs="Arial"/>
              </w:rPr>
            </w:pPr>
            <w:r>
              <w:rPr>
                <w:rFonts w:cs="Arial"/>
              </w:rPr>
              <w:t>0.8</w:t>
            </w:r>
          </w:p>
        </w:tc>
      </w:tr>
      <w:tr w:rsidR="00F80431" w14:paraId="0EE031E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3FC1CE" w14:textId="77777777" w:rsidR="00F80431" w:rsidRDefault="00F80431" w:rsidP="0075658D">
            <w:pPr>
              <w:pStyle w:val="TAC"/>
              <w:rPr>
                <w:rFonts w:cs="Arial"/>
              </w:rPr>
            </w:pPr>
            <w:r>
              <w:rPr>
                <w:rFonts w:cs="Arial"/>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FAFB10" w14:textId="77777777" w:rsidR="00F80431" w:rsidRDefault="00F80431" w:rsidP="0075658D">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7E7F24" w14:textId="77777777" w:rsidR="00F80431" w:rsidRDefault="00F80431" w:rsidP="0075658D">
            <w:pPr>
              <w:pStyle w:val="TAC"/>
              <w:rPr>
                <w:rFonts w:cs="Arial"/>
              </w:rPr>
            </w:pPr>
            <w:r>
              <w:rPr>
                <w:rFonts w:cs="Arial"/>
              </w:rPr>
              <w:t>0</w:t>
            </w:r>
          </w:p>
        </w:tc>
      </w:tr>
      <w:tr w:rsidR="00F80431" w14:paraId="2F0E890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E6B8F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51C979" w14:textId="77777777" w:rsidR="00F80431" w:rsidRDefault="00F80431" w:rsidP="0075658D">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AAEB37" w14:textId="77777777" w:rsidR="00F80431" w:rsidRDefault="00F80431" w:rsidP="0075658D">
            <w:pPr>
              <w:pStyle w:val="TAC"/>
              <w:rPr>
                <w:rFonts w:cs="Arial"/>
              </w:rPr>
            </w:pPr>
            <w:r>
              <w:rPr>
                <w:rFonts w:cs="Arial"/>
              </w:rPr>
              <w:t>0</w:t>
            </w:r>
          </w:p>
        </w:tc>
      </w:tr>
      <w:tr w:rsidR="00F80431" w14:paraId="1ADE3CD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ABA889" w14:textId="77777777" w:rsidR="00F80431" w:rsidRDefault="00F80431" w:rsidP="0075658D">
            <w:pPr>
              <w:pStyle w:val="TAC"/>
              <w:rPr>
                <w:rFonts w:cs="Arial"/>
                <w:lang w:val="en-US" w:eastAsia="ja-JP"/>
              </w:rPr>
            </w:pPr>
            <w:r>
              <w:rPr>
                <w:rFonts w:cs="Arial"/>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6D6530" w14:textId="77777777" w:rsidR="00F80431" w:rsidRDefault="00F80431" w:rsidP="0075658D">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6CFBEF9" w14:textId="77777777" w:rsidR="00F80431" w:rsidRDefault="00F80431" w:rsidP="0075658D">
            <w:pPr>
              <w:pStyle w:val="TAC"/>
              <w:rPr>
                <w:rFonts w:cs="Arial"/>
                <w:lang w:val="en-US"/>
              </w:rPr>
            </w:pPr>
            <w:r>
              <w:rPr>
                <w:lang w:val="en-US"/>
              </w:rPr>
              <w:t>0</w:t>
            </w:r>
          </w:p>
        </w:tc>
      </w:tr>
      <w:tr w:rsidR="00F80431" w14:paraId="1E2D6FD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CFAFD5" w14:textId="77777777" w:rsidR="00F80431" w:rsidRDefault="00F80431" w:rsidP="0075658D">
            <w:pPr>
              <w:spacing w:after="0"/>
              <w:rPr>
                <w:rFonts w:ascii="Arial"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996807" w14:textId="77777777" w:rsidR="00F80431" w:rsidRDefault="00F80431" w:rsidP="0075658D">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5438B2BA" w14:textId="77777777" w:rsidR="00F80431" w:rsidRDefault="00F80431" w:rsidP="0075658D">
            <w:pPr>
              <w:pStyle w:val="TAC"/>
              <w:rPr>
                <w:rFonts w:cs="Arial"/>
                <w:lang w:val="en-US"/>
              </w:rPr>
            </w:pPr>
            <w:r>
              <w:rPr>
                <w:lang w:val="en-US"/>
              </w:rPr>
              <w:t>0</w:t>
            </w:r>
          </w:p>
        </w:tc>
      </w:tr>
      <w:tr w:rsidR="00F80431" w14:paraId="4C4D5DA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28AF59" w14:textId="77777777" w:rsidR="00F80431" w:rsidRDefault="00F80431" w:rsidP="0075658D">
            <w:pPr>
              <w:pStyle w:val="TAC"/>
              <w:rPr>
                <w:rFonts w:cs="Arial"/>
                <w:lang w:eastAsia="ja-JP"/>
              </w:rPr>
            </w:pPr>
            <w:r>
              <w:rPr>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DBC92A" w14:textId="77777777" w:rsidR="00F80431" w:rsidRDefault="00F80431" w:rsidP="0075658D">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61C1364F" w14:textId="77777777" w:rsidR="00F80431" w:rsidRDefault="00F80431" w:rsidP="0075658D">
            <w:pPr>
              <w:pStyle w:val="TAC"/>
              <w:rPr>
                <w:rFonts w:cs="Arial"/>
                <w:lang w:eastAsia="ja-JP"/>
              </w:rPr>
            </w:pPr>
            <w:r>
              <w:rPr>
                <w:lang w:val="en-US"/>
              </w:rPr>
              <w:t>0</w:t>
            </w:r>
          </w:p>
        </w:tc>
      </w:tr>
      <w:tr w:rsidR="00F80431" w14:paraId="4734E3E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0F7BAE"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08A724" w14:textId="77777777" w:rsidR="00F80431" w:rsidRDefault="00F80431" w:rsidP="0075658D">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0700DD42" w14:textId="77777777" w:rsidR="00F80431" w:rsidRDefault="00F80431" w:rsidP="0075658D">
            <w:pPr>
              <w:pStyle w:val="TAC"/>
              <w:rPr>
                <w:rFonts w:cs="Arial"/>
                <w:lang w:eastAsia="ja-JP"/>
              </w:rPr>
            </w:pPr>
            <w:r>
              <w:rPr>
                <w:lang w:val="en-US"/>
              </w:rPr>
              <w:t>0.2</w:t>
            </w:r>
          </w:p>
        </w:tc>
      </w:tr>
      <w:tr w:rsidR="00F80431" w14:paraId="6234EC5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17CDDD" w14:textId="77777777" w:rsidR="00F80431" w:rsidRDefault="00F80431" w:rsidP="0075658D">
            <w:pPr>
              <w:pStyle w:val="TAC"/>
              <w:rPr>
                <w:rFonts w:cs="Arial"/>
              </w:rPr>
            </w:pPr>
            <w:r>
              <w:rPr>
                <w:rFonts w:cs="Arial"/>
                <w:lang w:val="en-US"/>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4172EC" w14:textId="77777777" w:rsidR="00F80431" w:rsidRDefault="00F80431" w:rsidP="0075658D">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10E2A732" w14:textId="77777777" w:rsidR="00F80431" w:rsidRDefault="00F80431" w:rsidP="0075658D">
            <w:pPr>
              <w:pStyle w:val="TAC"/>
              <w:rPr>
                <w:rFonts w:cs="Arial"/>
              </w:rPr>
            </w:pPr>
            <w:r>
              <w:rPr>
                <w:rFonts w:cs="Arial"/>
                <w:lang w:val="en-US"/>
              </w:rPr>
              <w:t>0</w:t>
            </w:r>
          </w:p>
        </w:tc>
      </w:tr>
      <w:tr w:rsidR="00F80431" w14:paraId="48B3181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5CF61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59BAAE" w14:textId="77777777" w:rsidR="00F80431" w:rsidRDefault="00F80431" w:rsidP="0075658D">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4D5B7562" w14:textId="77777777" w:rsidR="00F80431" w:rsidRDefault="00F80431" w:rsidP="0075658D">
            <w:pPr>
              <w:pStyle w:val="TAC"/>
              <w:rPr>
                <w:rFonts w:cs="Arial"/>
              </w:rPr>
            </w:pPr>
            <w:r>
              <w:rPr>
                <w:rFonts w:cs="Arial"/>
                <w:lang w:val="en-US"/>
              </w:rPr>
              <w:t>0</w:t>
            </w:r>
          </w:p>
        </w:tc>
      </w:tr>
      <w:tr w:rsidR="00F80431" w14:paraId="58AC694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AF8B30" w14:textId="77777777" w:rsidR="00F80431" w:rsidRDefault="00F80431" w:rsidP="0075658D">
            <w:pPr>
              <w:pStyle w:val="TAC"/>
              <w:rPr>
                <w:rFonts w:cs="Arial"/>
              </w:rPr>
            </w:pPr>
            <w:r>
              <w:rPr>
                <w:rFonts w:cs="Arial"/>
                <w:lang w:val="en-US"/>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7B74B2" w14:textId="77777777" w:rsidR="00F80431" w:rsidRDefault="00F80431" w:rsidP="0075658D">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6138BCB5" w14:textId="77777777" w:rsidR="00F80431" w:rsidRDefault="00F80431" w:rsidP="0075658D">
            <w:pPr>
              <w:pStyle w:val="TAC"/>
              <w:rPr>
                <w:rFonts w:cs="Arial"/>
                <w:lang w:val="en-US"/>
              </w:rPr>
            </w:pPr>
            <w:r>
              <w:rPr>
                <w:rFonts w:cs="Arial"/>
                <w:lang w:val="en-US"/>
              </w:rPr>
              <w:t>0</w:t>
            </w:r>
          </w:p>
        </w:tc>
      </w:tr>
      <w:tr w:rsidR="00F80431" w14:paraId="6709BB6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4EEC5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CD4D2D" w14:textId="77777777" w:rsidR="00F80431" w:rsidRDefault="00F80431" w:rsidP="0075658D">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46167816" w14:textId="77777777" w:rsidR="00F80431" w:rsidRDefault="00F80431" w:rsidP="0075658D">
            <w:pPr>
              <w:pStyle w:val="TAC"/>
              <w:rPr>
                <w:rFonts w:cs="Arial"/>
                <w:lang w:val="en-US"/>
              </w:rPr>
            </w:pPr>
            <w:r>
              <w:rPr>
                <w:rFonts w:cs="Arial"/>
                <w:lang w:val="en-US"/>
              </w:rPr>
              <w:t>0.5</w:t>
            </w:r>
          </w:p>
        </w:tc>
      </w:tr>
      <w:tr w:rsidR="00F80431" w14:paraId="73B0F0BA"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B686A30" w14:textId="77777777" w:rsidR="00F80431" w:rsidRDefault="00F80431" w:rsidP="0075658D">
            <w:pPr>
              <w:pStyle w:val="TAC"/>
              <w:rPr>
                <w:rFonts w:cs="Arial"/>
                <w:lang w:eastAsia="ja-JP"/>
              </w:rPr>
            </w:pPr>
            <w:r>
              <w:rPr>
                <w:rFonts w:cs="Arial"/>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BE9D9C" w14:textId="77777777" w:rsidR="00F80431" w:rsidRDefault="00F80431" w:rsidP="0075658D">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B15258" w14:textId="77777777" w:rsidR="00F80431" w:rsidRDefault="00F80431" w:rsidP="0075658D">
            <w:pPr>
              <w:pStyle w:val="TAC"/>
              <w:rPr>
                <w:rFonts w:cs="Arial"/>
                <w:lang w:eastAsia="ja-JP"/>
              </w:rPr>
            </w:pPr>
            <w:r>
              <w:rPr>
                <w:rFonts w:cs="Arial"/>
                <w:lang w:eastAsia="ja-JP"/>
              </w:rPr>
              <w:t>0</w:t>
            </w:r>
          </w:p>
        </w:tc>
      </w:tr>
      <w:tr w:rsidR="00F80431" w14:paraId="7260FA3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100C06" w14:textId="77777777" w:rsidR="00F80431" w:rsidRDefault="00F80431" w:rsidP="0075658D">
            <w:pPr>
              <w:pStyle w:val="TAC"/>
              <w:rPr>
                <w:rFonts w:cs="Arial"/>
              </w:rPr>
            </w:pPr>
            <w:r>
              <w:rPr>
                <w:rFonts w:cs="Arial"/>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AA3725"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124EAB" w14:textId="77777777" w:rsidR="00F80431" w:rsidRDefault="00F80431" w:rsidP="0075658D">
            <w:pPr>
              <w:pStyle w:val="TAC"/>
              <w:rPr>
                <w:rFonts w:cs="Arial"/>
              </w:rPr>
            </w:pPr>
            <w:r>
              <w:rPr>
                <w:rFonts w:cs="Arial"/>
              </w:rPr>
              <w:t>0</w:t>
            </w:r>
          </w:p>
        </w:tc>
      </w:tr>
      <w:tr w:rsidR="00F80431" w14:paraId="0AB746B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6C192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0E9D4E" w14:textId="77777777" w:rsidR="00F80431" w:rsidRDefault="00F80431" w:rsidP="0075658D">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B57786" w14:textId="77777777" w:rsidR="00F80431" w:rsidRDefault="00F80431" w:rsidP="0075658D">
            <w:pPr>
              <w:pStyle w:val="TAC"/>
              <w:rPr>
                <w:rFonts w:cs="Arial"/>
              </w:rPr>
            </w:pPr>
            <w:r>
              <w:rPr>
                <w:rFonts w:cs="Arial"/>
              </w:rPr>
              <w:t>0</w:t>
            </w:r>
          </w:p>
        </w:tc>
      </w:tr>
      <w:tr w:rsidR="00F80431" w14:paraId="15B9D13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421B28D" w14:textId="77777777" w:rsidR="00F80431" w:rsidRDefault="00F80431" w:rsidP="0075658D">
            <w:pPr>
              <w:pStyle w:val="TAC"/>
              <w:rPr>
                <w:rFonts w:cs="Arial"/>
              </w:rPr>
            </w:pPr>
            <w:r>
              <w:rPr>
                <w:rFonts w:cs="Arial"/>
              </w:rPr>
              <w:t>CA_12-30</w:t>
            </w:r>
          </w:p>
        </w:tc>
        <w:tc>
          <w:tcPr>
            <w:tcW w:w="2835" w:type="dxa"/>
            <w:tcBorders>
              <w:top w:val="single" w:sz="4" w:space="0" w:color="auto"/>
              <w:left w:val="single" w:sz="4" w:space="0" w:color="auto"/>
              <w:bottom w:val="single" w:sz="4" w:space="0" w:color="auto"/>
              <w:right w:val="single" w:sz="4" w:space="0" w:color="auto"/>
            </w:tcBorders>
            <w:hideMark/>
          </w:tcPr>
          <w:p w14:paraId="0BCBA8A9"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1F122247" w14:textId="77777777" w:rsidR="00F80431" w:rsidRDefault="00F80431" w:rsidP="0075658D">
            <w:pPr>
              <w:pStyle w:val="TAC"/>
              <w:rPr>
                <w:rFonts w:cs="Arial"/>
              </w:rPr>
            </w:pPr>
            <w:r>
              <w:rPr>
                <w:rFonts w:cs="Arial"/>
              </w:rPr>
              <w:t>0</w:t>
            </w:r>
          </w:p>
        </w:tc>
      </w:tr>
      <w:tr w:rsidR="00F80431" w14:paraId="5E072E3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49AFEA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927E27A" w14:textId="77777777" w:rsidR="00F80431" w:rsidRDefault="00F80431" w:rsidP="0075658D">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2A281054" w14:textId="77777777" w:rsidR="00F80431" w:rsidRDefault="00F80431" w:rsidP="0075658D">
            <w:pPr>
              <w:pStyle w:val="TAC"/>
              <w:rPr>
                <w:rFonts w:cs="Arial"/>
              </w:rPr>
            </w:pPr>
            <w:r>
              <w:rPr>
                <w:rFonts w:cs="Arial"/>
              </w:rPr>
              <w:t>0</w:t>
            </w:r>
          </w:p>
        </w:tc>
      </w:tr>
      <w:tr w:rsidR="00F80431" w14:paraId="4BF8DEB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851407" w14:textId="77777777" w:rsidR="00F80431" w:rsidRDefault="00F80431" w:rsidP="0075658D">
            <w:pPr>
              <w:pStyle w:val="TAC"/>
              <w:rPr>
                <w:rFonts w:cs="Arial"/>
                <w:noProof/>
                <w:lang w:val="en-US"/>
              </w:rPr>
            </w:pPr>
            <w:r>
              <w:rPr>
                <w:rFonts w:cs="Arial"/>
                <w:noProof/>
                <w:lang w:val="en-US"/>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5E29C9" w14:textId="77777777" w:rsidR="00F80431" w:rsidRDefault="00F80431" w:rsidP="0075658D">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75C450" w14:textId="77777777" w:rsidR="00F80431" w:rsidRDefault="00F80431" w:rsidP="0075658D">
            <w:pPr>
              <w:pStyle w:val="TAC"/>
              <w:rPr>
                <w:rFonts w:cs="Arial"/>
                <w:lang w:eastAsia="ja-JP"/>
              </w:rPr>
            </w:pPr>
            <w:r>
              <w:rPr>
                <w:lang w:val="en-US" w:eastAsia="zh-CN"/>
              </w:rPr>
              <w:t>0</w:t>
            </w:r>
          </w:p>
        </w:tc>
      </w:tr>
      <w:tr w:rsidR="00F80431" w14:paraId="0BB8CA95"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841DE5" w14:textId="77777777" w:rsidR="00F80431" w:rsidRDefault="00F80431" w:rsidP="0075658D">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7B9BC1" w14:textId="77777777" w:rsidR="00F80431" w:rsidRDefault="00F80431" w:rsidP="0075658D">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13127B" w14:textId="77777777" w:rsidR="00F80431" w:rsidRDefault="00F80431" w:rsidP="0075658D">
            <w:pPr>
              <w:pStyle w:val="TAC"/>
              <w:rPr>
                <w:rFonts w:cs="Arial"/>
                <w:lang w:eastAsia="ja-JP"/>
              </w:rPr>
            </w:pPr>
            <w:r>
              <w:rPr>
                <w:lang w:val="en-US" w:eastAsia="zh-CN"/>
              </w:rPr>
              <w:t>0</w:t>
            </w:r>
          </w:p>
        </w:tc>
      </w:tr>
      <w:tr w:rsidR="00F80431" w14:paraId="7412EAF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407E0F" w14:textId="77777777" w:rsidR="00F80431" w:rsidRDefault="00F80431" w:rsidP="0075658D">
            <w:pPr>
              <w:pStyle w:val="TAC"/>
              <w:rPr>
                <w:rFonts w:cs="Arial"/>
                <w:noProof/>
                <w:lang w:val="en-US"/>
              </w:rPr>
            </w:pPr>
            <w:r>
              <w:rPr>
                <w:rFonts w:cs="Arial"/>
                <w:noProof/>
                <w:lang w:val="en-US"/>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30EDAE" w14:textId="77777777" w:rsidR="00F80431" w:rsidRDefault="00F80431" w:rsidP="0075658D">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1AD2B9" w14:textId="77777777" w:rsidR="00F80431" w:rsidRDefault="00F80431" w:rsidP="0075658D">
            <w:pPr>
              <w:pStyle w:val="TAC"/>
              <w:rPr>
                <w:lang w:val="en-US" w:eastAsia="zh-CN"/>
              </w:rPr>
            </w:pPr>
            <w:r>
              <w:rPr>
                <w:lang w:val="en-US" w:eastAsia="zh-CN"/>
              </w:rPr>
              <w:t>0</w:t>
            </w:r>
          </w:p>
        </w:tc>
      </w:tr>
      <w:tr w:rsidR="00F80431" w14:paraId="1307142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4CD8EFB" w14:textId="77777777" w:rsidR="00F80431" w:rsidRDefault="00F80431" w:rsidP="0075658D">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F2E6F6" w14:textId="77777777" w:rsidR="00F80431" w:rsidRDefault="00F80431" w:rsidP="0075658D">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93328C" w14:textId="77777777" w:rsidR="00F80431" w:rsidRDefault="00F80431" w:rsidP="0075658D">
            <w:pPr>
              <w:pStyle w:val="TAC"/>
              <w:rPr>
                <w:lang w:val="en-US" w:eastAsia="zh-CN"/>
              </w:rPr>
            </w:pPr>
            <w:r>
              <w:rPr>
                <w:lang w:val="en-US" w:eastAsia="zh-CN"/>
              </w:rPr>
              <w:t>0</w:t>
            </w:r>
          </w:p>
        </w:tc>
      </w:tr>
      <w:tr w:rsidR="00F80431" w14:paraId="5C612F9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9C05CA" w14:textId="77777777" w:rsidR="00F80431" w:rsidRDefault="00F80431" w:rsidP="0075658D">
            <w:pPr>
              <w:pStyle w:val="TAC"/>
              <w:rPr>
                <w:rFonts w:cs="Arial"/>
              </w:rPr>
            </w:pPr>
            <w:r>
              <w:rPr>
                <w:rFonts w:cs="Arial"/>
                <w:noProof/>
                <w:lang w:val="en-US"/>
              </w:rPr>
              <w:t xml:space="preserve">CA_12-66, </w:t>
            </w:r>
            <w:r>
              <w:rPr>
                <w:rFonts w:cs="Arial"/>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96DB05" w14:textId="77777777" w:rsidR="00F80431" w:rsidRDefault="00F80431" w:rsidP="0075658D">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1B5D10FB" w14:textId="77777777" w:rsidR="00F80431" w:rsidRDefault="00F80431" w:rsidP="0075658D">
            <w:pPr>
              <w:pStyle w:val="TAC"/>
              <w:rPr>
                <w:rFonts w:cs="Arial"/>
              </w:rPr>
            </w:pPr>
            <w:r>
              <w:rPr>
                <w:rFonts w:cs="Arial"/>
                <w:lang w:eastAsia="ja-JP"/>
              </w:rPr>
              <w:t>0.5</w:t>
            </w:r>
          </w:p>
        </w:tc>
      </w:tr>
      <w:tr w:rsidR="00F80431" w14:paraId="086B622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6ACB5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0746CE" w14:textId="77777777" w:rsidR="00F80431" w:rsidRDefault="00F80431" w:rsidP="0075658D">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D343F40" w14:textId="77777777" w:rsidR="00F80431" w:rsidRDefault="00F80431" w:rsidP="0075658D">
            <w:pPr>
              <w:pStyle w:val="TAC"/>
              <w:rPr>
                <w:rFonts w:cs="Arial"/>
              </w:rPr>
            </w:pPr>
            <w:r>
              <w:rPr>
                <w:rFonts w:cs="Arial"/>
                <w:lang w:eastAsia="ja-JP"/>
              </w:rPr>
              <w:t>0</w:t>
            </w:r>
          </w:p>
        </w:tc>
      </w:tr>
      <w:tr w:rsidR="00F80431" w14:paraId="4693B00D" w14:textId="77777777" w:rsidTr="0075658D">
        <w:trPr>
          <w:trHeight w:val="74"/>
          <w:jc w:val="center"/>
        </w:trPr>
        <w:tc>
          <w:tcPr>
            <w:tcW w:w="1555" w:type="dxa"/>
            <w:vMerge w:val="restart"/>
            <w:tcBorders>
              <w:top w:val="single" w:sz="4" w:space="0" w:color="auto"/>
              <w:left w:val="single" w:sz="4" w:space="0" w:color="auto"/>
              <w:right w:val="single" w:sz="4" w:space="0" w:color="auto"/>
            </w:tcBorders>
            <w:vAlign w:val="center"/>
          </w:tcPr>
          <w:p w14:paraId="1AA22FCB" w14:textId="77777777" w:rsidR="00F80431" w:rsidRDefault="00F80431" w:rsidP="0075658D">
            <w:pPr>
              <w:pStyle w:val="TAC"/>
              <w:rPr>
                <w:rFonts w:cs="Arial"/>
              </w:rPr>
            </w:pPr>
            <w:r w:rsidRPr="00DA0A10">
              <w:rPr>
                <w:rFonts w:cs="Arial"/>
              </w:rPr>
              <w:t>CA_12-71</w:t>
            </w:r>
          </w:p>
        </w:tc>
        <w:tc>
          <w:tcPr>
            <w:tcW w:w="2835" w:type="dxa"/>
            <w:tcBorders>
              <w:top w:val="single" w:sz="4" w:space="0" w:color="auto"/>
              <w:left w:val="single" w:sz="4" w:space="0" w:color="auto"/>
              <w:bottom w:val="single" w:sz="4" w:space="0" w:color="auto"/>
              <w:right w:val="single" w:sz="4" w:space="0" w:color="auto"/>
            </w:tcBorders>
          </w:tcPr>
          <w:p w14:paraId="5B10313F" w14:textId="77777777" w:rsidR="00F80431" w:rsidRDefault="00F80431" w:rsidP="0075658D">
            <w:pPr>
              <w:pStyle w:val="TAC"/>
              <w:rPr>
                <w:rFonts w:cs="Arial"/>
                <w:lang w:eastAsia="ja-JP"/>
              </w:rPr>
            </w:pPr>
            <w:r>
              <w:rPr>
                <w:rFonts w:cs="Arial"/>
                <w:lang w:eastAsia="ko-KR"/>
              </w:rPr>
              <w:t>12</w:t>
            </w:r>
          </w:p>
        </w:tc>
        <w:tc>
          <w:tcPr>
            <w:tcW w:w="2976" w:type="dxa"/>
            <w:tcBorders>
              <w:top w:val="single" w:sz="4" w:space="0" w:color="auto"/>
              <w:left w:val="single" w:sz="4" w:space="0" w:color="auto"/>
              <w:bottom w:val="single" w:sz="4" w:space="0" w:color="auto"/>
              <w:right w:val="single" w:sz="4" w:space="0" w:color="auto"/>
            </w:tcBorders>
          </w:tcPr>
          <w:p w14:paraId="173E2810" w14:textId="77777777" w:rsidR="00F80431" w:rsidRDefault="00F80431" w:rsidP="0075658D">
            <w:pPr>
              <w:pStyle w:val="TAC"/>
              <w:rPr>
                <w:rFonts w:cs="Arial"/>
                <w:lang w:eastAsia="ja-JP"/>
              </w:rPr>
            </w:pPr>
            <w:r>
              <w:rPr>
                <w:rFonts w:cs="Arial"/>
              </w:rPr>
              <w:t>0.8</w:t>
            </w:r>
          </w:p>
        </w:tc>
      </w:tr>
      <w:tr w:rsidR="00F80431" w14:paraId="7CC57DCD"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2AD5AC1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62374E6F" w14:textId="77777777" w:rsidR="00F80431" w:rsidRDefault="00F80431" w:rsidP="0075658D">
            <w:pPr>
              <w:pStyle w:val="TAC"/>
              <w:rPr>
                <w:rFonts w:cs="Arial"/>
                <w:lang w:eastAsia="ja-JP"/>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7EC8E9FD" w14:textId="77777777" w:rsidR="00F80431" w:rsidRDefault="00F80431" w:rsidP="0075658D">
            <w:pPr>
              <w:pStyle w:val="TAC"/>
              <w:rPr>
                <w:rFonts w:cs="Arial"/>
                <w:lang w:eastAsia="ja-JP"/>
              </w:rPr>
            </w:pPr>
            <w:r>
              <w:rPr>
                <w:rFonts w:cs="Arial"/>
              </w:rPr>
              <w:t>0.8</w:t>
            </w:r>
          </w:p>
        </w:tc>
      </w:tr>
      <w:tr w:rsidR="00F80431" w14:paraId="471C6F7C" w14:textId="77777777" w:rsidTr="0075658D">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F781B15" w14:textId="77777777" w:rsidR="00F80431" w:rsidRDefault="00F80431" w:rsidP="0075658D">
            <w:pPr>
              <w:pStyle w:val="TAC"/>
              <w:rPr>
                <w:rFonts w:cs="Arial"/>
              </w:rPr>
            </w:pPr>
            <w:r>
              <w:rPr>
                <w:rFonts w:cs="Arial"/>
              </w:rPr>
              <w:t>CA_13-46,</w:t>
            </w:r>
          </w:p>
          <w:p w14:paraId="7DB3C6F9" w14:textId="77777777" w:rsidR="00F80431" w:rsidRDefault="00F80431" w:rsidP="0075658D">
            <w:pPr>
              <w:pStyle w:val="TAC"/>
              <w:rPr>
                <w:rFonts w:cs="Arial"/>
              </w:rPr>
            </w:pPr>
            <w:r>
              <w:rPr>
                <w:rFonts w:cs="Arial"/>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E53032" w14:textId="77777777" w:rsidR="00F80431" w:rsidRDefault="00F80431" w:rsidP="0075658D">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76E42E" w14:textId="77777777" w:rsidR="00F80431" w:rsidRDefault="00F80431" w:rsidP="0075658D">
            <w:pPr>
              <w:pStyle w:val="TAC"/>
              <w:rPr>
                <w:rFonts w:cs="Arial"/>
                <w:lang w:eastAsia="ja-JP"/>
              </w:rPr>
            </w:pPr>
            <w:r>
              <w:rPr>
                <w:rFonts w:cs="Arial"/>
                <w:lang w:eastAsia="ja-JP"/>
              </w:rPr>
              <w:t>0</w:t>
            </w:r>
          </w:p>
        </w:tc>
      </w:tr>
      <w:tr w:rsidR="00F80431" w14:paraId="5FB4F61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EDB96C" w14:textId="77777777" w:rsidR="00F80431" w:rsidRDefault="00F80431" w:rsidP="0075658D">
            <w:pPr>
              <w:pStyle w:val="TAC"/>
              <w:rPr>
                <w:rFonts w:cs="Arial"/>
              </w:rPr>
            </w:pPr>
            <w:r>
              <w:rPr>
                <w:rFonts w:cs="Arial"/>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EF21C0" w14:textId="77777777" w:rsidR="00F80431" w:rsidRDefault="00F80431" w:rsidP="0075658D">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EEA175" w14:textId="77777777" w:rsidR="00F80431" w:rsidRDefault="00F80431" w:rsidP="0075658D">
            <w:pPr>
              <w:pStyle w:val="TAC"/>
              <w:rPr>
                <w:rFonts w:cs="Arial"/>
              </w:rPr>
            </w:pPr>
            <w:r>
              <w:rPr>
                <w:rFonts w:cs="Arial"/>
              </w:rPr>
              <w:t>0</w:t>
            </w:r>
          </w:p>
        </w:tc>
      </w:tr>
      <w:tr w:rsidR="00F80431" w14:paraId="42271DE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52DD6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047F99" w14:textId="77777777" w:rsidR="00F80431" w:rsidRDefault="00F80431" w:rsidP="0075658D">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9FFFDB" w14:textId="77777777" w:rsidR="00F80431" w:rsidRDefault="00F80431" w:rsidP="0075658D">
            <w:pPr>
              <w:pStyle w:val="TAC"/>
              <w:rPr>
                <w:rFonts w:cs="Arial"/>
              </w:rPr>
            </w:pPr>
            <w:r>
              <w:rPr>
                <w:rFonts w:cs="Arial"/>
              </w:rPr>
              <w:t>0</w:t>
            </w:r>
          </w:p>
        </w:tc>
      </w:tr>
      <w:tr w:rsidR="00F80431" w14:paraId="423BC9F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B3A466" w14:textId="77777777" w:rsidR="00F80431" w:rsidRDefault="00F80431" w:rsidP="0075658D">
            <w:pPr>
              <w:pStyle w:val="TAC"/>
              <w:rPr>
                <w:rFonts w:cs="Arial"/>
              </w:rPr>
            </w:pPr>
            <w:r>
              <w:rPr>
                <w:rFonts w:cs="Arial"/>
                <w:noProof/>
                <w:lang w:val="en-US"/>
              </w:rPr>
              <w:t xml:space="preserve">CA_13-66, </w:t>
            </w:r>
            <w:r>
              <w:rPr>
                <w:rFonts w:cs="Arial"/>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B6C9B4" w14:textId="77777777" w:rsidR="00F80431" w:rsidRDefault="00F80431" w:rsidP="0075658D">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6664C08D" w14:textId="77777777" w:rsidR="00F80431" w:rsidRDefault="00F80431" w:rsidP="0075658D">
            <w:pPr>
              <w:pStyle w:val="TAC"/>
              <w:rPr>
                <w:rFonts w:cs="Arial"/>
              </w:rPr>
            </w:pPr>
            <w:r>
              <w:rPr>
                <w:rFonts w:cs="Arial"/>
                <w:lang w:eastAsia="ja-JP"/>
              </w:rPr>
              <w:t>0</w:t>
            </w:r>
          </w:p>
        </w:tc>
      </w:tr>
      <w:tr w:rsidR="00F80431" w14:paraId="4C62E13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C02CC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818CAF" w14:textId="77777777" w:rsidR="00F80431" w:rsidRDefault="00F80431" w:rsidP="0075658D">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9FEBB43" w14:textId="77777777" w:rsidR="00F80431" w:rsidRDefault="00F80431" w:rsidP="0075658D">
            <w:pPr>
              <w:pStyle w:val="TAC"/>
              <w:rPr>
                <w:rFonts w:cs="Arial"/>
              </w:rPr>
            </w:pPr>
            <w:r>
              <w:rPr>
                <w:rFonts w:cs="Arial"/>
                <w:lang w:eastAsia="ja-JP"/>
              </w:rPr>
              <w:t>0</w:t>
            </w:r>
          </w:p>
        </w:tc>
      </w:tr>
      <w:tr w:rsidR="00F80431" w14:paraId="64378B4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865E534" w14:textId="77777777" w:rsidR="00F80431" w:rsidRDefault="00F80431" w:rsidP="0075658D">
            <w:pPr>
              <w:pStyle w:val="TAC"/>
              <w:rPr>
                <w:rFonts w:cs="Arial"/>
              </w:rPr>
            </w:pPr>
            <w:r>
              <w:rPr>
                <w:rFonts w:eastAsia="Malgun Gothic" w:cs="Arial"/>
                <w:lang w:val="en-US"/>
              </w:rPr>
              <w:t>CA_14-30</w:t>
            </w:r>
          </w:p>
        </w:tc>
        <w:tc>
          <w:tcPr>
            <w:tcW w:w="2835" w:type="dxa"/>
            <w:tcBorders>
              <w:top w:val="single" w:sz="4" w:space="0" w:color="auto"/>
              <w:left w:val="single" w:sz="4" w:space="0" w:color="auto"/>
              <w:bottom w:val="single" w:sz="4" w:space="0" w:color="auto"/>
              <w:right w:val="single" w:sz="4" w:space="0" w:color="auto"/>
            </w:tcBorders>
            <w:hideMark/>
          </w:tcPr>
          <w:p w14:paraId="4816AB8B" w14:textId="77777777" w:rsidR="00F80431" w:rsidRDefault="00F80431" w:rsidP="0075658D">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28BFE16B" w14:textId="77777777" w:rsidR="00F80431" w:rsidRDefault="00F80431" w:rsidP="0075658D">
            <w:pPr>
              <w:pStyle w:val="TAC"/>
              <w:rPr>
                <w:rFonts w:cs="Arial"/>
              </w:rPr>
            </w:pPr>
            <w:r>
              <w:rPr>
                <w:rFonts w:cs="Arial"/>
              </w:rPr>
              <w:t>0</w:t>
            </w:r>
          </w:p>
        </w:tc>
      </w:tr>
      <w:tr w:rsidR="00F80431" w14:paraId="233A408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E61E1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41D649F" w14:textId="77777777" w:rsidR="00F80431" w:rsidRDefault="00F80431" w:rsidP="0075658D">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66AA02CC" w14:textId="77777777" w:rsidR="00F80431" w:rsidRDefault="00F80431" w:rsidP="0075658D">
            <w:pPr>
              <w:pStyle w:val="TAC"/>
              <w:rPr>
                <w:rFonts w:cs="Arial"/>
              </w:rPr>
            </w:pPr>
            <w:r>
              <w:rPr>
                <w:rFonts w:cs="Arial"/>
              </w:rPr>
              <w:t>0</w:t>
            </w:r>
          </w:p>
        </w:tc>
      </w:tr>
      <w:tr w:rsidR="00F80431" w14:paraId="78FCB71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CB1F0B" w14:textId="77777777" w:rsidR="00F80431" w:rsidRDefault="00F80431" w:rsidP="0075658D">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7296DA" w14:textId="77777777" w:rsidR="00F80431" w:rsidRDefault="00F80431" w:rsidP="0075658D">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32120954" w14:textId="77777777" w:rsidR="00F80431" w:rsidRDefault="00F80431" w:rsidP="0075658D">
            <w:pPr>
              <w:pStyle w:val="TAC"/>
              <w:rPr>
                <w:rFonts w:cs="Arial"/>
                <w:lang w:eastAsia="ja-JP"/>
              </w:rPr>
            </w:pPr>
            <w:r>
              <w:rPr>
                <w:rFonts w:cs="Arial"/>
                <w:lang w:eastAsia="ja-JP"/>
              </w:rPr>
              <w:t>0</w:t>
            </w:r>
          </w:p>
        </w:tc>
      </w:tr>
      <w:tr w:rsidR="00F80431" w14:paraId="7B35BE5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0852C2"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5BA3E2" w14:textId="77777777" w:rsidR="00F80431" w:rsidRDefault="00F80431" w:rsidP="0075658D">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AAAF2EA" w14:textId="77777777" w:rsidR="00F80431" w:rsidRDefault="00F80431" w:rsidP="0075658D">
            <w:pPr>
              <w:pStyle w:val="TAC"/>
              <w:rPr>
                <w:rFonts w:cs="Arial"/>
                <w:lang w:eastAsia="ja-JP"/>
              </w:rPr>
            </w:pPr>
            <w:r>
              <w:rPr>
                <w:rFonts w:cs="Arial"/>
                <w:lang w:eastAsia="ja-JP"/>
              </w:rPr>
              <w:t>0</w:t>
            </w:r>
          </w:p>
        </w:tc>
      </w:tr>
      <w:tr w:rsidR="00F80431" w14:paraId="579AD3F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D5014D" w14:textId="77777777" w:rsidR="00F80431" w:rsidRDefault="00F80431" w:rsidP="0075658D">
            <w:pPr>
              <w:pStyle w:val="TAC"/>
              <w:rPr>
                <w:rFonts w:cs="Arial"/>
              </w:rPr>
            </w:pPr>
            <w:r>
              <w:rPr>
                <w:rFonts w:cs="Arial"/>
                <w:lang w:eastAsia="ja-JP"/>
              </w:rPr>
              <w:t>CA_18-28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9FC935" w14:textId="77777777" w:rsidR="00F80431" w:rsidRDefault="00F80431" w:rsidP="0075658D">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9F6AEC1" w14:textId="77777777" w:rsidR="00F80431" w:rsidRDefault="00F80431" w:rsidP="0075658D">
            <w:pPr>
              <w:pStyle w:val="TAC"/>
              <w:rPr>
                <w:rFonts w:cs="Arial"/>
              </w:rPr>
            </w:pPr>
            <w:r>
              <w:rPr>
                <w:rFonts w:cs="Arial"/>
                <w:lang w:eastAsia="ja-JP"/>
              </w:rPr>
              <w:t>0</w:t>
            </w:r>
          </w:p>
        </w:tc>
      </w:tr>
      <w:tr w:rsidR="00F80431" w14:paraId="0639EDD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C1965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B2A1D7" w14:textId="77777777" w:rsidR="00F80431" w:rsidRDefault="00F80431" w:rsidP="0075658D">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9F77B16" w14:textId="77777777" w:rsidR="00F80431" w:rsidRDefault="00F80431" w:rsidP="0075658D">
            <w:pPr>
              <w:pStyle w:val="TAC"/>
              <w:rPr>
                <w:rFonts w:cs="Arial"/>
              </w:rPr>
            </w:pPr>
            <w:r>
              <w:rPr>
                <w:rFonts w:cs="Arial"/>
                <w:lang w:eastAsia="ja-JP"/>
              </w:rPr>
              <w:t>0</w:t>
            </w:r>
          </w:p>
        </w:tc>
      </w:tr>
      <w:tr w:rsidR="00F80431" w14:paraId="1D28A0B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66D5DA" w14:textId="77777777" w:rsidR="00F80431" w:rsidRDefault="00F80431" w:rsidP="0075658D">
            <w:pPr>
              <w:pStyle w:val="TAC"/>
            </w:pPr>
            <w: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271098" w14:textId="77777777" w:rsidR="00F80431" w:rsidRDefault="00F80431" w:rsidP="0075658D">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8B46F8F" w14:textId="77777777" w:rsidR="00F80431" w:rsidRDefault="00F80431" w:rsidP="0075658D">
            <w:pPr>
              <w:pStyle w:val="TAC"/>
              <w:rPr>
                <w:lang w:eastAsia="ja-JP"/>
              </w:rPr>
            </w:pPr>
            <w:r>
              <w:rPr>
                <w:lang w:eastAsia="ja-JP"/>
              </w:rPr>
              <w:t>0</w:t>
            </w:r>
          </w:p>
        </w:tc>
      </w:tr>
      <w:tr w:rsidR="00F80431" w14:paraId="7EA469C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AA1ED7" w14:textId="77777777" w:rsidR="00F80431" w:rsidRDefault="00F80431" w:rsidP="0075658D">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6DE4D7" w14:textId="77777777" w:rsidR="00F80431" w:rsidRDefault="00F80431" w:rsidP="0075658D">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1F0D191" w14:textId="77777777" w:rsidR="00F80431" w:rsidRDefault="00F80431" w:rsidP="0075658D">
            <w:pPr>
              <w:pStyle w:val="TAC"/>
              <w:rPr>
                <w:lang w:eastAsia="ja-JP"/>
              </w:rPr>
            </w:pPr>
            <w:r>
              <w:rPr>
                <w:lang w:eastAsia="ja-JP"/>
              </w:rPr>
              <w:t>0</w:t>
            </w:r>
          </w:p>
        </w:tc>
      </w:tr>
      <w:tr w:rsidR="00F80431" w14:paraId="4059E16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7A3FA0" w14:textId="77777777" w:rsidR="00F80431" w:rsidRDefault="00F80431" w:rsidP="0075658D">
            <w:pPr>
              <w:pStyle w:val="TAC"/>
              <w:rPr>
                <w:rFonts w:cs="Arial"/>
              </w:rPr>
            </w:pPr>
            <w:r>
              <w:rPr>
                <w:rFonts w:cs="Arial"/>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E7923F" w14:textId="77777777" w:rsidR="00F80431" w:rsidRDefault="00F80431" w:rsidP="0075658D">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2EE272C6" w14:textId="77777777" w:rsidR="00F80431" w:rsidRDefault="00F80431" w:rsidP="0075658D">
            <w:pPr>
              <w:pStyle w:val="TAC"/>
              <w:rPr>
                <w:rFonts w:cs="Arial"/>
              </w:rPr>
            </w:pPr>
            <w:r>
              <w:rPr>
                <w:rFonts w:cs="Arial"/>
                <w:lang w:eastAsia="ja-JP"/>
              </w:rPr>
              <w:t>0</w:t>
            </w:r>
          </w:p>
        </w:tc>
      </w:tr>
      <w:tr w:rsidR="00F80431" w14:paraId="33B7CAA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28431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A1D48B" w14:textId="77777777" w:rsidR="00F80431" w:rsidRDefault="00F80431" w:rsidP="0075658D">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D63AB84" w14:textId="77777777" w:rsidR="00F80431" w:rsidRDefault="00F80431" w:rsidP="0075658D">
            <w:pPr>
              <w:pStyle w:val="TAC"/>
              <w:rPr>
                <w:rFonts w:cs="Arial"/>
              </w:rPr>
            </w:pPr>
            <w:r>
              <w:rPr>
                <w:rFonts w:cs="Arial"/>
                <w:lang w:eastAsia="ja-JP"/>
              </w:rPr>
              <w:t>0.5</w:t>
            </w:r>
          </w:p>
        </w:tc>
      </w:tr>
      <w:tr w:rsidR="00F80431" w14:paraId="39B96E2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CE76C59" w14:textId="77777777" w:rsidR="00F80431" w:rsidRDefault="00F80431" w:rsidP="0075658D">
            <w:pPr>
              <w:pStyle w:val="TAC"/>
              <w:rPr>
                <w:rFonts w:cs="Arial"/>
              </w:rPr>
            </w:pPr>
            <w:r>
              <w:rPr>
                <w:rFonts w:cs="Arial"/>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3464D4" w14:textId="77777777" w:rsidR="00F80431" w:rsidRDefault="00F80431" w:rsidP="0075658D">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0CF256" w14:textId="77777777" w:rsidR="00F80431" w:rsidRDefault="00F80431" w:rsidP="0075658D">
            <w:pPr>
              <w:pStyle w:val="TAC"/>
              <w:rPr>
                <w:rFonts w:cs="Arial"/>
              </w:rPr>
            </w:pPr>
            <w:r>
              <w:rPr>
                <w:rFonts w:cs="Arial"/>
              </w:rPr>
              <w:t>0</w:t>
            </w:r>
          </w:p>
        </w:tc>
      </w:tr>
      <w:tr w:rsidR="00F80431" w14:paraId="2ABFC96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C3049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93E075" w14:textId="77777777" w:rsidR="00F80431" w:rsidRDefault="00F80431" w:rsidP="0075658D">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16CCE8" w14:textId="77777777" w:rsidR="00F80431" w:rsidRDefault="00F80431" w:rsidP="0075658D">
            <w:pPr>
              <w:pStyle w:val="TAC"/>
              <w:rPr>
                <w:rFonts w:cs="Arial"/>
              </w:rPr>
            </w:pPr>
            <w:r>
              <w:rPr>
                <w:rFonts w:cs="Arial"/>
              </w:rPr>
              <w:t>0</w:t>
            </w:r>
          </w:p>
        </w:tc>
      </w:tr>
      <w:tr w:rsidR="00F80431" w14:paraId="2E495A4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9E6E8E" w14:textId="77777777" w:rsidR="00F80431" w:rsidRDefault="00F80431" w:rsidP="0075658D">
            <w:pPr>
              <w:pStyle w:val="TAC"/>
              <w:rPr>
                <w:rFonts w:cs="Arial"/>
              </w:rPr>
            </w:pPr>
            <w:r>
              <w:rPr>
                <w:rFonts w:cs="Arial"/>
                <w:lang w:eastAsia="ja-JP"/>
              </w:rPr>
              <w:t>CA_19-28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03F3E9" w14:textId="77777777" w:rsidR="00F80431" w:rsidRDefault="00F80431" w:rsidP="0075658D">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71B0FF91" w14:textId="77777777" w:rsidR="00F80431" w:rsidRDefault="00F80431" w:rsidP="0075658D">
            <w:pPr>
              <w:pStyle w:val="TAC"/>
              <w:rPr>
                <w:rFonts w:cs="Arial"/>
              </w:rPr>
            </w:pPr>
            <w:r>
              <w:rPr>
                <w:rFonts w:cs="Arial"/>
                <w:lang w:eastAsia="ja-JP"/>
              </w:rPr>
              <w:t>0</w:t>
            </w:r>
          </w:p>
        </w:tc>
      </w:tr>
      <w:tr w:rsidR="00F80431" w14:paraId="78C368E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1958B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6C64A8" w14:textId="77777777" w:rsidR="00F80431" w:rsidRDefault="00F80431" w:rsidP="0075658D">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4B5E3927" w14:textId="77777777" w:rsidR="00F80431" w:rsidRDefault="00F80431" w:rsidP="0075658D">
            <w:pPr>
              <w:pStyle w:val="TAC"/>
              <w:rPr>
                <w:rFonts w:cs="Arial"/>
              </w:rPr>
            </w:pPr>
            <w:r>
              <w:rPr>
                <w:rFonts w:cs="Arial"/>
                <w:lang w:eastAsia="ja-JP"/>
              </w:rPr>
              <w:t>0</w:t>
            </w:r>
          </w:p>
        </w:tc>
      </w:tr>
      <w:tr w:rsidR="00F80431" w14:paraId="7B8B875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9B6629" w14:textId="77777777" w:rsidR="00F80431" w:rsidRDefault="00F80431" w:rsidP="0075658D">
            <w:pPr>
              <w:pStyle w:val="TAC"/>
              <w:rPr>
                <w:rFonts w:cs="Arial"/>
              </w:rPr>
            </w:pPr>
            <w:r>
              <w:rPr>
                <w:rFonts w:cs="Arial"/>
              </w:rPr>
              <w:t>CA_1</w:t>
            </w:r>
            <w:r>
              <w:rPr>
                <w:rFonts w:cs="Arial"/>
                <w:lang w:eastAsia="ja-JP"/>
              </w:rPr>
              <w:t>9</w:t>
            </w:r>
            <w:r>
              <w:rPr>
                <w:rFonts w:cs="Arial"/>
              </w:rPr>
              <w:t>-</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AB3ECA" w14:textId="77777777" w:rsidR="00F80431" w:rsidRDefault="00F80431" w:rsidP="0075658D">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2B9483A8" w14:textId="77777777" w:rsidR="00F80431" w:rsidRDefault="00F80431" w:rsidP="0075658D">
            <w:pPr>
              <w:pStyle w:val="TAC"/>
              <w:rPr>
                <w:rFonts w:cs="Arial"/>
              </w:rPr>
            </w:pPr>
            <w:r>
              <w:rPr>
                <w:rFonts w:cs="Arial"/>
                <w:lang w:eastAsia="ja-JP"/>
              </w:rPr>
              <w:t>0</w:t>
            </w:r>
          </w:p>
        </w:tc>
      </w:tr>
      <w:tr w:rsidR="00F80431" w14:paraId="605E1A9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D30C9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97A2F2" w14:textId="77777777" w:rsidR="00F80431" w:rsidRDefault="00F80431" w:rsidP="0075658D">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5531BCC" w14:textId="77777777" w:rsidR="00F80431" w:rsidRDefault="00F80431" w:rsidP="0075658D">
            <w:pPr>
              <w:pStyle w:val="TAC"/>
              <w:rPr>
                <w:rFonts w:cs="Arial"/>
              </w:rPr>
            </w:pPr>
            <w:r>
              <w:rPr>
                <w:rFonts w:cs="Arial"/>
                <w:lang w:eastAsia="ja-JP"/>
              </w:rPr>
              <w:t>0.5</w:t>
            </w:r>
          </w:p>
        </w:tc>
      </w:tr>
      <w:tr w:rsidR="00F80431" w14:paraId="276EC4AE"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52E85D2" w14:textId="77777777" w:rsidR="00F80431" w:rsidRDefault="00F80431" w:rsidP="0075658D">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D08BE7" w14:textId="77777777" w:rsidR="00F80431" w:rsidRDefault="00F80431" w:rsidP="0075658D">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3F93E2C0" w14:textId="77777777" w:rsidR="00F80431" w:rsidRDefault="00F80431" w:rsidP="0075658D">
            <w:pPr>
              <w:pStyle w:val="TAC"/>
              <w:rPr>
                <w:rFonts w:cs="Arial"/>
                <w:lang w:eastAsia="ja-JP"/>
              </w:rPr>
            </w:pPr>
            <w:r>
              <w:rPr>
                <w:rFonts w:cs="Arial"/>
                <w:lang w:eastAsia="ja-JP"/>
              </w:rPr>
              <w:t>0</w:t>
            </w:r>
          </w:p>
        </w:tc>
      </w:tr>
      <w:tr w:rsidR="00F80431" w14:paraId="59C2169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7C1463" w14:textId="77777777" w:rsidR="00F80431" w:rsidRDefault="00F80431" w:rsidP="0075658D">
            <w:pPr>
              <w:pStyle w:val="TAC"/>
              <w:rPr>
                <w:rFonts w:cs="Arial"/>
              </w:rPr>
            </w:pPr>
            <w:r>
              <w:rPr>
                <w:rFonts w:cs="Arial"/>
                <w:lang w:val="en-US"/>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26F740" w14:textId="77777777" w:rsidR="00F80431" w:rsidRDefault="00F80431" w:rsidP="0075658D">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0FE83190" w14:textId="77777777" w:rsidR="00F80431" w:rsidRDefault="00F80431" w:rsidP="0075658D">
            <w:pPr>
              <w:pStyle w:val="TAC"/>
              <w:rPr>
                <w:rFonts w:cs="Arial"/>
                <w:lang w:eastAsia="ja-JP"/>
              </w:rPr>
            </w:pPr>
            <w:r>
              <w:rPr>
                <w:rFonts w:cs="Arial"/>
                <w:lang w:val="en-US"/>
              </w:rPr>
              <w:t>0</w:t>
            </w:r>
          </w:p>
        </w:tc>
      </w:tr>
      <w:tr w:rsidR="00F80431" w14:paraId="0B78BE7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E957F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DFEED9" w14:textId="77777777" w:rsidR="00F80431" w:rsidRDefault="00F80431" w:rsidP="0075658D">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20DAF86A" w14:textId="77777777" w:rsidR="00F80431" w:rsidRDefault="00F80431" w:rsidP="0075658D">
            <w:pPr>
              <w:pStyle w:val="TAC"/>
              <w:rPr>
                <w:rFonts w:cs="Arial"/>
                <w:lang w:eastAsia="ja-JP"/>
              </w:rPr>
            </w:pPr>
            <w:r>
              <w:rPr>
                <w:rFonts w:cs="Arial"/>
                <w:lang w:val="en-US"/>
              </w:rPr>
              <w:t>0</w:t>
            </w:r>
          </w:p>
        </w:tc>
      </w:tr>
      <w:tr w:rsidR="00F80431" w14:paraId="1B93D29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2FD1C5" w14:textId="77777777" w:rsidR="00F80431" w:rsidRDefault="00F80431" w:rsidP="0075658D">
            <w:pPr>
              <w:pStyle w:val="TAC"/>
              <w:rPr>
                <w:rFonts w:cs="Arial"/>
              </w:rPr>
            </w:pPr>
            <w:r>
              <w:rPr>
                <w:rFonts w:cs="Arial"/>
              </w:rPr>
              <w:t>CA_20-</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8F33AD" w14:textId="77777777" w:rsidR="00F80431" w:rsidRDefault="00F80431" w:rsidP="0075658D">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63BE6E21" w14:textId="77777777" w:rsidR="00F80431" w:rsidRDefault="00F80431" w:rsidP="0075658D">
            <w:pPr>
              <w:pStyle w:val="TAC"/>
              <w:rPr>
                <w:rFonts w:cs="Arial"/>
                <w:lang w:eastAsia="ja-JP"/>
              </w:rPr>
            </w:pPr>
            <w:r>
              <w:rPr>
                <w:rFonts w:cs="Arial"/>
                <w:lang w:eastAsia="ja-JP"/>
              </w:rPr>
              <w:t>0</w:t>
            </w:r>
          </w:p>
        </w:tc>
      </w:tr>
      <w:tr w:rsidR="00F80431" w14:paraId="682E4B6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0396B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B9E7D6" w14:textId="77777777" w:rsidR="00F80431" w:rsidRDefault="00F80431" w:rsidP="0075658D">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63FFD229" w14:textId="77777777" w:rsidR="00F80431" w:rsidRDefault="00F80431" w:rsidP="0075658D">
            <w:pPr>
              <w:pStyle w:val="TAC"/>
              <w:rPr>
                <w:rFonts w:cs="Arial"/>
                <w:lang w:eastAsia="ja-JP"/>
              </w:rPr>
            </w:pPr>
            <w:r>
              <w:rPr>
                <w:rFonts w:cs="Arial"/>
                <w:lang w:eastAsia="ja-JP"/>
              </w:rPr>
              <w:t>0</w:t>
            </w:r>
          </w:p>
        </w:tc>
      </w:tr>
      <w:tr w:rsidR="00F80431" w14:paraId="517F9D77"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10A150" w14:textId="77777777" w:rsidR="00F80431" w:rsidRDefault="00F80431" w:rsidP="0075658D">
            <w:pPr>
              <w:pStyle w:val="TAC"/>
              <w:rPr>
                <w:rFonts w:cs="Arial"/>
              </w:rPr>
            </w:pPr>
            <w:r>
              <w:rPr>
                <w:rFonts w:cs="Arial"/>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09588C" w14:textId="77777777" w:rsidR="00F80431" w:rsidRDefault="00F80431" w:rsidP="0075658D">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4196CE92" w14:textId="77777777" w:rsidR="00F80431" w:rsidRDefault="00F80431" w:rsidP="0075658D">
            <w:pPr>
              <w:pStyle w:val="TAC"/>
              <w:rPr>
                <w:rFonts w:cs="Arial"/>
                <w:lang w:eastAsia="ja-JP"/>
              </w:rPr>
            </w:pPr>
            <w:r>
              <w:rPr>
                <w:rFonts w:cs="Arial"/>
              </w:rPr>
              <w:t>0</w:t>
            </w:r>
          </w:p>
        </w:tc>
      </w:tr>
      <w:tr w:rsidR="00F80431" w14:paraId="7AF1736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C8C3AF" w14:textId="77777777" w:rsidR="00F80431" w:rsidRDefault="00F80431" w:rsidP="0075658D">
            <w:pPr>
              <w:pStyle w:val="TAC"/>
              <w:rPr>
                <w:rFonts w:cs="Arial"/>
              </w:rPr>
            </w:pPr>
            <w:r>
              <w:rPr>
                <w:rFonts w:cs="Arial"/>
              </w:rPr>
              <w:t>CA_20-</w:t>
            </w:r>
            <w:r>
              <w:rPr>
                <w:rFonts w:cs="Arial"/>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07E82A" w14:textId="77777777" w:rsidR="00F80431" w:rsidRDefault="00F80431" w:rsidP="0075658D">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36627A0F" w14:textId="77777777" w:rsidR="00F80431" w:rsidRDefault="00F80431" w:rsidP="0075658D">
            <w:pPr>
              <w:pStyle w:val="TAC"/>
              <w:rPr>
                <w:rFonts w:cs="Arial"/>
                <w:lang w:eastAsia="ja-JP"/>
              </w:rPr>
            </w:pPr>
            <w:r>
              <w:rPr>
                <w:rFonts w:cs="Arial"/>
                <w:lang w:eastAsia="ja-JP"/>
              </w:rPr>
              <w:t>0</w:t>
            </w:r>
          </w:p>
        </w:tc>
      </w:tr>
      <w:tr w:rsidR="00F80431" w14:paraId="483F5BB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E4399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821852" w14:textId="77777777" w:rsidR="00F80431" w:rsidRDefault="00F80431" w:rsidP="0075658D">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22EBB9B0" w14:textId="77777777" w:rsidR="00F80431" w:rsidRDefault="00F80431" w:rsidP="0075658D">
            <w:pPr>
              <w:pStyle w:val="TAC"/>
              <w:rPr>
                <w:rFonts w:cs="Arial"/>
                <w:lang w:eastAsia="ja-JP"/>
              </w:rPr>
            </w:pPr>
            <w:r>
              <w:rPr>
                <w:rFonts w:cs="Arial"/>
                <w:lang w:eastAsia="ja-JP"/>
              </w:rPr>
              <w:t>0</w:t>
            </w:r>
          </w:p>
        </w:tc>
      </w:tr>
      <w:tr w:rsidR="00F80431" w14:paraId="727A206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AF7AD0" w14:textId="77777777" w:rsidR="00F80431" w:rsidRDefault="00F80431" w:rsidP="0075658D">
            <w:pPr>
              <w:pStyle w:val="TAC"/>
              <w:rPr>
                <w:rFonts w:cs="Arial"/>
              </w:rPr>
            </w:pPr>
            <w:r>
              <w:rPr>
                <w:rFonts w:cs="Arial"/>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0761E5"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A4349FC" w14:textId="77777777" w:rsidR="00F80431" w:rsidRDefault="00F80431" w:rsidP="0075658D">
            <w:pPr>
              <w:pStyle w:val="TAC"/>
              <w:rPr>
                <w:rFonts w:cs="Arial"/>
              </w:rPr>
            </w:pPr>
            <w:r>
              <w:rPr>
                <w:rFonts w:cs="Arial"/>
              </w:rPr>
              <w:t>0</w:t>
            </w:r>
          </w:p>
        </w:tc>
      </w:tr>
      <w:tr w:rsidR="00F80431" w14:paraId="536A56E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3B450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D2E272" w14:textId="77777777" w:rsidR="00F80431" w:rsidRDefault="00F80431" w:rsidP="0075658D">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23461A44" w14:textId="77777777" w:rsidR="00F80431" w:rsidRDefault="00F80431" w:rsidP="0075658D">
            <w:pPr>
              <w:pStyle w:val="TAC"/>
              <w:rPr>
                <w:rFonts w:cs="Arial"/>
              </w:rPr>
            </w:pPr>
            <w:r>
              <w:rPr>
                <w:rFonts w:cs="Arial"/>
              </w:rPr>
              <w:t>0</w:t>
            </w:r>
          </w:p>
        </w:tc>
      </w:tr>
      <w:tr w:rsidR="00F80431" w14:paraId="71D995F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95B317" w14:textId="77777777" w:rsidR="00F80431" w:rsidRDefault="00F80431" w:rsidP="0075658D">
            <w:pPr>
              <w:pStyle w:val="TAC"/>
              <w:rPr>
                <w:rFonts w:cs="Arial"/>
              </w:rPr>
            </w:pPr>
            <w:r>
              <w:rPr>
                <w:rFonts w:cs="Arial"/>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044FE6"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B79FC86" w14:textId="77777777" w:rsidR="00F80431" w:rsidRDefault="00F80431" w:rsidP="0075658D">
            <w:pPr>
              <w:pStyle w:val="TAC"/>
              <w:rPr>
                <w:rFonts w:cs="Arial"/>
              </w:rPr>
            </w:pPr>
            <w:r>
              <w:rPr>
                <w:rFonts w:cs="Arial"/>
              </w:rPr>
              <w:t>0</w:t>
            </w:r>
          </w:p>
        </w:tc>
      </w:tr>
      <w:tr w:rsidR="00F80431" w14:paraId="1840C17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5A22A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F05448"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65DE3269" w14:textId="77777777" w:rsidR="00F80431" w:rsidRDefault="00F80431" w:rsidP="0075658D">
            <w:pPr>
              <w:pStyle w:val="TAC"/>
              <w:rPr>
                <w:rFonts w:cs="Arial"/>
              </w:rPr>
            </w:pPr>
            <w:r>
              <w:rPr>
                <w:rFonts w:cs="Arial"/>
              </w:rPr>
              <w:t>0</w:t>
            </w:r>
          </w:p>
        </w:tc>
      </w:tr>
      <w:tr w:rsidR="00F80431" w14:paraId="1C8042D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4B75A3" w14:textId="77777777" w:rsidR="00F80431" w:rsidRDefault="00F80431" w:rsidP="0075658D">
            <w:pPr>
              <w:pStyle w:val="TAC"/>
              <w:rPr>
                <w:rFonts w:cs="Arial"/>
              </w:rPr>
            </w:pPr>
            <w:r>
              <w:rPr>
                <w:rFonts w:cs="Arial"/>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EC9B8B"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34181F94" w14:textId="77777777" w:rsidR="00F80431" w:rsidRDefault="00F80431" w:rsidP="0075658D">
            <w:pPr>
              <w:pStyle w:val="TAC"/>
              <w:rPr>
                <w:rFonts w:cs="Arial"/>
              </w:rPr>
            </w:pPr>
            <w:r>
              <w:rPr>
                <w:rFonts w:cs="Arial"/>
              </w:rPr>
              <w:t>0</w:t>
            </w:r>
          </w:p>
        </w:tc>
      </w:tr>
      <w:tr w:rsidR="00F80431" w14:paraId="7AA0F5B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F8FFB6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AD8AF1" w14:textId="77777777" w:rsidR="00F80431" w:rsidRDefault="00F80431" w:rsidP="0075658D">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09B8339E" w14:textId="77777777" w:rsidR="00F80431" w:rsidRDefault="00F80431" w:rsidP="0075658D">
            <w:pPr>
              <w:pStyle w:val="TAC"/>
              <w:rPr>
                <w:rFonts w:cs="Arial"/>
              </w:rPr>
            </w:pPr>
            <w:r>
              <w:rPr>
                <w:rFonts w:cs="Arial"/>
              </w:rPr>
              <w:t>0.5</w:t>
            </w:r>
          </w:p>
        </w:tc>
      </w:tr>
      <w:tr w:rsidR="00F80431" w14:paraId="1F7EC9E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001620" w14:textId="77777777" w:rsidR="00F80431" w:rsidRDefault="00F80431" w:rsidP="0075658D">
            <w:pPr>
              <w:pStyle w:val="TAC"/>
              <w:rPr>
                <w:rFonts w:cs="Arial"/>
              </w:rPr>
            </w:pPr>
            <w:r>
              <w:rPr>
                <w:rFonts w:cs="Arial"/>
              </w:rPr>
              <w:t>CA_</w:t>
            </w:r>
            <w:r>
              <w:rPr>
                <w:rFonts w:cs="Arial"/>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5D8198" w14:textId="77777777" w:rsidR="00F80431" w:rsidRDefault="00F80431" w:rsidP="0075658D">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7041985B" w14:textId="77777777" w:rsidR="00F80431" w:rsidRDefault="00F80431" w:rsidP="0075658D">
            <w:pPr>
              <w:pStyle w:val="TAC"/>
              <w:rPr>
                <w:rFonts w:cs="Arial"/>
              </w:rPr>
            </w:pPr>
            <w:r>
              <w:rPr>
                <w:rFonts w:cs="Arial"/>
                <w:lang w:eastAsia="zh-CN"/>
              </w:rPr>
              <w:t>0</w:t>
            </w:r>
          </w:p>
        </w:tc>
      </w:tr>
      <w:tr w:rsidR="00F80431" w14:paraId="348667F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13891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7F14B8" w14:textId="77777777" w:rsidR="00F80431" w:rsidRDefault="00F80431" w:rsidP="0075658D">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5C4A96C2" w14:textId="77777777" w:rsidR="00F80431" w:rsidRDefault="00F80431" w:rsidP="0075658D">
            <w:pPr>
              <w:pStyle w:val="TAC"/>
              <w:rPr>
                <w:rFonts w:cs="Arial"/>
              </w:rPr>
            </w:pPr>
            <w:r>
              <w:rPr>
                <w:rFonts w:cs="Arial"/>
                <w:lang w:eastAsia="zh-CN"/>
              </w:rPr>
              <w:t>0.5</w:t>
            </w:r>
          </w:p>
        </w:tc>
      </w:tr>
      <w:tr w:rsidR="00F80431" w14:paraId="53FD9D63"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3505B1C" w14:textId="77777777" w:rsidR="00F80431" w:rsidRDefault="00F80431" w:rsidP="0075658D">
            <w:pPr>
              <w:pStyle w:val="TAC"/>
              <w:rPr>
                <w:rFonts w:cs="Arial"/>
              </w:rPr>
            </w:pPr>
            <w:r>
              <w:rPr>
                <w:rFonts w:cs="Arial"/>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C400DC"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661E0E5" w14:textId="77777777" w:rsidR="00F80431" w:rsidRDefault="00F80431" w:rsidP="0075658D">
            <w:pPr>
              <w:pStyle w:val="TAC"/>
              <w:rPr>
                <w:rFonts w:cs="Arial"/>
              </w:rPr>
            </w:pPr>
            <w:r>
              <w:rPr>
                <w:rFonts w:cs="Arial"/>
              </w:rPr>
              <w:t>0</w:t>
            </w:r>
          </w:p>
        </w:tc>
      </w:tr>
      <w:tr w:rsidR="00F80431" w14:paraId="323125A2"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438BC3E5" w14:textId="77777777" w:rsidR="00F80431" w:rsidRDefault="00F80431" w:rsidP="0075658D">
            <w:pPr>
              <w:pStyle w:val="TAC"/>
              <w:rPr>
                <w:rFonts w:cs="Arial"/>
              </w:rPr>
            </w:pPr>
            <w:r>
              <w:rPr>
                <w:rFonts w:cs="Arial"/>
              </w:rPr>
              <w:t>CA_20-68</w:t>
            </w:r>
          </w:p>
        </w:tc>
        <w:tc>
          <w:tcPr>
            <w:tcW w:w="2835" w:type="dxa"/>
            <w:tcBorders>
              <w:top w:val="single" w:sz="4" w:space="0" w:color="auto"/>
              <w:left w:val="single" w:sz="4" w:space="0" w:color="auto"/>
              <w:bottom w:val="single" w:sz="4" w:space="0" w:color="auto"/>
              <w:right w:val="single" w:sz="4" w:space="0" w:color="auto"/>
            </w:tcBorders>
          </w:tcPr>
          <w:p w14:paraId="63E6F55E" w14:textId="77777777" w:rsidR="00F80431" w:rsidRDefault="00F80431" w:rsidP="0075658D">
            <w:pPr>
              <w:pStyle w:val="TAC"/>
              <w:rPr>
                <w:rFonts w:cs="Arial"/>
              </w:rPr>
            </w:pPr>
            <w:r>
              <w:rPr>
                <w:rFonts w:cs="Arial"/>
                <w:lang w:eastAsia="ko-KR"/>
              </w:rPr>
              <w:t>20</w:t>
            </w:r>
          </w:p>
        </w:tc>
        <w:tc>
          <w:tcPr>
            <w:tcW w:w="2976" w:type="dxa"/>
            <w:tcBorders>
              <w:top w:val="single" w:sz="4" w:space="0" w:color="auto"/>
              <w:left w:val="single" w:sz="4" w:space="0" w:color="auto"/>
              <w:bottom w:val="single" w:sz="4" w:space="0" w:color="auto"/>
              <w:right w:val="single" w:sz="4" w:space="0" w:color="auto"/>
            </w:tcBorders>
          </w:tcPr>
          <w:p w14:paraId="2E5FF470" w14:textId="77777777" w:rsidR="00F80431" w:rsidRDefault="00F80431" w:rsidP="0075658D">
            <w:pPr>
              <w:pStyle w:val="TAC"/>
              <w:rPr>
                <w:rFonts w:cs="Arial"/>
              </w:rPr>
            </w:pPr>
            <w:r>
              <w:rPr>
                <w:rFonts w:cs="Arial"/>
              </w:rPr>
              <w:t>0</w:t>
            </w:r>
          </w:p>
        </w:tc>
      </w:tr>
      <w:tr w:rsidR="00F80431" w14:paraId="4C7DE0EC"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227D937E"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9001DE" w14:textId="77777777" w:rsidR="00F80431" w:rsidRDefault="00F80431" w:rsidP="0075658D">
            <w:pPr>
              <w:pStyle w:val="TAC"/>
              <w:rPr>
                <w:rFonts w:cs="Arial"/>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1DA48B3A" w14:textId="77777777" w:rsidR="00F80431" w:rsidRDefault="00F80431" w:rsidP="0075658D">
            <w:pPr>
              <w:pStyle w:val="TAC"/>
              <w:rPr>
                <w:rFonts w:cs="Arial"/>
              </w:rPr>
            </w:pPr>
            <w:r>
              <w:rPr>
                <w:rFonts w:cs="Arial"/>
              </w:rPr>
              <w:t>0</w:t>
            </w:r>
          </w:p>
        </w:tc>
      </w:tr>
      <w:tr w:rsidR="00F80431" w14:paraId="292AF615"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42AA810" w14:textId="77777777" w:rsidR="00F80431" w:rsidRDefault="00F80431" w:rsidP="0075658D">
            <w:pPr>
              <w:pStyle w:val="TAC"/>
              <w:rPr>
                <w:rFonts w:cs="Arial"/>
              </w:rPr>
            </w:pPr>
            <w:r>
              <w:rPr>
                <w:rFonts w:cs="Arial"/>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7E179F"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75D163D" w14:textId="77777777" w:rsidR="00F80431" w:rsidRDefault="00F80431" w:rsidP="0075658D">
            <w:pPr>
              <w:pStyle w:val="TAC"/>
              <w:rPr>
                <w:rFonts w:cs="Arial"/>
              </w:rPr>
            </w:pPr>
            <w:r>
              <w:rPr>
                <w:rFonts w:cs="Arial"/>
              </w:rPr>
              <w:t>0</w:t>
            </w:r>
          </w:p>
        </w:tc>
      </w:tr>
      <w:tr w:rsidR="00F80431" w14:paraId="7C335449"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02F47E3" w14:textId="77777777" w:rsidR="00F80431" w:rsidRDefault="00F80431" w:rsidP="0075658D">
            <w:pPr>
              <w:pStyle w:val="TAC"/>
              <w:rPr>
                <w:rFonts w:cs="Arial"/>
              </w:rPr>
            </w:pPr>
            <w:r>
              <w:rPr>
                <w:rFonts w:cs="Arial"/>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E5BB83"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85767BB" w14:textId="77777777" w:rsidR="00F80431" w:rsidRDefault="00F80431" w:rsidP="0075658D">
            <w:pPr>
              <w:pStyle w:val="TAC"/>
              <w:rPr>
                <w:rFonts w:cs="Arial"/>
              </w:rPr>
            </w:pPr>
            <w:r>
              <w:rPr>
                <w:rFonts w:cs="Arial"/>
              </w:rPr>
              <w:t>0</w:t>
            </w:r>
          </w:p>
        </w:tc>
      </w:tr>
      <w:tr w:rsidR="00F80431" w14:paraId="2D1B461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356F2D" w14:textId="77777777" w:rsidR="00F80431" w:rsidRDefault="00F80431" w:rsidP="0075658D">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F6F887" w14:textId="77777777" w:rsidR="00F80431" w:rsidRDefault="00F80431" w:rsidP="0075658D">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61A90B16" w14:textId="77777777" w:rsidR="00F80431" w:rsidRDefault="00F80431" w:rsidP="0075658D">
            <w:pPr>
              <w:pStyle w:val="TAC"/>
              <w:rPr>
                <w:rFonts w:cs="Arial"/>
              </w:rPr>
            </w:pPr>
            <w:r>
              <w:rPr>
                <w:rFonts w:cs="Arial"/>
                <w:lang w:val="en-US"/>
              </w:rPr>
              <w:t>0</w:t>
            </w:r>
          </w:p>
        </w:tc>
      </w:tr>
      <w:tr w:rsidR="00F80431" w14:paraId="5B649B6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5D17A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606091" w14:textId="77777777" w:rsidR="00F80431" w:rsidRDefault="00F80431" w:rsidP="0075658D">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7C6575C9" w14:textId="77777777" w:rsidR="00F80431" w:rsidRDefault="00F80431" w:rsidP="0075658D">
            <w:pPr>
              <w:pStyle w:val="TAC"/>
              <w:rPr>
                <w:rFonts w:cs="Arial"/>
              </w:rPr>
            </w:pPr>
            <w:r>
              <w:rPr>
                <w:rFonts w:cs="Arial"/>
                <w:lang w:val="en-US"/>
              </w:rPr>
              <w:t>0</w:t>
            </w:r>
          </w:p>
        </w:tc>
      </w:tr>
      <w:tr w:rsidR="00F80431" w14:paraId="10A884E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DAB84BB" w14:textId="77777777" w:rsidR="00F80431" w:rsidRDefault="00F80431" w:rsidP="0075658D">
            <w:pPr>
              <w:pStyle w:val="TAC"/>
              <w:rPr>
                <w:rFonts w:cs="Arial"/>
              </w:rPr>
            </w:pPr>
            <w:r>
              <w:rPr>
                <w:rFonts w:cs="Arial"/>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0FD57E" w14:textId="77777777" w:rsidR="00F80431" w:rsidRDefault="00F80431" w:rsidP="0075658D">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127E41A1" w14:textId="77777777" w:rsidR="00F80431" w:rsidRDefault="00F80431" w:rsidP="0075658D">
            <w:pPr>
              <w:pStyle w:val="TAC"/>
              <w:rPr>
                <w:rFonts w:cs="Arial"/>
              </w:rPr>
            </w:pPr>
            <w:r>
              <w:rPr>
                <w:rFonts w:cs="Arial"/>
              </w:rPr>
              <w:t>0</w:t>
            </w:r>
          </w:p>
        </w:tc>
      </w:tr>
      <w:tr w:rsidR="00F80431" w14:paraId="24CBB1A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FF230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EEA0B9" w14:textId="77777777" w:rsidR="00F80431" w:rsidRDefault="00F80431" w:rsidP="0075658D">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5E98BE5C" w14:textId="77777777" w:rsidR="00F80431" w:rsidRDefault="00F80431" w:rsidP="0075658D">
            <w:pPr>
              <w:pStyle w:val="TAC"/>
              <w:rPr>
                <w:rFonts w:cs="Arial"/>
              </w:rPr>
            </w:pPr>
            <w:r>
              <w:rPr>
                <w:rFonts w:cs="Arial"/>
              </w:rPr>
              <w:t>0.5</w:t>
            </w:r>
          </w:p>
        </w:tc>
      </w:tr>
      <w:tr w:rsidR="00F80431" w14:paraId="13F1ACBA"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56B3287" w14:textId="77777777" w:rsidR="00F80431" w:rsidRDefault="00F80431" w:rsidP="0075658D">
            <w:pPr>
              <w:pStyle w:val="TAC"/>
              <w:rPr>
                <w:rFonts w:cs="Arial"/>
              </w:rPr>
            </w:pPr>
            <w:r>
              <w:rPr>
                <w:rFonts w:cs="Arial"/>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7E3D3B" w14:textId="77777777" w:rsidR="00F80431" w:rsidRDefault="00F80431" w:rsidP="0075658D">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41FFF89E" w14:textId="77777777" w:rsidR="00F80431" w:rsidRDefault="00F80431" w:rsidP="0075658D">
            <w:pPr>
              <w:pStyle w:val="TAC"/>
              <w:rPr>
                <w:rFonts w:cs="Arial"/>
              </w:rPr>
            </w:pPr>
            <w:r>
              <w:rPr>
                <w:rFonts w:cs="Arial"/>
              </w:rPr>
              <w:t>0</w:t>
            </w:r>
          </w:p>
        </w:tc>
      </w:tr>
      <w:tr w:rsidR="00F80431" w14:paraId="06E048EC"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7C218E" w14:textId="77777777" w:rsidR="00F80431" w:rsidRDefault="00F80431" w:rsidP="0075658D">
            <w:pPr>
              <w:pStyle w:val="TAC"/>
              <w:rPr>
                <w:rFonts w:cs="Arial"/>
              </w:rPr>
            </w:pPr>
            <w:r>
              <w:rPr>
                <w:rFonts w:cs="Arial"/>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201116" w14:textId="77777777" w:rsidR="00F80431" w:rsidRDefault="00F80431" w:rsidP="0075658D">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6B3C644A" w14:textId="77777777" w:rsidR="00F80431" w:rsidRDefault="00F80431" w:rsidP="0075658D">
            <w:pPr>
              <w:pStyle w:val="TAC"/>
              <w:rPr>
                <w:rFonts w:cs="Arial"/>
                <w:lang w:eastAsia="ja-JP"/>
              </w:rPr>
            </w:pPr>
            <w:r>
              <w:rPr>
                <w:rFonts w:cs="Arial"/>
              </w:rPr>
              <w:t>0</w:t>
            </w:r>
          </w:p>
        </w:tc>
      </w:tr>
      <w:tr w:rsidR="00F80431" w14:paraId="3B2E459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5A37B6" w14:textId="77777777" w:rsidR="00F80431" w:rsidRDefault="00F80431" w:rsidP="0075658D">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1820E0" w14:textId="77777777" w:rsidR="00F80431" w:rsidRDefault="00F80431" w:rsidP="0075658D">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25B21076" w14:textId="77777777" w:rsidR="00F80431" w:rsidRDefault="00F80431" w:rsidP="0075658D">
            <w:pPr>
              <w:pStyle w:val="TAC"/>
              <w:rPr>
                <w:rFonts w:cs="Arial"/>
                <w:lang w:eastAsia="ja-JP"/>
              </w:rPr>
            </w:pPr>
            <w:r>
              <w:rPr>
                <w:rFonts w:cs="Arial"/>
                <w:lang w:eastAsia="ja-JP"/>
              </w:rPr>
              <w:t>0</w:t>
            </w:r>
          </w:p>
        </w:tc>
      </w:tr>
      <w:tr w:rsidR="00F80431" w14:paraId="65CAC61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30EA6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9D59DE" w14:textId="77777777" w:rsidR="00F80431" w:rsidRDefault="00F80431" w:rsidP="0075658D">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38D7B95" w14:textId="77777777" w:rsidR="00F80431" w:rsidRDefault="00F80431" w:rsidP="0075658D">
            <w:pPr>
              <w:pStyle w:val="TAC"/>
              <w:rPr>
                <w:rFonts w:cs="Arial"/>
                <w:lang w:eastAsia="ja-JP"/>
              </w:rPr>
            </w:pPr>
            <w:r>
              <w:rPr>
                <w:rFonts w:cs="Arial"/>
                <w:lang w:eastAsia="ja-JP"/>
              </w:rPr>
              <w:t>0</w:t>
            </w:r>
          </w:p>
        </w:tc>
      </w:tr>
      <w:tr w:rsidR="00F80431" w14:paraId="4F39E59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1F2F36" w14:textId="77777777" w:rsidR="00F80431" w:rsidRDefault="00F80431" w:rsidP="0075658D">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2FAF0" w14:textId="77777777" w:rsidR="00F80431" w:rsidRDefault="00F80431" w:rsidP="0075658D">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2241BE9A" w14:textId="77777777" w:rsidR="00F80431" w:rsidRDefault="00F80431" w:rsidP="0075658D">
            <w:pPr>
              <w:pStyle w:val="TAC"/>
              <w:rPr>
                <w:rFonts w:cs="Arial"/>
                <w:lang w:eastAsia="ja-JP"/>
              </w:rPr>
            </w:pPr>
            <w:r>
              <w:rPr>
                <w:rFonts w:cs="Arial"/>
                <w:lang w:eastAsia="ja-JP"/>
              </w:rPr>
              <w:t>0</w:t>
            </w:r>
          </w:p>
        </w:tc>
      </w:tr>
      <w:tr w:rsidR="00F80431" w14:paraId="709B340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2AF021" w14:textId="77777777" w:rsidR="00F80431" w:rsidRDefault="00F80431" w:rsidP="0075658D">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394B2D5B" w14:textId="77777777" w:rsidR="00F80431" w:rsidRDefault="00F80431" w:rsidP="0075658D">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417D035" w14:textId="77777777" w:rsidR="00F80431" w:rsidRDefault="00F80431" w:rsidP="0075658D">
            <w:pPr>
              <w:pStyle w:val="TAC"/>
              <w:rPr>
                <w:rFonts w:cs="Arial"/>
                <w:lang w:eastAsia="ja-JP"/>
              </w:rPr>
            </w:pPr>
            <w:r>
              <w:rPr>
                <w:rFonts w:cs="Arial"/>
                <w:lang w:eastAsia="ja-JP"/>
              </w:rPr>
              <w:t>0</w:t>
            </w:r>
            <w:r>
              <w:rPr>
                <w:rFonts w:cs="Arial"/>
                <w:vertAlign w:val="superscript"/>
                <w:lang w:eastAsia="ja-JP"/>
              </w:rPr>
              <w:t>10</w:t>
            </w:r>
          </w:p>
        </w:tc>
      </w:tr>
      <w:tr w:rsidR="00F80431" w14:paraId="30C06FF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28DCC6" w14:textId="77777777" w:rsidR="00F80431" w:rsidRDefault="00F80431" w:rsidP="0075658D">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3AA49C1" w14:textId="77777777" w:rsidR="00F80431" w:rsidRDefault="00F80431" w:rsidP="0075658D">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66DC694C" w14:textId="77777777" w:rsidR="00F80431" w:rsidRDefault="00F80431" w:rsidP="0075658D">
            <w:pPr>
              <w:pStyle w:val="TAC"/>
              <w:rPr>
                <w:rFonts w:cs="Arial"/>
                <w:lang w:eastAsia="ja-JP"/>
              </w:rPr>
            </w:pPr>
            <w:r>
              <w:rPr>
                <w:rFonts w:cs="Arial"/>
                <w:lang w:eastAsia="ja-JP"/>
              </w:rPr>
              <w:t>0.5</w:t>
            </w:r>
            <w:r>
              <w:rPr>
                <w:rFonts w:cs="Arial"/>
                <w:vertAlign w:val="superscript"/>
                <w:lang w:eastAsia="ja-JP"/>
              </w:rPr>
              <w:t>11</w:t>
            </w:r>
          </w:p>
        </w:tc>
      </w:tr>
      <w:tr w:rsidR="00F80431" w14:paraId="4DF8620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93102B" w14:textId="77777777" w:rsidR="00F80431" w:rsidRDefault="00F80431" w:rsidP="0075658D">
            <w:pPr>
              <w:pStyle w:val="TAC"/>
              <w:rPr>
                <w:rFonts w:cs="Arial"/>
              </w:rPr>
            </w:pPr>
            <w:r>
              <w:rPr>
                <w:rFonts w:cs="Arial"/>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E0347C" w14:textId="77777777" w:rsidR="00F80431" w:rsidRDefault="00F80431" w:rsidP="0075658D">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4A6457" w14:textId="77777777" w:rsidR="00F80431" w:rsidRDefault="00F80431" w:rsidP="0075658D">
            <w:pPr>
              <w:pStyle w:val="TAC"/>
              <w:rPr>
                <w:rFonts w:cs="Arial"/>
                <w:lang w:eastAsia="ja-JP"/>
              </w:rPr>
            </w:pPr>
            <w:r>
              <w:rPr>
                <w:lang w:val="en-US" w:eastAsia="zh-CN"/>
              </w:rPr>
              <w:t>0</w:t>
            </w:r>
          </w:p>
        </w:tc>
      </w:tr>
      <w:tr w:rsidR="00F80431" w14:paraId="35B29A9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D498B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F31127" w14:textId="77777777" w:rsidR="00F80431" w:rsidRDefault="00F80431" w:rsidP="0075658D">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E5BDE4" w14:textId="77777777" w:rsidR="00F80431" w:rsidRDefault="00F80431" w:rsidP="0075658D">
            <w:pPr>
              <w:pStyle w:val="TAC"/>
              <w:rPr>
                <w:rFonts w:cs="Arial"/>
                <w:lang w:eastAsia="ja-JP"/>
              </w:rPr>
            </w:pPr>
            <w:r>
              <w:rPr>
                <w:lang w:val="en-US" w:eastAsia="zh-CN"/>
              </w:rPr>
              <w:t>0</w:t>
            </w:r>
          </w:p>
        </w:tc>
      </w:tr>
      <w:tr w:rsidR="00F80431" w14:paraId="53BD5D4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E04BC6" w14:textId="77777777" w:rsidR="00F80431" w:rsidRDefault="00F80431" w:rsidP="0075658D">
            <w:pPr>
              <w:pStyle w:val="TAC"/>
              <w:rPr>
                <w:rFonts w:cs="Arial"/>
              </w:rPr>
            </w:pPr>
            <w:r>
              <w:rPr>
                <w:rFonts w:cs="Arial"/>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C7AD03" w14:textId="77777777" w:rsidR="00F80431" w:rsidRDefault="00F80431" w:rsidP="0075658D">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45543C" w14:textId="77777777" w:rsidR="00F80431" w:rsidRDefault="00F80431" w:rsidP="0075658D">
            <w:pPr>
              <w:pStyle w:val="TAC"/>
              <w:rPr>
                <w:lang w:val="en-US" w:eastAsia="zh-CN"/>
              </w:rPr>
            </w:pPr>
            <w:r>
              <w:rPr>
                <w:lang w:val="en-US" w:eastAsia="zh-CN"/>
              </w:rPr>
              <w:t>0.3</w:t>
            </w:r>
          </w:p>
        </w:tc>
      </w:tr>
      <w:tr w:rsidR="00F80431" w14:paraId="4D7D35E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B08B0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D2F072" w14:textId="77777777" w:rsidR="00F80431" w:rsidRDefault="00F80431" w:rsidP="0075658D">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5F423E" w14:textId="77777777" w:rsidR="00F80431" w:rsidRDefault="00F80431" w:rsidP="0075658D">
            <w:pPr>
              <w:pStyle w:val="TAC"/>
              <w:rPr>
                <w:lang w:val="en-US" w:eastAsia="zh-CN"/>
              </w:rPr>
            </w:pPr>
            <w:r>
              <w:rPr>
                <w:lang w:val="en-US" w:eastAsia="zh-CN"/>
              </w:rPr>
              <w:t>0.3</w:t>
            </w:r>
          </w:p>
        </w:tc>
      </w:tr>
      <w:tr w:rsidR="00F80431" w14:paraId="0E19AD7E"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57893ED9" w14:textId="77777777" w:rsidR="00F80431" w:rsidRDefault="00F80431" w:rsidP="0075658D">
            <w:pPr>
              <w:pStyle w:val="TAC"/>
              <w:rPr>
                <w:rFonts w:cs="Arial"/>
              </w:rPr>
            </w:pPr>
            <w:r>
              <w:rPr>
                <w:rFonts w:cs="Arial"/>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473CEE90" w14:textId="77777777" w:rsidR="00F80431" w:rsidRDefault="00F80431" w:rsidP="0075658D">
            <w:pPr>
              <w:pStyle w:val="TAC"/>
              <w:rPr>
                <w:rFonts w:cs="Arial"/>
                <w:lang w:eastAsia="ja-JP"/>
              </w:rPr>
            </w:pPr>
            <w:r>
              <w:rPr>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0798DB17" w14:textId="77777777" w:rsidR="00F80431" w:rsidRDefault="00F80431" w:rsidP="0075658D">
            <w:pPr>
              <w:pStyle w:val="TAC"/>
              <w:rPr>
                <w:rFonts w:cs="Arial"/>
                <w:lang w:eastAsia="ja-JP"/>
              </w:rPr>
            </w:pPr>
            <w:r>
              <w:rPr>
                <w:lang w:val="en-US" w:eastAsia="zh-CN"/>
              </w:rPr>
              <w:t>0</w:t>
            </w:r>
          </w:p>
        </w:tc>
      </w:tr>
      <w:tr w:rsidR="00F80431" w14:paraId="6EA0316E"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0A216DBA"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F7B3FD4" w14:textId="77777777" w:rsidR="00F80431" w:rsidRDefault="00F80431" w:rsidP="0075658D">
            <w:pPr>
              <w:pStyle w:val="TAC"/>
              <w:rPr>
                <w:rFonts w:cs="Arial"/>
                <w:lang w:eastAsia="ja-JP"/>
              </w:rPr>
            </w:pPr>
            <w:r>
              <w:rPr>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764C77E3" w14:textId="77777777" w:rsidR="00F80431" w:rsidRDefault="00F80431" w:rsidP="0075658D">
            <w:pPr>
              <w:pStyle w:val="TAC"/>
              <w:rPr>
                <w:rFonts w:cs="Arial"/>
                <w:lang w:eastAsia="ja-JP"/>
              </w:rPr>
            </w:pPr>
            <w:r>
              <w:rPr>
                <w:lang w:val="en-US" w:eastAsia="zh-CN"/>
              </w:rPr>
              <w:t>0</w:t>
            </w:r>
          </w:p>
        </w:tc>
      </w:tr>
      <w:tr w:rsidR="00F80431" w14:paraId="43D8F84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952D71" w14:textId="77777777" w:rsidR="00F80431" w:rsidRDefault="00F80431" w:rsidP="0075658D">
            <w:pPr>
              <w:pStyle w:val="TAC"/>
              <w:rPr>
                <w:rFonts w:cs="Arial"/>
              </w:rPr>
            </w:pPr>
            <w:r>
              <w:rPr>
                <w:rFonts w:cs="Arial"/>
              </w:rPr>
              <w:t>CA_26-</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FD11DA" w14:textId="77777777" w:rsidR="00F80431" w:rsidRDefault="00F80431" w:rsidP="0075658D">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2AA2D52D" w14:textId="77777777" w:rsidR="00F80431" w:rsidRDefault="00F80431" w:rsidP="0075658D">
            <w:pPr>
              <w:pStyle w:val="TAC"/>
              <w:rPr>
                <w:rFonts w:cs="Arial"/>
                <w:lang w:eastAsia="ja-JP"/>
              </w:rPr>
            </w:pPr>
            <w:r>
              <w:rPr>
                <w:rFonts w:cs="Arial"/>
                <w:lang w:eastAsia="ja-JP"/>
              </w:rPr>
              <w:t>0</w:t>
            </w:r>
          </w:p>
        </w:tc>
      </w:tr>
      <w:tr w:rsidR="00F80431" w14:paraId="3F32D66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B9F9A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ABACDF" w14:textId="77777777" w:rsidR="00F80431" w:rsidRDefault="00F80431" w:rsidP="0075658D">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2713D72E" w14:textId="77777777" w:rsidR="00F80431" w:rsidRDefault="00F80431" w:rsidP="0075658D">
            <w:pPr>
              <w:pStyle w:val="TAC"/>
              <w:rPr>
                <w:rFonts w:cs="Arial"/>
                <w:lang w:eastAsia="ja-JP"/>
              </w:rPr>
            </w:pPr>
            <w:r>
              <w:rPr>
                <w:rFonts w:cs="Arial"/>
                <w:lang w:eastAsia="ja-JP"/>
              </w:rPr>
              <w:t>0</w:t>
            </w:r>
          </w:p>
        </w:tc>
      </w:tr>
      <w:tr w:rsidR="00F80431" w14:paraId="481C5077"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C580D54" w14:textId="77777777" w:rsidR="00F80431" w:rsidRDefault="00F80431" w:rsidP="0075658D">
            <w:pPr>
              <w:pStyle w:val="TAC"/>
              <w:rPr>
                <w:rFonts w:cs="Arial"/>
              </w:rPr>
            </w:pPr>
            <w:r>
              <w:rPr>
                <w:rFonts w:cs="Arial"/>
              </w:rPr>
              <w:t>CA_26-</w:t>
            </w:r>
            <w:r>
              <w:rPr>
                <w:rFonts w:cs="Arial"/>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04162B" w14:textId="77777777" w:rsidR="00F80431" w:rsidRDefault="00F80431" w:rsidP="0075658D">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2CD37AD7" w14:textId="77777777" w:rsidR="00F80431" w:rsidRDefault="00F80431" w:rsidP="0075658D">
            <w:pPr>
              <w:pStyle w:val="TAC"/>
              <w:rPr>
                <w:rFonts w:cs="Arial"/>
                <w:lang w:eastAsia="ja-JP"/>
              </w:rPr>
            </w:pPr>
            <w:r>
              <w:rPr>
                <w:rFonts w:cs="Arial"/>
                <w:lang w:eastAsia="ja-JP"/>
              </w:rPr>
              <w:t>0</w:t>
            </w:r>
          </w:p>
        </w:tc>
      </w:tr>
      <w:tr w:rsidR="00F80431" w14:paraId="579D94C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47AE37" w14:textId="77777777" w:rsidR="00F80431" w:rsidRDefault="00F80431" w:rsidP="0075658D">
            <w:pPr>
              <w:pStyle w:val="TAC"/>
              <w:rPr>
                <w:rFonts w:cs="Arial"/>
              </w:rPr>
            </w:pPr>
            <w:r>
              <w:rPr>
                <w:rFonts w:eastAsia="Malgun Gothic" w:cs="Arial"/>
                <w:lang w:val="en-US"/>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F3244F" w14:textId="77777777" w:rsidR="00F80431" w:rsidRDefault="00F80431" w:rsidP="0075658D">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4BC4CA9C" w14:textId="77777777" w:rsidR="00F80431" w:rsidRDefault="00F80431" w:rsidP="0075658D">
            <w:pPr>
              <w:pStyle w:val="TAC"/>
              <w:rPr>
                <w:rFonts w:cs="Arial"/>
                <w:lang w:eastAsia="ja-JP"/>
              </w:rPr>
            </w:pPr>
            <w:r>
              <w:rPr>
                <w:rFonts w:cs="Arial"/>
              </w:rPr>
              <w:t>0</w:t>
            </w:r>
          </w:p>
        </w:tc>
      </w:tr>
      <w:tr w:rsidR="00F80431" w14:paraId="012323B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620C9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898BFD" w14:textId="77777777" w:rsidR="00F80431" w:rsidRDefault="00F80431" w:rsidP="0075658D">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7ECC5D45" w14:textId="77777777" w:rsidR="00F80431" w:rsidRDefault="00F80431" w:rsidP="0075658D">
            <w:pPr>
              <w:pStyle w:val="TAC"/>
              <w:rPr>
                <w:rFonts w:cs="Arial"/>
                <w:lang w:eastAsia="ja-JP"/>
              </w:rPr>
            </w:pPr>
            <w:r>
              <w:rPr>
                <w:rFonts w:cs="Arial"/>
              </w:rPr>
              <w:t>0</w:t>
            </w:r>
          </w:p>
        </w:tc>
      </w:tr>
      <w:tr w:rsidR="00F80431" w14:paraId="0908396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C1E02DD" w14:textId="77777777" w:rsidR="00F80431" w:rsidRDefault="00F80431" w:rsidP="0075658D">
            <w:pPr>
              <w:pStyle w:val="TAC"/>
            </w:pPr>
            <w: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60BAE4" w14:textId="77777777" w:rsidR="00F80431" w:rsidRDefault="00F80431" w:rsidP="0075658D">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27EEA3A2" w14:textId="77777777" w:rsidR="00F80431" w:rsidRDefault="00F80431" w:rsidP="0075658D">
            <w:pPr>
              <w:pStyle w:val="TAC"/>
              <w:rPr>
                <w:rFonts w:cs="Arial"/>
              </w:rPr>
            </w:pPr>
            <w:r>
              <w:rPr>
                <w:rFonts w:cs="Arial"/>
              </w:rPr>
              <w:t>0</w:t>
            </w:r>
          </w:p>
        </w:tc>
      </w:tr>
      <w:tr w:rsidR="00F80431" w14:paraId="4C383C2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8FA739" w14:textId="77777777" w:rsidR="00F80431" w:rsidRDefault="00F80431" w:rsidP="0075658D">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0EF804" w14:textId="77777777" w:rsidR="00F80431" w:rsidRDefault="00F80431" w:rsidP="0075658D">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664DA823" w14:textId="77777777" w:rsidR="00F80431" w:rsidRDefault="00F80431" w:rsidP="0075658D">
            <w:pPr>
              <w:pStyle w:val="TAC"/>
              <w:rPr>
                <w:rFonts w:cs="Arial"/>
              </w:rPr>
            </w:pPr>
            <w:r>
              <w:rPr>
                <w:rFonts w:cs="Arial"/>
              </w:rPr>
              <w:t>0</w:t>
            </w:r>
          </w:p>
        </w:tc>
      </w:tr>
      <w:tr w:rsidR="00F80431" w14:paraId="1F359C6C"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246789AB" w14:textId="77777777" w:rsidR="00F80431" w:rsidRDefault="00F80431" w:rsidP="0075658D">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192A22" w14:textId="77777777" w:rsidR="00F80431" w:rsidRDefault="00F80431" w:rsidP="0075658D">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677218FD" w14:textId="77777777" w:rsidR="00F80431" w:rsidRDefault="00F80431" w:rsidP="0075658D">
            <w:pPr>
              <w:pStyle w:val="TAC"/>
              <w:rPr>
                <w:rFonts w:cs="Arial"/>
              </w:rPr>
            </w:pPr>
            <w:r>
              <w:rPr>
                <w:rFonts w:cs="Arial"/>
              </w:rPr>
              <w:t>0</w:t>
            </w:r>
          </w:p>
        </w:tc>
      </w:tr>
      <w:tr w:rsidR="00F80431" w14:paraId="41B7635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BE8E09" w14:textId="77777777" w:rsidR="00F80431" w:rsidRDefault="00F80431" w:rsidP="0075658D">
            <w:pPr>
              <w:pStyle w:val="TAC"/>
              <w:rPr>
                <w:rFonts w:cs="Arial"/>
              </w:rPr>
            </w:pPr>
            <w:r w:rsidRPr="005F1D5C">
              <w:rPr>
                <w:rFonts w:eastAsia="Malgun Gothic" w:cs="Arial"/>
                <w:lang w:val="en-US"/>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5BCEF4" w14:textId="77777777" w:rsidR="00F80431" w:rsidRDefault="00F80431" w:rsidP="0075658D">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581F3EC1" w14:textId="77777777" w:rsidR="00F80431" w:rsidRDefault="00F80431" w:rsidP="0075658D">
            <w:pPr>
              <w:pStyle w:val="TAC"/>
              <w:rPr>
                <w:rFonts w:cs="Arial"/>
                <w:lang w:eastAsia="ja-JP"/>
              </w:rPr>
            </w:pPr>
            <w:r>
              <w:rPr>
                <w:rFonts w:cs="Arial"/>
              </w:rPr>
              <w:t>0</w:t>
            </w:r>
          </w:p>
        </w:tc>
      </w:tr>
      <w:tr w:rsidR="00F80431" w14:paraId="730EF80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6A78F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AF6157" w14:textId="77777777" w:rsidR="00F80431" w:rsidRDefault="00F80431" w:rsidP="0075658D">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613616A1" w14:textId="77777777" w:rsidR="00F80431" w:rsidRDefault="00F80431" w:rsidP="0075658D">
            <w:pPr>
              <w:pStyle w:val="TAC"/>
              <w:rPr>
                <w:rFonts w:cs="Arial"/>
                <w:lang w:eastAsia="ja-JP"/>
              </w:rPr>
            </w:pPr>
            <w:r>
              <w:rPr>
                <w:rFonts w:cs="Arial"/>
              </w:rPr>
              <w:t>0</w:t>
            </w:r>
          </w:p>
        </w:tc>
      </w:tr>
      <w:tr w:rsidR="00F80431" w14:paraId="62B2DF4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4E00B5" w14:textId="77777777" w:rsidR="00F80431" w:rsidRDefault="00F80431" w:rsidP="0075658D">
            <w:pPr>
              <w:keepNext/>
              <w:keepLines/>
              <w:spacing w:after="0"/>
              <w:jc w:val="center"/>
              <w:rPr>
                <w:rFonts w:ascii="Arial" w:hAnsi="Arial" w:cs="Arial"/>
                <w:sz w:val="18"/>
                <w:lang w:eastAsia="ja-JP"/>
              </w:rPr>
            </w:pPr>
            <w:r w:rsidRPr="005F1D5C">
              <w:rPr>
                <w:rFonts w:ascii="Arial" w:hAnsi="Arial" w:cs="Arial"/>
                <w:sz w:val="18"/>
              </w:rPr>
              <w:t>CA_28-</w:t>
            </w:r>
            <w:r w:rsidRPr="005F1D5C">
              <w:rPr>
                <w:rFonts w:ascii="Arial" w:hAnsi="Arial" w:cs="Arial"/>
                <w:sz w:val="18"/>
                <w:lang w:eastAsia="ja-JP"/>
              </w:rPr>
              <w:t>40</w:t>
            </w:r>
          </w:p>
          <w:p w14:paraId="6B7DE369" w14:textId="77777777" w:rsidR="00F80431" w:rsidRDefault="00F80431" w:rsidP="0075658D">
            <w:pPr>
              <w:pStyle w:val="TAC"/>
              <w:rPr>
                <w:rFonts w:cs="Arial"/>
              </w:rPr>
            </w:pPr>
            <w:r>
              <w:rPr>
                <w:rFonts w:cs="Arial"/>
                <w:lang w:eastAsia="ja-JP"/>
              </w:rPr>
              <w:t>CA_28-40-40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8A342C"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C004DBB" w14:textId="77777777" w:rsidR="00F80431" w:rsidRDefault="00F80431" w:rsidP="0075658D">
            <w:pPr>
              <w:pStyle w:val="TAC"/>
              <w:rPr>
                <w:rFonts w:cs="Arial"/>
                <w:lang w:eastAsia="ja-JP"/>
              </w:rPr>
            </w:pPr>
            <w:r>
              <w:rPr>
                <w:rFonts w:cs="Arial"/>
                <w:lang w:eastAsia="ja-JP"/>
              </w:rPr>
              <w:t>0</w:t>
            </w:r>
          </w:p>
        </w:tc>
      </w:tr>
      <w:tr w:rsidR="00F80431" w14:paraId="7C90DAD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2D0A8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F8AA90" w14:textId="77777777" w:rsidR="00F80431" w:rsidRDefault="00F80431" w:rsidP="0075658D">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6BB43CE4" w14:textId="77777777" w:rsidR="00F80431" w:rsidRDefault="00F80431" w:rsidP="0075658D">
            <w:pPr>
              <w:pStyle w:val="TAC"/>
              <w:rPr>
                <w:rFonts w:cs="Arial"/>
                <w:lang w:eastAsia="ja-JP"/>
              </w:rPr>
            </w:pPr>
            <w:r>
              <w:rPr>
                <w:rFonts w:cs="Arial"/>
                <w:lang w:eastAsia="ja-JP"/>
              </w:rPr>
              <w:t>0</w:t>
            </w:r>
          </w:p>
        </w:tc>
      </w:tr>
      <w:tr w:rsidR="00F80431" w14:paraId="00689B9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C28F047" w14:textId="77777777" w:rsidR="00F80431" w:rsidRDefault="00F80431" w:rsidP="0075658D">
            <w:pPr>
              <w:pStyle w:val="TAC"/>
              <w:rPr>
                <w:rFonts w:cs="Arial"/>
              </w:rPr>
            </w:pPr>
            <w:r>
              <w:rPr>
                <w:rFonts w:cs="Arial"/>
              </w:rPr>
              <w:t>CA_28-</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96C337"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7CBCC48" w14:textId="77777777" w:rsidR="00F80431" w:rsidRDefault="00F80431" w:rsidP="0075658D">
            <w:pPr>
              <w:pStyle w:val="TAC"/>
              <w:rPr>
                <w:rFonts w:cs="Arial"/>
                <w:lang w:eastAsia="ja-JP"/>
              </w:rPr>
            </w:pPr>
            <w:r>
              <w:rPr>
                <w:rFonts w:cs="Arial"/>
                <w:lang w:eastAsia="ja-JP"/>
              </w:rPr>
              <w:t>0</w:t>
            </w:r>
          </w:p>
        </w:tc>
      </w:tr>
      <w:tr w:rsidR="00F80431" w14:paraId="6F47B0B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256A2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66883A" w14:textId="77777777" w:rsidR="00F80431" w:rsidRDefault="00F80431" w:rsidP="0075658D">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E84FF6D" w14:textId="77777777" w:rsidR="00F80431" w:rsidRDefault="00F80431" w:rsidP="0075658D">
            <w:pPr>
              <w:pStyle w:val="TAC"/>
              <w:rPr>
                <w:rFonts w:cs="Arial"/>
                <w:lang w:eastAsia="ja-JP"/>
              </w:rPr>
            </w:pPr>
            <w:r>
              <w:rPr>
                <w:rFonts w:cs="Arial"/>
                <w:lang w:eastAsia="ja-JP"/>
              </w:rPr>
              <w:t>0</w:t>
            </w:r>
          </w:p>
        </w:tc>
      </w:tr>
      <w:tr w:rsidR="00F80431" w14:paraId="55C26AC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C535E8F" w14:textId="77777777" w:rsidR="00F80431" w:rsidRDefault="00F80431" w:rsidP="0075658D">
            <w:pPr>
              <w:pStyle w:val="TAC"/>
              <w:rPr>
                <w:rFonts w:cs="Arial"/>
                <w:lang w:eastAsia="ja-JP"/>
              </w:rPr>
            </w:pPr>
            <w:r>
              <w:rPr>
                <w:rFonts w:cs="Arial"/>
              </w:rPr>
              <w:t>CA_28-</w:t>
            </w:r>
            <w:r>
              <w:rPr>
                <w:rFonts w:cs="Arial"/>
                <w:lang w:eastAsia="ja-JP"/>
              </w:rPr>
              <w:t>42,</w:t>
            </w:r>
          </w:p>
          <w:p w14:paraId="155F5404" w14:textId="77777777" w:rsidR="00F80431" w:rsidRDefault="00F80431" w:rsidP="0075658D">
            <w:pPr>
              <w:pStyle w:val="TAC"/>
              <w:rPr>
                <w:rFonts w:cs="Arial"/>
              </w:rPr>
            </w:pPr>
            <w:r>
              <w:rPr>
                <w:rFonts w:cs="Arial"/>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26DC8C"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EE79816" w14:textId="77777777" w:rsidR="00F80431" w:rsidRDefault="00F80431" w:rsidP="0075658D">
            <w:pPr>
              <w:pStyle w:val="TAC"/>
              <w:rPr>
                <w:rFonts w:cs="Arial"/>
                <w:lang w:eastAsia="ja-JP"/>
              </w:rPr>
            </w:pPr>
            <w:r>
              <w:rPr>
                <w:rFonts w:cs="Arial"/>
                <w:lang w:eastAsia="ja-JP"/>
              </w:rPr>
              <w:t>0.2</w:t>
            </w:r>
          </w:p>
        </w:tc>
      </w:tr>
      <w:tr w:rsidR="00F80431" w14:paraId="6F95276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87CFAE"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370932" w14:textId="77777777" w:rsidR="00F80431" w:rsidRDefault="00F80431" w:rsidP="0075658D">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6968ABD6" w14:textId="77777777" w:rsidR="00F80431" w:rsidRDefault="00F80431" w:rsidP="0075658D">
            <w:pPr>
              <w:pStyle w:val="TAC"/>
              <w:rPr>
                <w:rFonts w:cs="Arial"/>
                <w:lang w:eastAsia="ja-JP"/>
              </w:rPr>
            </w:pPr>
            <w:r>
              <w:rPr>
                <w:rFonts w:cs="Arial"/>
                <w:lang w:eastAsia="ja-JP"/>
              </w:rPr>
              <w:t>0.5</w:t>
            </w:r>
          </w:p>
        </w:tc>
      </w:tr>
      <w:tr w:rsidR="00F80431" w14:paraId="2B8E344C"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167603" w14:textId="77777777" w:rsidR="00F80431" w:rsidRDefault="00F80431" w:rsidP="0075658D">
            <w:pPr>
              <w:pStyle w:val="TAC"/>
              <w:rPr>
                <w:rFonts w:cs="Arial"/>
                <w:lang w:eastAsia="ja-JP"/>
              </w:rPr>
            </w:pPr>
            <w:r>
              <w:rPr>
                <w:rFonts w:cs="Arial"/>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BA1CD8"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EF15673" w14:textId="77777777" w:rsidR="00F80431" w:rsidRDefault="00F80431" w:rsidP="0075658D">
            <w:pPr>
              <w:pStyle w:val="TAC"/>
              <w:rPr>
                <w:rFonts w:cs="Arial"/>
                <w:lang w:eastAsia="ja-JP"/>
              </w:rPr>
            </w:pPr>
            <w:r>
              <w:rPr>
                <w:rFonts w:cs="Arial"/>
                <w:lang w:eastAsia="ja-JP"/>
              </w:rPr>
              <w:t>0</w:t>
            </w:r>
          </w:p>
        </w:tc>
      </w:tr>
      <w:tr w:rsidR="00F80431" w14:paraId="334B7C7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791C22" w14:textId="77777777" w:rsidR="00F80431" w:rsidRDefault="00F80431" w:rsidP="0075658D">
            <w:pPr>
              <w:pStyle w:val="TAC"/>
              <w:rPr>
                <w:rFonts w:cs="Arial"/>
                <w:lang w:eastAsia="ja-JP"/>
              </w:rPr>
            </w:pPr>
            <w:r>
              <w:rPr>
                <w:rFonts w:cs="Arial"/>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38F3A3"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1E758EE" w14:textId="77777777" w:rsidR="00F80431" w:rsidRDefault="00F80431" w:rsidP="0075658D">
            <w:pPr>
              <w:pStyle w:val="TAC"/>
              <w:rPr>
                <w:rFonts w:cs="Arial"/>
                <w:lang w:eastAsia="ja-JP"/>
              </w:rPr>
            </w:pPr>
            <w:r>
              <w:rPr>
                <w:rFonts w:cs="Arial"/>
                <w:lang w:eastAsia="ja-JP"/>
              </w:rPr>
              <w:t>0.2</w:t>
            </w:r>
          </w:p>
        </w:tc>
      </w:tr>
      <w:tr w:rsidR="00F80431" w14:paraId="555C533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F22762"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DDD21C" w14:textId="77777777" w:rsidR="00F80431" w:rsidRDefault="00F80431" w:rsidP="0075658D">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5D27195" w14:textId="77777777" w:rsidR="00F80431" w:rsidRDefault="00F80431" w:rsidP="0075658D">
            <w:pPr>
              <w:pStyle w:val="TAC"/>
              <w:rPr>
                <w:rFonts w:cs="Arial"/>
                <w:lang w:eastAsia="ja-JP"/>
              </w:rPr>
            </w:pPr>
            <w:r>
              <w:rPr>
                <w:rFonts w:cs="Arial"/>
                <w:lang w:eastAsia="ja-JP"/>
              </w:rPr>
              <w:t>0</w:t>
            </w:r>
          </w:p>
        </w:tc>
      </w:tr>
      <w:tr w:rsidR="00F80431" w14:paraId="6AEACEB8" w14:textId="77777777" w:rsidTr="0075658D">
        <w:trPr>
          <w:trHeight w:val="74"/>
          <w:jc w:val="center"/>
        </w:trPr>
        <w:tc>
          <w:tcPr>
            <w:tcW w:w="1555" w:type="dxa"/>
            <w:vMerge w:val="restart"/>
            <w:tcBorders>
              <w:top w:val="single" w:sz="4" w:space="0" w:color="auto"/>
              <w:left w:val="single" w:sz="4" w:space="0" w:color="auto"/>
              <w:right w:val="single" w:sz="4" w:space="0" w:color="auto"/>
            </w:tcBorders>
            <w:vAlign w:val="center"/>
          </w:tcPr>
          <w:p w14:paraId="51F263DD" w14:textId="77777777" w:rsidR="00F80431" w:rsidRDefault="00F80431" w:rsidP="0075658D">
            <w:pPr>
              <w:spacing w:after="0"/>
              <w:jc w:val="center"/>
              <w:rPr>
                <w:rFonts w:ascii="Arial" w:hAnsi="Arial" w:cs="Arial"/>
                <w:sz w:val="18"/>
                <w:lang w:eastAsia="ja-JP"/>
              </w:rPr>
            </w:pPr>
            <w:r w:rsidRPr="00BC0253">
              <w:rPr>
                <w:rFonts w:ascii="Arial" w:hAnsi="Arial" w:cs="Arial"/>
                <w:sz w:val="18"/>
                <w:lang w:eastAsia="ja-JP"/>
              </w:rPr>
              <w:t>CA_28-71</w:t>
            </w:r>
          </w:p>
        </w:tc>
        <w:tc>
          <w:tcPr>
            <w:tcW w:w="2835" w:type="dxa"/>
            <w:tcBorders>
              <w:top w:val="single" w:sz="4" w:space="0" w:color="auto"/>
              <w:left w:val="single" w:sz="4" w:space="0" w:color="auto"/>
              <w:bottom w:val="single" w:sz="4" w:space="0" w:color="auto"/>
              <w:right w:val="single" w:sz="4" w:space="0" w:color="auto"/>
            </w:tcBorders>
            <w:vAlign w:val="center"/>
          </w:tcPr>
          <w:p w14:paraId="5AEDF62B"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tcPr>
          <w:p w14:paraId="7609A423" w14:textId="77777777" w:rsidR="00F80431" w:rsidRDefault="00F80431" w:rsidP="0075658D">
            <w:pPr>
              <w:pStyle w:val="TAC"/>
              <w:rPr>
                <w:rFonts w:cs="Arial"/>
                <w:lang w:eastAsia="ja-JP"/>
              </w:rPr>
            </w:pPr>
            <w:r>
              <w:rPr>
                <w:rFonts w:cs="Arial"/>
                <w:lang w:eastAsia="ja-JP"/>
              </w:rPr>
              <w:t>0.8</w:t>
            </w:r>
          </w:p>
        </w:tc>
      </w:tr>
      <w:tr w:rsidR="00F80431" w14:paraId="3E2AAB22"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4D095A5C"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ADC5C73" w14:textId="77777777" w:rsidR="00F80431" w:rsidRDefault="00F80431" w:rsidP="0075658D">
            <w:pPr>
              <w:pStyle w:val="TAC"/>
              <w:rPr>
                <w:rFonts w:cs="Arial"/>
                <w:lang w:eastAsia="ja-JP"/>
              </w:rPr>
            </w:pPr>
            <w:r>
              <w:rPr>
                <w:rFonts w:cs="Arial"/>
                <w:lang w:eastAsia="ja-JP"/>
              </w:rPr>
              <w:t>71</w:t>
            </w:r>
          </w:p>
        </w:tc>
        <w:tc>
          <w:tcPr>
            <w:tcW w:w="2976" w:type="dxa"/>
            <w:tcBorders>
              <w:top w:val="single" w:sz="4" w:space="0" w:color="auto"/>
              <w:left w:val="single" w:sz="4" w:space="0" w:color="auto"/>
              <w:bottom w:val="single" w:sz="4" w:space="0" w:color="auto"/>
              <w:right w:val="single" w:sz="4" w:space="0" w:color="auto"/>
            </w:tcBorders>
          </w:tcPr>
          <w:p w14:paraId="72D3B098" w14:textId="77777777" w:rsidR="00F80431" w:rsidRDefault="00F80431" w:rsidP="0075658D">
            <w:pPr>
              <w:pStyle w:val="TAC"/>
              <w:rPr>
                <w:rFonts w:cs="Arial"/>
                <w:lang w:eastAsia="ja-JP"/>
              </w:rPr>
            </w:pPr>
            <w:r>
              <w:rPr>
                <w:rFonts w:cs="Arial"/>
                <w:lang w:eastAsia="ja-JP"/>
              </w:rPr>
              <w:t>0.8</w:t>
            </w:r>
          </w:p>
        </w:tc>
      </w:tr>
      <w:tr w:rsidR="00F80431" w14:paraId="18C2D9A3"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5F41132" w14:textId="77777777" w:rsidR="00F80431" w:rsidRDefault="00F80431" w:rsidP="0075658D">
            <w:pPr>
              <w:pStyle w:val="TAC"/>
              <w:rPr>
                <w:rFonts w:cs="Arial"/>
              </w:rPr>
            </w:pPr>
            <w:r>
              <w:rPr>
                <w:rFonts w:cs="Arial"/>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445678" w14:textId="77777777" w:rsidR="00F80431" w:rsidRDefault="00F80431" w:rsidP="0075658D">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BB63958" w14:textId="77777777" w:rsidR="00F80431" w:rsidRDefault="00F80431" w:rsidP="0075658D">
            <w:pPr>
              <w:pStyle w:val="TAC"/>
              <w:rPr>
                <w:rFonts w:cs="Arial"/>
                <w:lang w:eastAsia="ja-JP"/>
              </w:rPr>
            </w:pPr>
            <w:r>
              <w:rPr>
                <w:rFonts w:cs="Arial"/>
              </w:rPr>
              <w:t>0</w:t>
            </w:r>
          </w:p>
        </w:tc>
      </w:tr>
      <w:tr w:rsidR="00F80431" w14:paraId="23B0DD00"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623EEA7" w14:textId="77777777" w:rsidR="00F80431" w:rsidRDefault="00F80431" w:rsidP="0075658D">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872521" w14:textId="77777777" w:rsidR="00F80431" w:rsidRDefault="00F80431" w:rsidP="0075658D">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7AA8401F" w14:textId="77777777" w:rsidR="00F80431" w:rsidRDefault="00F80431" w:rsidP="0075658D">
            <w:pPr>
              <w:pStyle w:val="TAC"/>
              <w:rPr>
                <w:rFonts w:cs="Arial"/>
                <w:lang w:eastAsia="ja-JP"/>
              </w:rPr>
            </w:pPr>
            <w:r>
              <w:rPr>
                <w:rFonts w:cs="Arial"/>
                <w:lang w:eastAsia="ja-JP"/>
              </w:rPr>
              <w:t>0</w:t>
            </w:r>
          </w:p>
        </w:tc>
      </w:tr>
      <w:tr w:rsidR="00F80431" w14:paraId="1C0C1590"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1B06AA" w14:textId="77777777" w:rsidR="00F80431" w:rsidRDefault="00F80431" w:rsidP="0075658D">
            <w:pPr>
              <w:pStyle w:val="TAC"/>
              <w:rPr>
                <w:rFonts w:cs="Arial"/>
              </w:rPr>
            </w:pPr>
            <w:r>
              <w:rPr>
                <w:rFonts w:cs="Arial"/>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DB9467" w14:textId="77777777" w:rsidR="00F80431" w:rsidRDefault="00F80431" w:rsidP="0075658D">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58D91BCB" w14:textId="77777777" w:rsidR="00F80431" w:rsidRDefault="00F80431" w:rsidP="0075658D">
            <w:pPr>
              <w:pStyle w:val="TAC"/>
              <w:rPr>
                <w:rFonts w:cs="Arial"/>
                <w:lang w:eastAsia="ja-JP"/>
              </w:rPr>
            </w:pPr>
            <w:r>
              <w:rPr>
                <w:rFonts w:cs="Arial"/>
                <w:lang w:eastAsia="ja-JP"/>
              </w:rPr>
              <w:t>0</w:t>
            </w:r>
          </w:p>
        </w:tc>
      </w:tr>
      <w:tr w:rsidR="00F80431" w14:paraId="266466F5"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16A3EE7C" w14:textId="77777777" w:rsidR="00F80431" w:rsidRDefault="00F80431" w:rsidP="0075658D">
            <w:pPr>
              <w:pStyle w:val="TAC"/>
              <w:rPr>
                <w:lang w:eastAsia="ja-JP"/>
              </w:rPr>
            </w:pPr>
            <w:r>
              <w:rPr>
                <w:rFonts w:cs="Arial"/>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2A00D53A" w14:textId="77777777" w:rsidR="00F80431" w:rsidRDefault="00F80431" w:rsidP="0075658D">
            <w:pPr>
              <w:pStyle w:val="TAC"/>
              <w:rPr>
                <w:lang w:eastAsia="ja-JP"/>
              </w:rPr>
            </w:pPr>
            <w:r>
              <w:rPr>
                <w:rFonts w:cs="Arial"/>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7D00E52A" w14:textId="77777777" w:rsidR="00F80431" w:rsidRDefault="00F80431" w:rsidP="0075658D">
            <w:pPr>
              <w:pStyle w:val="TAC"/>
              <w:rPr>
                <w:lang w:eastAsia="ja-JP"/>
              </w:rPr>
            </w:pPr>
            <w:r w:rsidRPr="00110C05">
              <w:rPr>
                <w:rFonts w:cs="Arial" w:hint="eastAsia"/>
                <w:lang w:eastAsia="ko-KR"/>
              </w:rPr>
              <w:t>0</w:t>
            </w:r>
            <w:r w:rsidRPr="00110C05">
              <w:rPr>
                <w:rFonts w:cs="Arial"/>
                <w:vertAlign w:val="superscript"/>
                <w:lang w:eastAsia="ko-KR"/>
              </w:rPr>
              <w:t>4</w:t>
            </w:r>
          </w:p>
        </w:tc>
      </w:tr>
      <w:tr w:rsidR="00F80431" w14:paraId="51E5B1DF"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74CE91A7" w14:textId="77777777" w:rsidR="00F80431" w:rsidRDefault="00F80431" w:rsidP="0075658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3B6ACE7" w14:textId="77777777" w:rsidR="00F80431" w:rsidRDefault="00F80431" w:rsidP="0075658D">
            <w:pPr>
              <w:pStyle w:val="TAC"/>
              <w:rPr>
                <w:lang w:eastAsia="ja-JP"/>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0213EFDD" w14:textId="77777777" w:rsidR="00F80431" w:rsidRDefault="00F80431" w:rsidP="0075658D">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F80431" w14:paraId="6A615CC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E5A7E1" w14:textId="77777777" w:rsidR="00F80431" w:rsidRDefault="00F80431" w:rsidP="0075658D">
            <w:pPr>
              <w:pStyle w:val="TAC"/>
              <w:rPr>
                <w:rFonts w:cs="Arial"/>
                <w:lang w:eastAsia="ja-JP"/>
              </w:rPr>
            </w:pPr>
            <w:r>
              <w:rPr>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665AD9" w14:textId="77777777" w:rsidR="00F80431" w:rsidRDefault="00F80431" w:rsidP="0075658D">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0DB81745" w14:textId="77777777" w:rsidR="00F80431" w:rsidRDefault="00F80431" w:rsidP="0075658D">
            <w:pPr>
              <w:pStyle w:val="TAC"/>
              <w:rPr>
                <w:rFonts w:cs="Arial"/>
                <w:lang w:eastAsia="ja-JP"/>
              </w:rPr>
            </w:pPr>
            <w:r>
              <w:rPr>
                <w:lang w:eastAsia="ja-JP"/>
              </w:rPr>
              <w:t>0.5</w:t>
            </w:r>
          </w:p>
        </w:tc>
      </w:tr>
      <w:tr w:rsidR="00F80431" w14:paraId="2110B40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31064D"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CB80CD" w14:textId="77777777" w:rsidR="00F80431" w:rsidRDefault="00F80431" w:rsidP="0075658D">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5192798" w14:textId="77777777" w:rsidR="00F80431" w:rsidRDefault="00F80431" w:rsidP="0075658D">
            <w:pPr>
              <w:pStyle w:val="TAC"/>
              <w:rPr>
                <w:rFonts w:cs="Arial"/>
                <w:lang w:eastAsia="ja-JP"/>
              </w:rPr>
            </w:pPr>
            <w:r>
              <w:rPr>
                <w:lang w:eastAsia="ja-JP"/>
              </w:rPr>
              <w:t>0.4</w:t>
            </w:r>
          </w:p>
        </w:tc>
      </w:tr>
      <w:tr w:rsidR="00F80431" w14:paraId="02D6E293"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8D676A3" w14:textId="77777777" w:rsidR="00F80431" w:rsidRDefault="00F80431" w:rsidP="0075658D">
            <w:pPr>
              <w:pStyle w:val="TAC"/>
              <w:rPr>
                <w:rFonts w:cs="Arial"/>
              </w:rPr>
            </w:pPr>
            <w:r>
              <w:rPr>
                <w:rFonts w:cs="Arial"/>
              </w:rPr>
              <w:t>CA_</w:t>
            </w:r>
            <w:r>
              <w:rPr>
                <w:rFonts w:cs="Arial"/>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9210BF" w14:textId="77777777" w:rsidR="00F80431" w:rsidRDefault="00F80431" w:rsidP="0075658D">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5C995ECE" w14:textId="77777777" w:rsidR="00F80431" w:rsidRDefault="00F80431" w:rsidP="0075658D">
            <w:pPr>
              <w:pStyle w:val="TAC"/>
              <w:rPr>
                <w:rFonts w:cs="Arial"/>
                <w:lang w:eastAsia="zh-CN"/>
              </w:rPr>
            </w:pPr>
            <w:r>
              <w:rPr>
                <w:rFonts w:cs="Arial"/>
                <w:lang w:eastAsia="zh-CN"/>
              </w:rPr>
              <w:t>0.5</w:t>
            </w:r>
          </w:p>
        </w:tc>
      </w:tr>
      <w:tr w:rsidR="00F80431" w14:paraId="25959073"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8BEDDCC" w14:textId="77777777" w:rsidR="00F80431" w:rsidRDefault="00F80431" w:rsidP="0075658D">
            <w:pPr>
              <w:pStyle w:val="TAC"/>
            </w:pPr>
            <w:r>
              <w:rPr>
                <w:rFonts w:cs="Arial"/>
              </w:rPr>
              <w:t>CA_</w:t>
            </w:r>
            <w:r>
              <w:rPr>
                <w:rFonts w:cs="Arial"/>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4F9E06" w14:textId="77777777" w:rsidR="00F80431" w:rsidRDefault="00F80431" w:rsidP="0075658D">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26E1E85" w14:textId="77777777" w:rsidR="00F80431" w:rsidRDefault="00F80431" w:rsidP="0075658D">
            <w:pPr>
              <w:pStyle w:val="TAC"/>
              <w:rPr>
                <w:lang w:val="en-US" w:eastAsia="zh-CN"/>
              </w:rPr>
            </w:pPr>
            <w:r>
              <w:rPr>
                <w:rFonts w:cs="Arial"/>
                <w:lang w:eastAsia="zh-CN"/>
              </w:rPr>
              <w:t>0.5</w:t>
            </w:r>
          </w:p>
        </w:tc>
      </w:tr>
      <w:tr w:rsidR="00F80431" w14:paraId="5D80535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D3497A" w14:textId="77777777" w:rsidR="00F80431" w:rsidRDefault="00F80431" w:rsidP="0075658D">
            <w:pPr>
              <w:pStyle w:val="TAC"/>
              <w:rPr>
                <w:rFonts w:cs="Arial"/>
                <w:lang w:eastAsia="zh-CN"/>
              </w:rPr>
            </w:pPr>
            <w:r>
              <w:t>CA_</w:t>
            </w:r>
            <w:r>
              <w:rPr>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45B6D0A2" w14:textId="77777777" w:rsidR="00F80431" w:rsidRDefault="00F80431" w:rsidP="0075658D">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6EAA1A" w14:textId="77777777" w:rsidR="00F80431" w:rsidRDefault="00F80431" w:rsidP="0075658D">
            <w:pPr>
              <w:pStyle w:val="TAC"/>
              <w:rPr>
                <w:rFonts w:cs="Arial"/>
                <w:lang w:eastAsia="zh-CN"/>
              </w:rPr>
            </w:pPr>
            <w:r>
              <w:rPr>
                <w:lang w:val="en-US" w:eastAsia="zh-CN"/>
              </w:rPr>
              <w:t>0.2</w:t>
            </w:r>
            <w:r>
              <w:rPr>
                <w:vertAlign w:val="superscript"/>
                <w:lang w:val="en-US" w:eastAsia="zh-CN"/>
              </w:rPr>
              <w:t>1</w:t>
            </w:r>
          </w:p>
        </w:tc>
      </w:tr>
      <w:tr w:rsidR="00F80431" w14:paraId="70BE852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0A8E78" w14:textId="77777777" w:rsidR="00F80431" w:rsidRDefault="00F80431" w:rsidP="0075658D">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3086536" w14:textId="77777777" w:rsidR="00F80431" w:rsidRDefault="00F80431" w:rsidP="0075658D">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1FBDBB" w14:textId="77777777" w:rsidR="00F80431" w:rsidRDefault="00F80431" w:rsidP="0075658D">
            <w:pPr>
              <w:pStyle w:val="TAC"/>
              <w:rPr>
                <w:rFonts w:cs="Arial"/>
                <w:lang w:eastAsia="zh-CN"/>
              </w:rPr>
            </w:pPr>
            <w:r>
              <w:rPr>
                <w:lang w:val="en-US" w:eastAsia="zh-CN"/>
              </w:rPr>
              <w:t>0.2</w:t>
            </w:r>
            <w:r>
              <w:rPr>
                <w:vertAlign w:val="superscript"/>
                <w:lang w:val="en-US" w:eastAsia="zh-CN"/>
              </w:rPr>
              <w:t>1</w:t>
            </w:r>
          </w:p>
        </w:tc>
      </w:tr>
      <w:tr w:rsidR="00F80431" w14:paraId="7F0E146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07EBCF" w14:textId="77777777" w:rsidR="00F80431" w:rsidRDefault="00F80431" w:rsidP="0075658D">
            <w:pPr>
              <w:pStyle w:val="TAC"/>
              <w:rPr>
                <w:rFonts w:cs="Arial"/>
                <w:lang w:eastAsia="zh-CN"/>
              </w:rPr>
            </w:pPr>
            <w:r>
              <w:t>CA_</w:t>
            </w:r>
            <w:r>
              <w:rPr>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42EE43BC" w14:textId="77777777" w:rsidR="00F80431" w:rsidRDefault="00F80431" w:rsidP="0075658D">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A94D7A" w14:textId="77777777" w:rsidR="00F80431" w:rsidRDefault="00F80431" w:rsidP="0075658D">
            <w:pPr>
              <w:pStyle w:val="TAC"/>
              <w:rPr>
                <w:lang w:val="en-US" w:eastAsia="zh-CN"/>
              </w:rPr>
            </w:pPr>
            <w:r>
              <w:rPr>
                <w:lang w:val="en-US" w:eastAsia="zh-CN"/>
              </w:rPr>
              <w:t>0.2</w:t>
            </w:r>
            <w:r>
              <w:rPr>
                <w:vertAlign w:val="superscript"/>
                <w:lang w:val="en-US" w:eastAsia="zh-CN"/>
              </w:rPr>
              <w:t>1</w:t>
            </w:r>
          </w:p>
        </w:tc>
      </w:tr>
      <w:tr w:rsidR="00F80431" w14:paraId="04DA42F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321134" w14:textId="77777777" w:rsidR="00F80431" w:rsidRDefault="00F80431" w:rsidP="0075658D">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DCAEAE8" w14:textId="77777777" w:rsidR="00F80431" w:rsidRDefault="00F80431" w:rsidP="0075658D">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A29926" w14:textId="77777777" w:rsidR="00F80431" w:rsidRDefault="00F80431" w:rsidP="0075658D">
            <w:pPr>
              <w:pStyle w:val="TAC"/>
              <w:rPr>
                <w:lang w:val="en-US" w:eastAsia="zh-CN"/>
              </w:rPr>
            </w:pPr>
            <w:r>
              <w:rPr>
                <w:lang w:val="en-US" w:eastAsia="zh-CN"/>
              </w:rPr>
              <w:t>0.2</w:t>
            </w:r>
            <w:r>
              <w:rPr>
                <w:vertAlign w:val="superscript"/>
                <w:lang w:val="en-US" w:eastAsia="zh-CN"/>
              </w:rPr>
              <w:t>1</w:t>
            </w:r>
          </w:p>
        </w:tc>
      </w:tr>
      <w:tr w:rsidR="00F80431" w14:paraId="17B8F79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47B075" w14:textId="77777777" w:rsidR="00F80431" w:rsidRDefault="00F80431" w:rsidP="0075658D">
            <w:pPr>
              <w:pStyle w:val="TAC"/>
              <w:rPr>
                <w:rFonts w:cs="Arial"/>
              </w:rPr>
            </w:pPr>
            <w:r>
              <w:rPr>
                <w:rFonts w:cs="Arial"/>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495139" w14:textId="77777777" w:rsidR="00F80431" w:rsidRDefault="00F80431" w:rsidP="0075658D">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BDAD94" w14:textId="77777777" w:rsidR="00F80431" w:rsidRDefault="00F80431" w:rsidP="0075658D">
            <w:pPr>
              <w:pStyle w:val="TAC"/>
              <w:rPr>
                <w:rFonts w:cs="Arial"/>
              </w:rPr>
            </w:pPr>
            <w:r>
              <w:rPr>
                <w:rFonts w:cs="Arial"/>
                <w:lang w:eastAsia="zh-CN"/>
              </w:rPr>
              <w:t>0.5</w:t>
            </w:r>
            <w:r>
              <w:rPr>
                <w:rFonts w:cs="Arial"/>
                <w:vertAlign w:val="superscript"/>
                <w:lang w:eastAsia="zh-CN"/>
              </w:rPr>
              <w:t>4</w:t>
            </w:r>
          </w:p>
        </w:tc>
      </w:tr>
      <w:tr w:rsidR="00F80431" w14:paraId="3C64508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FFE44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E55202" w14:textId="77777777" w:rsidR="00F80431" w:rsidRDefault="00F80431" w:rsidP="0075658D">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87E4E1" w14:textId="77777777" w:rsidR="00F80431" w:rsidRDefault="00F80431" w:rsidP="0075658D">
            <w:pPr>
              <w:pStyle w:val="TAC"/>
              <w:rPr>
                <w:rFonts w:cs="Arial"/>
              </w:rPr>
            </w:pPr>
            <w:r>
              <w:rPr>
                <w:rFonts w:cs="Arial"/>
                <w:lang w:eastAsia="zh-CN"/>
              </w:rPr>
              <w:t>0.5</w:t>
            </w:r>
            <w:r>
              <w:rPr>
                <w:rFonts w:cs="Arial"/>
                <w:vertAlign w:val="superscript"/>
                <w:lang w:eastAsia="zh-CN"/>
              </w:rPr>
              <w:t>4</w:t>
            </w:r>
          </w:p>
        </w:tc>
      </w:tr>
      <w:tr w:rsidR="00F80431" w14:paraId="691D61D7"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6F71F4C7" w14:textId="77777777" w:rsidR="00F80431" w:rsidRDefault="00F80431" w:rsidP="0075658D">
            <w:pPr>
              <w:pStyle w:val="TAC"/>
              <w:rPr>
                <w:lang w:eastAsia="ja-JP"/>
              </w:rPr>
            </w:pPr>
            <w:r>
              <w:rPr>
                <w:rFonts w:cs="Arial"/>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01C856CE" w14:textId="77777777" w:rsidR="00F80431" w:rsidRDefault="00F80431" w:rsidP="0075658D">
            <w:pPr>
              <w:pStyle w:val="TAC"/>
              <w:rPr>
                <w:rFonts w:cs="Arial"/>
                <w:lang w:eastAsia="zh-CN"/>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7DB6CE83" w14:textId="77777777" w:rsidR="00F80431" w:rsidRDefault="00F80431" w:rsidP="0075658D">
            <w:pPr>
              <w:pStyle w:val="TAC"/>
              <w:rPr>
                <w:rFonts w:cs="Arial"/>
                <w:lang w:eastAsia="zh-CN"/>
              </w:rPr>
            </w:pPr>
            <w:r>
              <w:rPr>
                <w:rFonts w:cs="Arial"/>
                <w:lang w:eastAsia="zh-CN"/>
              </w:rPr>
              <w:t>0.5</w:t>
            </w:r>
          </w:p>
        </w:tc>
      </w:tr>
      <w:tr w:rsidR="00F80431" w14:paraId="152FC7C4"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273F5564" w14:textId="77777777" w:rsidR="00F80431" w:rsidRDefault="00F80431" w:rsidP="0075658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3BBA077" w14:textId="77777777" w:rsidR="00F80431" w:rsidRDefault="00F80431" w:rsidP="0075658D">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1007C57B" w14:textId="77777777" w:rsidR="00F80431" w:rsidRDefault="00F80431" w:rsidP="0075658D">
            <w:pPr>
              <w:pStyle w:val="TAC"/>
              <w:rPr>
                <w:rFonts w:cs="Arial"/>
                <w:lang w:eastAsia="zh-CN"/>
              </w:rPr>
            </w:pPr>
            <w:r>
              <w:rPr>
                <w:rFonts w:cs="Arial"/>
                <w:lang w:eastAsia="zh-CN"/>
              </w:rPr>
              <w:t>0.5</w:t>
            </w:r>
          </w:p>
        </w:tc>
      </w:tr>
      <w:tr w:rsidR="00F80431" w14:paraId="0DC26CA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0F7A00" w14:textId="77777777" w:rsidR="00F80431" w:rsidRDefault="00F80431" w:rsidP="0075658D">
            <w:pPr>
              <w:pStyle w:val="TAC"/>
              <w:rPr>
                <w:rFonts w:cs="Arial"/>
              </w:rPr>
            </w:pPr>
            <w:r>
              <w:rPr>
                <w:lang w:eastAsia="ja-JP"/>
              </w:rPr>
              <w:t>CA_</w:t>
            </w:r>
            <w:r>
              <w:rPr>
                <w:lang w:eastAsia="zh-CN"/>
              </w:rPr>
              <w:t>39</w:t>
            </w:r>
            <w:r>
              <w:t>-</w:t>
            </w:r>
            <w:r>
              <w:rPr>
                <w:lang w:eastAsia="ja-JP"/>
              </w:rPr>
              <w:t>4</w:t>
            </w:r>
            <w:r>
              <w:rPr>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C83D00" w14:textId="77777777" w:rsidR="00F80431" w:rsidRDefault="00F80431" w:rsidP="0075658D">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D8EB2A" w14:textId="77777777" w:rsidR="00F80431" w:rsidRDefault="00F80431" w:rsidP="0075658D">
            <w:pPr>
              <w:pStyle w:val="TAC"/>
              <w:rPr>
                <w:rFonts w:cs="Arial"/>
                <w:lang w:eastAsia="zh-CN"/>
              </w:rPr>
            </w:pPr>
            <w:r>
              <w:rPr>
                <w:rFonts w:cs="Arial"/>
                <w:lang w:eastAsia="zh-CN"/>
              </w:rPr>
              <w:t>0.3</w:t>
            </w:r>
            <w:r>
              <w:rPr>
                <w:rFonts w:cs="Arial"/>
                <w:vertAlign w:val="superscript"/>
                <w:lang w:eastAsia="zh-CN"/>
              </w:rPr>
              <w:t>4</w:t>
            </w:r>
          </w:p>
        </w:tc>
      </w:tr>
      <w:tr w:rsidR="00F80431" w14:paraId="6C40E3A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CECD3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A441B9" w14:textId="77777777" w:rsidR="00F80431" w:rsidRDefault="00F80431" w:rsidP="0075658D">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7A48A0" w14:textId="77777777" w:rsidR="00F80431" w:rsidRDefault="00F80431" w:rsidP="0075658D">
            <w:pPr>
              <w:pStyle w:val="TAC"/>
              <w:rPr>
                <w:rFonts w:cs="Arial"/>
                <w:lang w:eastAsia="zh-CN"/>
              </w:rPr>
            </w:pPr>
            <w:r>
              <w:rPr>
                <w:rFonts w:cs="Arial"/>
                <w:lang w:eastAsia="zh-CN"/>
              </w:rPr>
              <w:t>0.3</w:t>
            </w:r>
            <w:r>
              <w:rPr>
                <w:rFonts w:cs="Arial"/>
                <w:vertAlign w:val="superscript"/>
                <w:lang w:eastAsia="zh-CN"/>
              </w:rPr>
              <w:t>4</w:t>
            </w:r>
          </w:p>
        </w:tc>
      </w:tr>
      <w:tr w:rsidR="00F80431" w14:paraId="421EA49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6BAE4F" w14:textId="77777777" w:rsidR="00F80431" w:rsidRDefault="00F80431" w:rsidP="0075658D">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0AB863" w14:textId="77777777" w:rsidR="00F80431" w:rsidRDefault="00F80431" w:rsidP="0075658D">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505D78" w14:textId="77777777" w:rsidR="00F80431" w:rsidRDefault="00F80431" w:rsidP="0075658D">
            <w:pPr>
              <w:pStyle w:val="TAC"/>
              <w:rPr>
                <w:rFonts w:cs="Arial"/>
              </w:rPr>
            </w:pPr>
            <w:r>
              <w:rPr>
                <w:rFonts w:cs="Arial"/>
                <w:lang w:eastAsia="zh-CN"/>
              </w:rPr>
              <w:t>0.2</w:t>
            </w:r>
            <w:r>
              <w:rPr>
                <w:rFonts w:cs="Arial"/>
                <w:vertAlign w:val="superscript"/>
                <w:lang w:eastAsia="zh-CN"/>
              </w:rPr>
              <w:t>4</w:t>
            </w:r>
          </w:p>
        </w:tc>
      </w:tr>
      <w:tr w:rsidR="00F80431" w14:paraId="79F74C9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9C8F6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35D010"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7BBC65" w14:textId="77777777" w:rsidR="00F80431" w:rsidRDefault="00F80431" w:rsidP="0075658D">
            <w:pPr>
              <w:pStyle w:val="TAC"/>
              <w:rPr>
                <w:rFonts w:cs="Arial"/>
              </w:rPr>
            </w:pPr>
            <w:r>
              <w:rPr>
                <w:rFonts w:cs="Arial"/>
                <w:lang w:eastAsia="zh-CN"/>
              </w:rPr>
              <w:t>0.2</w:t>
            </w:r>
            <w:r>
              <w:rPr>
                <w:rFonts w:cs="Arial"/>
                <w:vertAlign w:val="superscript"/>
                <w:lang w:eastAsia="zh-CN"/>
              </w:rPr>
              <w:t>4</w:t>
            </w:r>
          </w:p>
        </w:tc>
      </w:tr>
      <w:tr w:rsidR="00F80431" w14:paraId="2C52ABA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419419" w14:textId="77777777" w:rsidR="00F80431" w:rsidRDefault="00F80431" w:rsidP="0075658D">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DB3DC1" w14:textId="77777777" w:rsidR="00F80431" w:rsidRDefault="00F80431" w:rsidP="0075658D">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DCD135" w14:textId="77777777" w:rsidR="00F80431" w:rsidRDefault="00F80431" w:rsidP="0075658D">
            <w:pPr>
              <w:pStyle w:val="TAC"/>
              <w:rPr>
                <w:rFonts w:cs="Arial"/>
                <w:lang w:eastAsia="zh-CN"/>
              </w:rPr>
            </w:pPr>
            <w:r>
              <w:rPr>
                <w:rFonts w:cs="Arial"/>
                <w:lang w:eastAsia="zh-CN"/>
              </w:rPr>
              <w:t>0.2</w:t>
            </w:r>
            <w:r>
              <w:rPr>
                <w:rFonts w:cs="Arial"/>
                <w:vertAlign w:val="superscript"/>
              </w:rPr>
              <w:t>7</w:t>
            </w:r>
          </w:p>
        </w:tc>
      </w:tr>
      <w:tr w:rsidR="00F80431" w14:paraId="1AA57AE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9017D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F025DF"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E9927D" w14:textId="77777777" w:rsidR="00F80431" w:rsidRDefault="00F80431" w:rsidP="0075658D">
            <w:pPr>
              <w:pStyle w:val="TAC"/>
              <w:rPr>
                <w:rFonts w:cs="Arial"/>
                <w:lang w:eastAsia="zh-CN"/>
              </w:rPr>
            </w:pPr>
            <w:r>
              <w:rPr>
                <w:rFonts w:cs="Arial"/>
                <w:lang w:eastAsia="zh-CN"/>
              </w:rPr>
              <w:t>0.2</w:t>
            </w:r>
            <w:r>
              <w:rPr>
                <w:rFonts w:cs="Arial"/>
                <w:vertAlign w:val="superscript"/>
              </w:rPr>
              <w:t>7</w:t>
            </w:r>
          </w:p>
        </w:tc>
      </w:tr>
      <w:tr w:rsidR="00F80431" w14:paraId="7DE60BF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9690AA5" w14:textId="77777777" w:rsidR="00F80431" w:rsidRDefault="00F80431" w:rsidP="0075658D">
            <w:pPr>
              <w:pStyle w:val="TAC"/>
              <w:rPr>
                <w:rFonts w:cs="Arial"/>
                <w:szCs w:val="18"/>
              </w:rPr>
            </w:pPr>
            <w:r>
              <w:rPr>
                <w:lang w:eastAsia="ja-JP"/>
              </w:rPr>
              <w:t>CA_</w:t>
            </w:r>
            <w:r>
              <w:rPr>
                <w:lang w:eastAsia="zh-CN"/>
              </w:rPr>
              <w:t>39</w:t>
            </w:r>
            <w:r>
              <w:t>-</w:t>
            </w:r>
            <w:r>
              <w:rPr>
                <w:lang w:eastAsia="ja-JP"/>
              </w:rPr>
              <w:t>4</w:t>
            </w:r>
            <w:r>
              <w:rPr>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CA3927" w14:textId="77777777" w:rsidR="00F80431" w:rsidRDefault="00F80431" w:rsidP="0075658D">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FF6582" w14:textId="77777777" w:rsidR="00F80431" w:rsidRDefault="00F80431" w:rsidP="0075658D">
            <w:pPr>
              <w:pStyle w:val="TAC"/>
              <w:rPr>
                <w:rFonts w:cs="Arial"/>
                <w:lang w:eastAsia="zh-CN"/>
              </w:rPr>
            </w:pPr>
            <w:r>
              <w:rPr>
                <w:rFonts w:cs="Arial"/>
                <w:lang w:eastAsia="zh-CN"/>
              </w:rPr>
              <w:t>0</w:t>
            </w:r>
            <w:r>
              <w:rPr>
                <w:rFonts w:cs="Arial"/>
                <w:vertAlign w:val="superscript"/>
                <w:lang w:eastAsia="zh-CN"/>
              </w:rPr>
              <w:t>4</w:t>
            </w:r>
          </w:p>
        </w:tc>
      </w:tr>
      <w:tr w:rsidR="00F80431" w14:paraId="521BD97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66A1A1" w14:textId="77777777" w:rsidR="00F80431" w:rsidRDefault="00F80431" w:rsidP="0075658D">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538AA8" w14:textId="77777777" w:rsidR="00F80431" w:rsidRDefault="00F80431" w:rsidP="0075658D">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FB41E5" w14:textId="77777777" w:rsidR="00F80431" w:rsidRDefault="00F80431" w:rsidP="0075658D">
            <w:pPr>
              <w:pStyle w:val="TAC"/>
              <w:rPr>
                <w:rFonts w:cs="Arial"/>
                <w:lang w:eastAsia="zh-CN"/>
              </w:rPr>
            </w:pPr>
            <w:r>
              <w:rPr>
                <w:rFonts w:cs="Arial"/>
                <w:lang w:eastAsia="zh-CN"/>
              </w:rPr>
              <w:t>0.5</w:t>
            </w:r>
            <w:r>
              <w:rPr>
                <w:rFonts w:cs="Arial"/>
                <w:vertAlign w:val="superscript"/>
                <w:lang w:eastAsia="zh-CN"/>
              </w:rPr>
              <w:t>4</w:t>
            </w:r>
          </w:p>
        </w:tc>
      </w:tr>
      <w:tr w:rsidR="00F80431" w14:paraId="23E1DA35"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1736E73" w14:textId="77777777" w:rsidR="00F80431" w:rsidRDefault="00F80431" w:rsidP="0075658D">
            <w:pPr>
              <w:pStyle w:val="TAC"/>
            </w:pPr>
            <w: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60E3AF" w14:textId="77777777" w:rsidR="00F80431" w:rsidRDefault="00F80431" w:rsidP="0075658D">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0B6300" w14:textId="77777777" w:rsidR="00F80431" w:rsidRDefault="00F80431" w:rsidP="0075658D">
            <w:pPr>
              <w:pStyle w:val="TAC"/>
              <w:rPr>
                <w:lang w:eastAsia="zh-CN"/>
              </w:rPr>
            </w:pPr>
            <w:r>
              <w:rPr>
                <w:lang w:eastAsia="zh-CN"/>
              </w:rPr>
              <w:t>0</w:t>
            </w:r>
          </w:p>
        </w:tc>
      </w:tr>
      <w:tr w:rsidR="00F80431" w14:paraId="319F785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7CE99D" w14:textId="77777777" w:rsidR="00F80431" w:rsidRDefault="00F80431" w:rsidP="0075658D">
            <w:pPr>
              <w:pStyle w:val="TAC"/>
            </w:pPr>
            <w: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1AF505" w14:textId="77777777" w:rsidR="00F80431" w:rsidRDefault="00F80431" w:rsidP="0075658D">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367125" w14:textId="77777777" w:rsidR="00F80431" w:rsidRDefault="00F80431" w:rsidP="0075658D">
            <w:pPr>
              <w:pStyle w:val="TAC"/>
              <w:rPr>
                <w:lang w:eastAsia="zh-CN"/>
              </w:rPr>
            </w:pPr>
            <w:r>
              <w:rPr>
                <w:lang w:eastAsia="ja-JP"/>
              </w:rPr>
              <w:t>0</w:t>
            </w:r>
            <w:r>
              <w:rPr>
                <w:vertAlign w:val="superscript"/>
                <w:lang w:eastAsia="ja-JP"/>
              </w:rPr>
              <w:t>4</w:t>
            </w:r>
          </w:p>
        </w:tc>
      </w:tr>
      <w:tr w:rsidR="00F80431" w14:paraId="105FB85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D8DB5A" w14:textId="77777777" w:rsidR="00F80431" w:rsidRDefault="00F80431" w:rsidP="0075658D">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63F08D" w14:textId="77777777" w:rsidR="00F80431" w:rsidRDefault="00F80431" w:rsidP="0075658D">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10176D" w14:textId="77777777" w:rsidR="00F80431" w:rsidRDefault="00F80431" w:rsidP="0075658D">
            <w:pPr>
              <w:pStyle w:val="TAC"/>
              <w:rPr>
                <w:lang w:eastAsia="zh-CN"/>
              </w:rPr>
            </w:pPr>
            <w:r>
              <w:rPr>
                <w:lang w:eastAsia="ja-JP"/>
              </w:rPr>
              <w:t>0</w:t>
            </w:r>
            <w:r>
              <w:rPr>
                <w:vertAlign w:val="superscript"/>
                <w:lang w:eastAsia="ja-JP"/>
              </w:rPr>
              <w:t>4</w:t>
            </w:r>
          </w:p>
        </w:tc>
      </w:tr>
      <w:tr w:rsidR="00F80431" w14:paraId="542B195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25826F" w14:textId="11F39DC3" w:rsidR="00F80431" w:rsidRDefault="00F80431" w:rsidP="0075658D">
            <w:pPr>
              <w:pStyle w:val="TAC"/>
              <w:rPr>
                <w:ins w:id="16046" w:author="Nokia" w:date="2025-10-03T12:41:00Z" w16du:dateUtc="2025-10-03T10:41:00Z"/>
              </w:rPr>
            </w:pPr>
            <w:r>
              <w:t>CA_40-42</w:t>
            </w:r>
            <w:ins w:id="16047" w:author="Nokia" w:date="2025-10-03T12:41:00Z" w16du:dateUtc="2025-10-03T10:41:00Z">
              <w:r w:rsidR="002C00A8">
                <w:t>,</w:t>
              </w:r>
            </w:ins>
          </w:p>
          <w:p w14:paraId="4330CD15" w14:textId="63532306" w:rsidR="002C00A8" w:rsidRDefault="002C00A8" w:rsidP="0075658D">
            <w:pPr>
              <w:pStyle w:val="TAC"/>
            </w:pPr>
            <w:ins w:id="16048" w:author="Nokia" w:date="2025-10-03T12:41:00Z" w16du:dateUtc="2025-10-03T10:41:00Z">
              <w:r w:rsidRPr="002C00A8">
                <w:t>CA_40-42-42</w:t>
              </w:r>
              <w:r>
                <w:t xml:space="preserve">, </w:t>
              </w:r>
              <w:r w:rsidRPr="002C00A8">
                <w:t>CA_40</w:t>
              </w:r>
              <w:r>
                <w:t>-40</w:t>
              </w:r>
              <w:r w:rsidRPr="002C00A8">
                <w:t>-42-42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2387DCA" w14:textId="77777777" w:rsidR="00F80431" w:rsidRDefault="00F80431" w:rsidP="0075658D">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0C3E7C16" w14:textId="77777777" w:rsidR="00F80431" w:rsidRDefault="00F80431" w:rsidP="0075658D">
            <w:pPr>
              <w:pStyle w:val="TAC"/>
              <w:rPr>
                <w:lang w:eastAsia="ja-JP"/>
              </w:rPr>
            </w:pPr>
            <w:r>
              <w:rPr>
                <w:lang w:eastAsia="ja-JP"/>
              </w:rPr>
              <w:t>0.4</w:t>
            </w:r>
            <w:r>
              <w:rPr>
                <w:vertAlign w:val="superscript"/>
                <w:lang w:eastAsia="ja-JP"/>
              </w:rPr>
              <w:t>7</w:t>
            </w:r>
          </w:p>
        </w:tc>
      </w:tr>
      <w:tr w:rsidR="00F80431" w14:paraId="5E5196E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4779458" w14:textId="77777777" w:rsidR="00F80431" w:rsidRDefault="00F80431" w:rsidP="0075658D">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82ABDD" w14:textId="77777777" w:rsidR="00F80431" w:rsidRDefault="00F80431" w:rsidP="0075658D">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12082A75" w14:textId="77777777" w:rsidR="00F80431" w:rsidRDefault="00F80431" w:rsidP="0075658D">
            <w:pPr>
              <w:pStyle w:val="TAC"/>
              <w:rPr>
                <w:lang w:eastAsia="ja-JP"/>
              </w:rPr>
            </w:pPr>
            <w:r>
              <w:rPr>
                <w:lang w:eastAsia="ja-JP"/>
              </w:rPr>
              <w:t>0.5</w:t>
            </w:r>
            <w:r>
              <w:rPr>
                <w:vertAlign w:val="superscript"/>
                <w:lang w:eastAsia="ja-JP"/>
              </w:rPr>
              <w:t>7</w:t>
            </w:r>
          </w:p>
        </w:tc>
      </w:tr>
      <w:tr w:rsidR="00F80431" w14:paraId="4EAA0B3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180CC9" w14:textId="77777777" w:rsidR="00F80431" w:rsidRDefault="00F80431" w:rsidP="0075658D">
            <w:pPr>
              <w:pStyle w:val="TAC"/>
              <w:rPr>
                <w:rFonts w:cs="Arial"/>
              </w:rPr>
            </w:pPr>
            <w:r>
              <w:rPr>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AF8389" w14:textId="77777777" w:rsidR="00F80431" w:rsidRDefault="00F80431" w:rsidP="0075658D">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3C561D2D" w14:textId="77777777" w:rsidR="00F80431" w:rsidRDefault="00F80431" w:rsidP="0075658D">
            <w:pPr>
              <w:pStyle w:val="TAC"/>
              <w:rPr>
                <w:rFonts w:cs="Arial"/>
                <w:lang w:eastAsia="ja-JP"/>
              </w:rPr>
            </w:pPr>
            <w:r>
              <w:rPr>
                <w:lang w:eastAsia="ja-JP"/>
              </w:rPr>
              <w:t>0.4</w:t>
            </w:r>
            <w:r>
              <w:rPr>
                <w:vertAlign w:val="superscript"/>
                <w:lang w:eastAsia="ja-JP"/>
              </w:rPr>
              <w:t>4</w:t>
            </w:r>
          </w:p>
        </w:tc>
      </w:tr>
      <w:tr w:rsidR="00F80431" w14:paraId="747D37C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C7DC60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21D999" w14:textId="77777777" w:rsidR="00F80431" w:rsidRDefault="00F80431" w:rsidP="0075658D">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DA59621" w14:textId="77777777" w:rsidR="00F80431" w:rsidRDefault="00F80431" w:rsidP="0075658D">
            <w:pPr>
              <w:pStyle w:val="TAC"/>
              <w:rPr>
                <w:rFonts w:cs="Arial"/>
                <w:lang w:eastAsia="ja-JP"/>
              </w:rPr>
            </w:pPr>
            <w:r>
              <w:rPr>
                <w:lang w:eastAsia="ja-JP"/>
              </w:rPr>
              <w:t>0.5</w:t>
            </w:r>
            <w:r>
              <w:rPr>
                <w:vertAlign w:val="superscript"/>
                <w:lang w:eastAsia="ja-JP"/>
              </w:rPr>
              <w:t>4</w:t>
            </w:r>
          </w:p>
        </w:tc>
      </w:tr>
      <w:tr w:rsidR="00F80431" w14:paraId="58ADA1BE"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2D15ADC" w14:textId="77777777" w:rsidR="00F80431" w:rsidRDefault="00F80431" w:rsidP="0075658D">
            <w:pPr>
              <w:pStyle w:val="TAC"/>
            </w:pPr>
            <w:r>
              <w:rPr>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349758C1" w14:textId="77777777" w:rsidR="00F80431" w:rsidRDefault="00F80431" w:rsidP="0075658D">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34ABC0" w14:textId="77777777" w:rsidR="00F80431" w:rsidRDefault="00F80431" w:rsidP="0075658D">
            <w:pPr>
              <w:pStyle w:val="TAC"/>
              <w:rPr>
                <w:lang w:eastAsia="zh-CN"/>
              </w:rPr>
            </w:pPr>
            <w:r>
              <w:rPr>
                <w:lang w:val="en-US" w:eastAsia="zh-CN"/>
              </w:rPr>
              <w:t>0</w:t>
            </w:r>
          </w:p>
        </w:tc>
      </w:tr>
      <w:tr w:rsidR="00F80431" w14:paraId="3C57C3EA"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1822CA52" w14:textId="77777777" w:rsidR="00F80431" w:rsidRDefault="00F80431" w:rsidP="0075658D">
            <w:pPr>
              <w:pStyle w:val="TAC"/>
              <w:rPr>
                <w:lang w:eastAsia="zh-CN"/>
              </w:rPr>
            </w:pPr>
            <w:r>
              <w:rPr>
                <w:rFonts w:cs="Arial"/>
              </w:rPr>
              <w:t>CA_40-68</w:t>
            </w:r>
          </w:p>
        </w:tc>
        <w:tc>
          <w:tcPr>
            <w:tcW w:w="2835" w:type="dxa"/>
            <w:tcBorders>
              <w:top w:val="single" w:sz="4" w:space="0" w:color="auto"/>
              <w:left w:val="single" w:sz="4" w:space="0" w:color="auto"/>
              <w:bottom w:val="single" w:sz="4" w:space="0" w:color="auto"/>
              <w:right w:val="single" w:sz="4" w:space="0" w:color="auto"/>
            </w:tcBorders>
          </w:tcPr>
          <w:p w14:paraId="09B86C88" w14:textId="77777777" w:rsidR="00F80431" w:rsidRDefault="00F80431" w:rsidP="0075658D">
            <w:pPr>
              <w:pStyle w:val="TAC"/>
              <w:rPr>
                <w:lang w:eastAsia="zh-CN"/>
              </w:rPr>
            </w:pPr>
            <w:r>
              <w:rPr>
                <w:rFonts w:cs="Arial"/>
                <w:lang w:eastAsia="ko-KR"/>
              </w:rPr>
              <w:t>40</w:t>
            </w:r>
          </w:p>
        </w:tc>
        <w:tc>
          <w:tcPr>
            <w:tcW w:w="2976" w:type="dxa"/>
            <w:tcBorders>
              <w:top w:val="single" w:sz="4" w:space="0" w:color="auto"/>
              <w:left w:val="single" w:sz="4" w:space="0" w:color="auto"/>
              <w:bottom w:val="single" w:sz="4" w:space="0" w:color="auto"/>
              <w:right w:val="single" w:sz="4" w:space="0" w:color="auto"/>
            </w:tcBorders>
          </w:tcPr>
          <w:p w14:paraId="03284E7D" w14:textId="77777777" w:rsidR="00F80431" w:rsidRDefault="00F80431" w:rsidP="0075658D">
            <w:pPr>
              <w:pStyle w:val="TAC"/>
              <w:rPr>
                <w:lang w:val="en-US" w:eastAsia="zh-CN"/>
              </w:rPr>
            </w:pPr>
            <w:r>
              <w:rPr>
                <w:rFonts w:cs="Arial"/>
              </w:rPr>
              <w:t>0</w:t>
            </w:r>
          </w:p>
        </w:tc>
      </w:tr>
      <w:tr w:rsidR="00F80431" w14:paraId="72596DA8"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0E03ABD3" w14:textId="77777777" w:rsidR="00F80431" w:rsidRDefault="00F80431" w:rsidP="0075658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3DE37087" w14:textId="77777777" w:rsidR="00F80431" w:rsidRDefault="00F80431" w:rsidP="0075658D">
            <w:pPr>
              <w:pStyle w:val="TAC"/>
              <w:rPr>
                <w:lang w:eastAsia="zh-CN"/>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5960D1B2" w14:textId="77777777" w:rsidR="00F80431" w:rsidRDefault="00F80431" w:rsidP="0075658D">
            <w:pPr>
              <w:pStyle w:val="TAC"/>
              <w:rPr>
                <w:lang w:val="en-US" w:eastAsia="zh-CN"/>
              </w:rPr>
            </w:pPr>
            <w:r>
              <w:rPr>
                <w:rFonts w:cs="Arial"/>
              </w:rPr>
              <w:t>0</w:t>
            </w:r>
          </w:p>
        </w:tc>
      </w:tr>
      <w:tr w:rsidR="00F80431" w14:paraId="3C75C31B" w14:textId="77777777" w:rsidTr="0075658D">
        <w:trPr>
          <w:trHeight w:val="74"/>
          <w:jc w:val="center"/>
        </w:trPr>
        <w:tc>
          <w:tcPr>
            <w:tcW w:w="1555" w:type="dxa"/>
            <w:vMerge w:val="restart"/>
            <w:tcBorders>
              <w:top w:val="nil"/>
              <w:left w:val="single" w:sz="4" w:space="0" w:color="auto"/>
              <w:right w:val="single" w:sz="4" w:space="0" w:color="auto"/>
            </w:tcBorders>
            <w:vAlign w:val="center"/>
          </w:tcPr>
          <w:p w14:paraId="6BD0B79F" w14:textId="77777777" w:rsidR="00F80431" w:rsidRDefault="00F80431" w:rsidP="0075658D">
            <w:pPr>
              <w:pStyle w:val="TAC"/>
              <w:rPr>
                <w:lang w:eastAsia="zh-CN"/>
              </w:rPr>
            </w:pPr>
            <w:r w:rsidRPr="007449B6">
              <w:rPr>
                <w:lang w:eastAsia="zh-CN"/>
              </w:rPr>
              <w:t>CA_40-71</w:t>
            </w:r>
          </w:p>
        </w:tc>
        <w:tc>
          <w:tcPr>
            <w:tcW w:w="2835" w:type="dxa"/>
            <w:tcBorders>
              <w:top w:val="single" w:sz="4" w:space="0" w:color="auto"/>
              <w:left w:val="single" w:sz="4" w:space="0" w:color="auto"/>
              <w:bottom w:val="single" w:sz="4" w:space="0" w:color="auto"/>
              <w:right w:val="single" w:sz="4" w:space="0" w:color="auto"/>
            </w:tcBorders>
          </w:tcPr>
          <w:p w14:paraId="412136B0" w14:textId="77777777" w:rsidR="00F80431" w:rsidRDefault="00F80431" w:rsidP="0075658D">
            <w:pPr>
              <w:pStyle w:val="TAC"/>
              <w:rPr>
                <w:rFonts w:cs="Arial"/>
                <w:lang w:eastAsia="ko-KR"/>
              </w:rPr>
            </w:pPr>
            <w:r>
              <w:rPr>
                <w:rFonts w:cs="Arial"/>
                <w:lang w:eastAsia="ko-KR"/>
              </w:rPr>
              <w:t>40</w:t>
            </w:r>
          </w:p>
        </w:tc>
        <w:tc>
          <w:tcPr>
            <w:tcW w:w="2976" w:type="dxa"/>
            <w:tcBorders>
              <w:top w:val="single" w:sz="4" w:space="0" w:color="auto"/>
              <w:left w:val="single" w:sz="4" w:space="0" w:color="auto"/>
              <w:bottom w:val="single" w:sz="4" w:space="0" w:color="auto"/>
              <w:right w:val="single" w:sz="4" w:space="0" w:color="auto"/>
            </w:tcBorders>
          </w:tcPr>
          <w:p w14:paraId="323BD561" w14:textId="77777777" w:rsidR="00F80431" w:rsidRDefault="00F80431" w:rsidP="0075658D">
            <w:pPr>
              <w:pStyle w:val="TAC"/>
              <w:rPr>
                <w:rFonts w:cs="Arial"/>
              </w:rPr>
            </w:pPr>
            <w:r>
              <w:rPr>
                <w:rFonts w:cs="Arial"/>
              </w:rPr>
              <w:t>0</w:t>
            </w:r>
          </w:p>
        </w:tc>
      </w:tr>
      <w:tr w:rsidR="00F80431" w14:paraId="74B27F3A"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0CCAA69F" w14:textId="77777777" w:rsidR="00F80431" w:rsidRDefault="00F80431" w:rsidP="0075658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5566E3FF" w14:textId="77777777" w:rsidR="00F80431" w:rsidRDefault="00F80431" w:rsidP="0075658D">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67459D5A" w14:textId="77777777" w:rsidR="00F80431" w:rsidRDefault="00F80431" w:rsidP="0075658D">
            <w:pPr>
              <w:pStyle w:val="TAC"/>
              <w:rPr>
                <w:rFonts w:cs="Arial"/>
              </w:rPr>
            </w:pPr>
            <w:r>
              <w:rPr>
                <w:rFonts w:cs="Arial"/>
              </w:rPr>
              <w:t>0.2</w:t>
            </w:r>
          </w:p>
        </w:tc>
      </w:tr>
      <w:tr w:rsidR="00F80431" w14:paraId="1A11936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C7C5BC" w14:textId="77777777" w:rsidR="00F80431" w:rsidRDefault="00F80431" w:rsidP="0075658D">
            <w:pPr>
              <w:pStyle w:val="TAC"/>
              <w:rPr>
                <w:rFonts w:cs="Arial"/>
              </w:rPr>
            </w:pPr>
            <w:r>
              <w:rPr>
                <w:rFonts w:cs="Arial"/>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50F9AC44" w14:textId="77777777" w:rsidR="00F80431" w:rsidRDefault="00F80431" w:rsidP="0075658D">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155286FF" w14:textId="77777777" w:rsidR="00F80431" w:rsidRDefault="00F80431" w:rsidP="0075658D">
            <w:pPr>
              <w:pStyle w:val="TAC"/>
              <w:rPr>
                <w:rFonts w:cs="Arial"/>
                <w:lang w:eastAsia="zh-CN"/>
              </w:rPr>
            </w:pPr>
            <w:r>
              <w:rPr>
                <w:rFonts w:cs="Arial"/>
                <w:lang w:eastAsia="zh-CN"/>
              </w:rPr>
              <w:t>0.4</w:t>
            </w:r>
            <w:r>
              <w:rPr>
                <w:rFonts w:cs="Arial"/>
                <w:vertAlign w:val="superscript"/>
                <w:lang w:eastAsia="zh-CN"/>
              </w:rPr>
              <w:t>4</w:t>
            </w:r>
          </w:p>
        </w:tc>
      </w:tr>
      <w:tr w:rsidR="00F80431" w14:paraId="2570292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504A5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6415588" w14:textId="77777777" w:rsidR="00F80431" w:rsidRDefault="00F80431" w:rsidP="0075658D">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037B1F65" w14:textId="77777777" w:rsidR="00F80431" w:rsidRDefault="00F80431" w:rsidP="0075658D">
            <w:pPr>
              <w:pStyle w:val="TAC"/>
              <w:rPr>
                <w:rFonts w:cs="Arial"/>
                <w:lang w:eastAsia="zh-CN"/>
              </w:rPr>
            </w:pPr>
            <w:r>
              <w:rPr>
                <w:rFonts w:cs="Arial"/>
                <w:lang w:eastAsia="zh-CN"/>
              </w:rPr>
              <w:t>0.5</w:t>
            </w:r>
            <w:r>
              <w:rPr>
                <w:rFonts w:cs="Arial"/>
                <w:vertAlign w:val="superscript"/>
                <w:lang w:eastAsia="zh-CN"/>
              </w:rPr>
              <w:t>4</w:t>
            </w:r>
          </w:p>
        </w:tc>
      </w:tr>
      <w:tr w:rsidR="00F80431" w14:paraId="11AC596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E69CBF" w14:textId="77777777" w:rsidR="00F80431" w:rsidRDefault="00F80431" w:rsidP="0075658D">
            <w:pPr>
              <w:pStyle w:val="TAC"/>
              <w:rPr>
                <w:rFonts w:cs="Arial"/>
              </w:rPr>
            </w:pPr>
            <w:r>
              <w:rPr>
                <w:rFonts w:cs="Arial"/>
              </w:rPr>
              <w:t>CA_41-42</w:t>
            </w:r>
            <w:r>
              <w:rPr>
                <w:rFonts w:cs="Arial"/>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5C182958"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25F70CA2" w14:textId="77777777" w:rsidR="00F80431" w:rsidRDefault="00F80431" w:rsidP="0075658D">
            <w:pPr>
              <w:pStyle w:val="TAC"/>
              <w:rPr>
                <w:rFonts w:cs="Arial"/>
                <w:lang w:eastAsia="zh-CN"/>
              </w:rPr>
            </w:pPr>
            <w:r>
              <w:rPr>
                <w:rFonts w:cs="Arial"/>
                <w:lang w:eastAsia="zh-CN"/>
              </w:rPr>
              <w:t>0</w:t>
            </w:r>
            <w:r>
              <w:rPr>
                <w:rFonts w:cs="Arial"/>
                <w:vertAlign w:val="superscript"/>
                <w:lang w:eastAsia="zh-CN"/>
              </w:rPr>
              <w:t>7</w:t>
            </w:r>
          </w:p>
        </w:tc>
      </w:tr>
      <w:tr w:rsidR="00F80431" w14:paraId="4905136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EE80E3"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7D34E59" w14:textId="77777777" w:rsidR="00F80431" w:rsidRDefault="00F80431" w:rsidP="0075658D">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7071638D" w14:textId="77777777" w:rsidR="00F80431" w:rsidRDefault="00F80431" w:rsidP="0075658D">
            <w:pPr>
              <w:pStyle w:val="TAC"/>
              <w:rPr>
                <w:rFonts w:cs="Arial"/>
                <w:lang w:eastAsia="zh-CN"/>
              </w:rPr>
            </w:pPr>
            <w:r>
              <w:rPr>
                <w:rFonts w:cs="Arial"/>
                <w:lang w:eastAsia="zh-CN"/>
              </w:rPr>
              <w:t>0.5</w:t>
            </w:r>
            <w:r>
              <w:rPr>
                <w:rFonts w:cs="Arial"/>
                <w:vertAlign w:val="superscript"/>
                <w:lang w:eastAsia="zh-CN"/>
              </w:rPr>
              <w:t>7</w:t>
            </w:r>
          </w:p>
        </w:tc>
      </w:tr>
      <w:tr w:rsidR="00F80431" w14:paraId="0A58BD0B"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2C647EF" w14:textId="77777777" w:rsidR="00F80431" w:rsidRDefault="00F80431" w:rsidP="0075658D">
            <w:pPr>
              <w:pStyle w:val="TAC"/>
              <w:rPr>
                <w:rFonts w:cs="Arial"/>
              </w:rPr>
            </w:pPr>
            <w:r>
              <w:rPr>
                <w:rFonts w:cs="Arial"/>
              </w:rPr>
              <w:t>CA_41-46</w:t>
            </w:r>
          </w:p>
        </w:tc>
        <w:tc>
          <w:tcPr>
            <w:tcW w:w="2835" w:type="dxa"/>
            <w:tcBorders>
              <w:top w:val="single" w:sz="4" w:space="0" w:color="auto"/>
              <w:left w:val="single" w:sz="4" w:space="0" w:color="auto"/>
              <w:bottom w:val="single" w:sz="4" w:space="0" w:color="auto"/>
              <w:right w:val="single" w:sz="4" w:space="0" w:color="auto"/>
            </w:tcBorders>
            <w:hideMark/>
          </w:tcPr>
          <w:p w14:paraId="6BC27CC7"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1F39E025" w14:textId="77777777" w:rsidR="00F80431" w:rsidRDefault="00F80431" w:rsidP="0075658D">
            <w:pPr>
              <w:pStyle w:val="TAC"/>
              <w:rPr>
                <w:rFonts w:cs="Arial"/>
                <w:lang w:eastAsia="zh-CN"/>
              </w:rPr>
            </w:pPr>
            <w:r>
              <w:rPr>
                <w:rFonts w:cs="Arial"/>
                <w:lang w:eastAsia="zh-CN"/>
              </w:rPr>
              <w:t>0</w:t>
            </w:r>
          </w:p>
        </w:tc>
      </w:tr>
      <w:tr w:rsidR="00F80431" w14:paraId="7E10CBE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58FB0F" w14:textId="77777777" w:rsidR="00F80431" w:rsidRDefault="00F80431" w:rsidP="0075658D">
            <w:pPr>
              <w:pStyle w:val="TAC"/>
              <w:rPr>
                <w:rFonts w:cs="Arial"/>
              </w:rPr>
            </w:pPr>
            <w:r>
              <w:rPr>
                <w:rFonts w:cs="Arial"/>
              </w:rPr>
              <w:t>CA_41-48</w:t>
            </w:r>
          </w:p>
        </w:tc>
        <w:tc>
          <w:tcPr>
            <w:tcW w:w="2835" w:type="dxa"/>
            <w:tcBorders>
              <w:top w:val="single" w:sz="4" w:space="0" w:color="auto"/>
              <w:left w:val="single" w:sz="4" w:space="0" w:color="auto"/>
              <w:bottom w:val="single" w:sz="4" w:space="0" w:color="auto"/>
              <w:right w:val="single" w:sz="4" w:space="0" w:color="auto"/>
            </w:tcBorders>
            <w:hideMark/>
          </w:tcPr>
          <w:p w14:paraId="35A41A6F"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7396DFB3" w14:textId="77777777" w:rsidR="00F80431" w:rsidRDefault="00F80431" w:rsidP="0075658D">
            <w:pPr>
              <w:pStyle w:val="TAC"/>
              <w:rPr>
                <w:rFonts w:cs="Arial"/>
                <w:lang w:eastAsia="zh-CN"/>
              </w:rPr>
            </w:pPr>
            <w:r>
              <w:rPr>
                <w:rFonts w:cs="Arial"/>
              </w:rPr>
              <w:t>0</w:t>
            </w:r>
            <w:r>
              <w:rPr>
                <w:rFonts w:cs="Arial"/>
                <w:vertAlign w:val="superscript"/>
              </w:rPr>
              <w:t>4</w:t>
            </w:r>
          </w:p>
        </w:tc>
      </w:tr>
      <w:tr w:rsidR="00F80431" w14:paraId="1E03930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6AB90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A491B3B" w14:textId="77777777" w:rsidR="00F80431" w:rsidRDefault="00F80431" w:rsidP="0075658D">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71A69088" w14:textId="77777777" w:rsidR="00F80431" w:rsidRDefault="00F80431" w:rsidP="0075658D">
            <w:pPr>
              <w:pStyle w:val="TAC"/>
              <w:rPr>
                <w:rFonts w:cs="Arial"/>
                <w:lang w:eastAsia="zh-CN"/>
              </w:rPr>
            </w:pPr>
            <w:r>
              <w:rPr>
                <w:rFonts w:cs="Arial"/>
                <w:lang w:eastAsia="zh-CN"/>
              </w:rPr>
              <w:t>0.5</w:t>
            </w:r>
            <w:r>
              <w:rPr>
                <w:rFonts w:cs="Arial"/>
                <w:vertAlign w:val="superscript"/>
                <w:lang w:eastAsia="zh-CN"/>
              </w:rPr>
              <w:t>4</w:t>
            </w:r>
          </w:p>
        </w:tc>
      </w:tr>
      <w:tr w:rsidR="00F80431" w14:paraId="324324C9"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0A2CB430" w14:textId="77777777" w:rsidR="00F80431" w:rsidRDefault="00F80431" w:rsidP="0075658D">
            <w:pPr>
              <w:pStyle w:val="TAC"/>
              <w:rPr>
                <w:lang w:val="en-US" w:eastAsia="zh-CN"/>
              </w:rPr>
            </w:pPr>
            <w:r>
              <w:rPr>
                <w:rFonts w:cs="Arial"/>
              </w:rPr>
              <w:t>CA_41-106</w:t>
            </w:r>
          </w:p>
        </w:tc>
        <w:tc>
          <w:tcPr>
            <w:tcW w:w="2835" w:type="dxa"/>
            <w:tcBorders>
              <w:top w:val="single" w:sz="4" w:space="0" w:color="auto"/>
              <w:left w:val="single" w:sz="4" w:space="0" w:color="auto"/>
              <w:bottom w:val="single" w:sz="4" w:space="0" w:color="auto"/>
              <w:right w:val="single" w:sz="4" w:space="0" w:color="auto"/>
            </w:tcBorders>
          </w:tcPr>
          <w:p w14:paraId="700948D6" w14:textId="77777777" w:rsidR="00F80431" w:rsidRDefault="00F80431" w:rsidP="0075658D">
            <w:pPr>
              <w:pStyle w:val="TAC"/>
              <w:rPr>
                <w:lang w:val="en-US" w:eastAsia="zh-CN"/>
              </w:rPr>
            </w:pPr>
            <w:r>
              <w:rPr>
                <w:rFonts w:cs="Arial"/>
                <w:lang w:eastAsia="ko-KR"/>
              </w:rPr>
              <w:t>41</w:t>
            </w:r>
          </w:p>
        </w:tc>
        <w:tc>
          <w:tcPr>
            <w:tcW w:w="2976" w:type="dxa"/>
            <w:tcBorders>
              <w:top w:val="single" w:sz="4" w:space="0" w:color="auto"/>
              <w:left w:val="single" w:sz="4" w:space="0" w:color="auto"/>
              <w:bottom w:val="single" w:sz="4" w:space="0" w:color="auto"/>
              <w:right w:val="single" w:sz="4" w:space="0" w:color="auto"/>
            </w:tcBorders>
          </w:tcPr>
          <w:p w14:paraId="2F3C2ACF" w14:textId="77777777" w:rsidR="00F80431" w:rsidRDefault="00F80431" w:rsidP="0075658D">
            <w:pPr>
              <w:pStyle w:val="TAC"/>
              <w:rPr>
                <w:lang w:val="en-US" w:eastAsia="zh-CN"/>
              </w:rPr>
            </w:pPr>
            <w:r>
              <w:rPr>
                <w:rFonts w:cs="Arial"/>
              </w:rPr>
              <w:t>0.2</w:t>
            </w:r>
          </w:p>
        </w:tc>
      </w:tr>
      <w:tr w:rsidR="00F80431" w14:paraId="0D175E51"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54E707D6" w14:textId="77777777" w:rsidR="00F80431" w:rsidRDefault="00F80431" w:rsidP="0075658D">
            <w:pPr>
              <w:pStyle w:val="TAC"/>
              <w:rPr>
                <w:lang w:val="en-US" w:eastAsia="zh-CN"/>
              </w:rPr>
            </w:pPr>
          </w:p>
        </w:tc>
        <w:tc>
          <w:tcPr>
            <w:tcW w:w="2835" w:type="dxa"/>
            <w:tcBorders>
              <w:top w:val="single" w:sz="4" w:space="0" w:color="auto"/>
              <w:left w:val="single" w:sz="4" w:space="0" w:color="auto"/>
              <w:bottom w:val="single" w:sz="4" w:space="0" w:color="auto"/>
              <w:right w:val="single" w:sz="4" w:space="0" w:color="auto"/>
            </w:tcBorders>
          </w:tcPr>
          <w:p w14:paraId="3E248E42" w14:textId="77777777" w:rsidR="00F80431" w:rsidRDefault="00F80431" w:rsidP="0075658D">
            <w:pPr>
              <w:pStyle w:val="TAC"/>
              <w:rPr>
                <w:lang w:val="en-US" w:eastAsia="zh-CN"/>
              </w:rPr>
            </w:pPr>
            <w:r>
              <w:rPr>
                <w:rFonts w:cs="Arial"/>
                <w:lang w:eastAsia="ko-KR"/>
              </w:rPr>
              <w:t>106</w:t>
            </w:r>
          </w:p>
        </w:tc>
        <w:tc>
          <w:tcPr>
            <w:tcW w:w="2976" w:type="dxa"/>
            <w:tcBorders>
              <w:top w:val="single" w:sz="4" w:space="0" w:color="auto"/>
              <w:left w:val="single" w:sz="4" w:space="0" w:color="auto"/>
              <w:bottom w:val="single" w:sz="4" w:space="0" w:color="auto"/>
              <w:right w:val="single" w:sz="4" w:space="0" w:color="auto"/>
            </w:tcBorders>
          </w:tcPr>
          <w:p w14:paraId="1B725AF0" w14:textId="77777777" w:rsidR="00F80431" w:rsidRDefault="00F80431" w:rsidP="0075658D">
            <w:pPr>
              <w:pStyle w:val="TAC"/>
              <w:rPr>
                <w:lang w:val="en-US" w:eastAsia="zh-CN"/>
              </w:rPr>
            </w:pPr>
            <w:r>
              <w:rPr>
                <w:rFonts w:cs="Arial"/>
              </w:rPr>
              <w:t>0</w:t>
            </w:r>
          </w:p>
        </w:tc>
      </w:tr>
      <w:tr w:rsidR="00F80431" w14:paraId="22C1DD9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89F495" w14:textId="77777777" w:rsidR="00F80431" w:rsidRDefault="00F80431" w:rsidP="0075658D">
            <w:pPr>
              <w:pStyle w:val="TAC"/>
              <w:rPr>
                <w:rFonts w:cs="Arial"/>
              </w:rPr>
            </w:pPr>
            <w:r>
              <w:rPr>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78E9F2" w14:textId="77777777" w:rsidR="00F80431" w:rsidRDefault="00F80431" w:rsidP="0075658D">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B3BF61" w14:textId="77777777" w:rsidR="00F80431" w:rsidRDefault="00F80431" w:rsidP="0075658D">
            <w:pPr>
              <w:pStyle w:val="TAC"/>
              <w:rPr>
                <w:rFonts w:cs="Arial"/>
                <w:lang w:eastAsia="zh-CN"/>
              </w:rPr>
            </w:pPr>
            <w:r>
              <w:rPr>
                <w:lang w:val="en-US" w:eastAsia="zh-CN"/>
              </w:rPr>
              <w:t>0</w:t>
            </w:r>
            <w:r>
              <w:rPr>
                <w:vertAlign w:val="superscript"/>
                <w:lang w:val="en-US" w:eastAsia="zh-CN"/>
              </w:rPr>
              <w:t>4</w:t>
            </w:r>
          </w:p>
        </w:tc>
      </w:tr>
      <w:tr w:rsidR="00F80431" w14:paraId="484DA21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5F566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82981E" w14:textId="77777777" w:rsidR="00F80431" w:rsidRDefault="00F80431" w:rsidP="0075658D">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12838E" w14:textId="77777777" w:rsidR="00F80431" w:rsidRDefault="00F80431" w:rsidP="0075658D">
            <w:pPr>
              <w:pStyle w:val="TAC"/>
              <w:rPr>
                <w:rFonts w:cs="Arial"/>
                <w:lang w:eastAsia="zh-CN"/>
              </w:rPr>
            </w:pPr>
            <w:r>
              <w:rPr>
                <w:lang w:val="en-US" w:eastAsia="zh-CN"/>
              </w:rPr>
              <w:t>0</w:t>
            </w:r>
            <w:r>
              <w:rPr>
                <w:vertAlign w:val="superscript"/>
                <w:lang w:val="en-US" w:eastAsia="zh-CN"/>
              </w:rPr>
              <w:t>4</w:t>
            </w:r>
          </w:p>
        </w:tc>
      </w:tr>
      <w:tr w:rsidR="00F80431" w14:paraId="31E106BA"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55065CF" w14:textId="77777777" w:rsidR="00F80431" w:rsidRDefault="00F80431" w:rsidP="0075658D">
            <w:pPr>
              <w:pStyle w:val="TAC"/>
              <w:rPr>
                <w:rFonts w:cs="Arial"/>
              </w:rPr>
            </w:pPr>
            <w:r>
              <w:rPr>
                <w:rFonts w:cs="Arial"/>
              </w:rPr>
              <w:t>CA_42-46</w:t>
            </w:r>
          </w:p>
        </w:tc>
        <w:tc>
          <w:tcPr>
            <w:tcW w:w="2835" w:type="dxa"/>
            <w:tcBorders>
              <w:top w:val="single" w:sz="4" w:space="0" w:color="auto"/>
              <w:left w:val="single" w:sz="4" w:space="0" w:color="auto"/>
              <w:bottom w:val="single" w:sz="4" w:space="0" w:color="auto"/>
              <w:right w:val="single" w:sz="4" w:space="0" w:color="auto"/>
            </w:tcBorders>
            <w:hideMark/>
          </w:tcPr>
          <w:p w14:paraId="585E9009" w14:textId="77777777" w:rsidR="00F80431" w:rsidRDefault="00F80431" w:rsidP="0075658D">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3EC8A14E" w14:textId="77777777" w:rsidR="00F80431" w:rsidRDefault="00F80431" w:rsidP="0075658D">
            <w:pPr>
              <w:pStyle w:val="TAC"/>
              <w:rPr>
                <w:rFonts w:cs="Arial"/>
                <w:lang w:eastAsia="zh-CN"/>
              </w:rPr>
            </w:pPr>
            <w:r>
              <w:rPr>
                <w:rFonts w:cs="Arial"/>
                <w:lang w:eastAsia="zh-CN"/>
              </w:rPr>
              <w:t>0</w:t>
            </w:r>
          </w:p>
        </w:tc>
      </w:tr>
      <w:tr w:rsidR="00F80431" w14:paraId="6F493938"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0CBDBCC" w14:textId="77777777" w:rsidR="00F80431" w:rsidRDefault="00F80431" w:rsidP="0075658D">
            <w:pPr>
              <w:pStyle w:val="TAC"/>
              <w:rPr>
                <w:rFonts w:cs="Arial"/>
              </w:rPr>
            </w:pPr>
            <w:r>
              <w:rPr>
                <w:rFonts w:cs="Arial"/>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BECDD" w14:textId="77777777" w:rsidR="00F80431" w:rsidRDefault="00F80431" w:rsidP="0075658D">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7AA644" w14:textId="77777777" w:rsidR="00F80431" w:rsidRDefault="00F80431" w:rsidP="0075658D">
            <w:pPr>
              <w:pStyle w:val="TAC"/>
              <w:rPr>
                <w:rFonts w:cs="Arial"/>
                <w:lang w:eastAsia="zh-CN"/>
              </w:rPr>
            </w:pPr>
            <w:r>
              <w:rPr>
                <w:rFonts w:cs="Arial"/>
                <w:lang w:eastAsia="zh-CN"/>
              </w:rPr>
              <w:t>0.5</w:t>
            </w:r>
          </w:p>
        </w:tc>
      </w:tr>
      <w:tr w:rsidR="00F80431" w14:paraId="0A15DCF1"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7251439" w14:textId="77777777" w:rsidR="00F80431" w:rsidRDefault="00F80431" w:rsidP="0075658D">
            <w:pPr>
              <w:pStyle w:val="TAC"/>
              <w:rPr>
                <w:rFonts w:cs="Arial"/>
              </w:rPr>
            </w:pPr>
            <w:r>
              <w:rPr>
                <w:rFonts w:cs="Arial"/>
              </w:rPr>
              <w:t>C</w:t>
            </w:r>
            <w:r>
              <w:rPr>
                <w:szCs w:val="18"/>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85CAB7" w14:textId="77777777" w:rsidR="00F80431" w:rsidRDefault="00F80431" w:rsidP="0075658D">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BE998E" w14:textId="77777777" w:rsidR="00F80431" w:rsidRDefault="00F80431" w:rsidP="0075658D">
            <w:pPr>
              <w:pStyle w:val="TAC"/>
              <w:rPr>
                <w:rFonts w:cs="Arial"/>
                <w:lang w:eastAsia="zh-CN"/>
              </w:rPr>
            </w:pPr>
            <w:r>
              <w:rPr>
                <w:rFonts w:cs="Arial"/>
                <w:lang w:eastAsia="zh-CN"/>
              </w:rPr>
              <w:t>0</w:t>
            </w:r>
          </w:p>
        </w:tc>
      </w:tr>
      <w:tr w:rsidR="00F80431" w14:paraId="26D0D4A1"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3C9C2E0" w14:textId="77777777" w:rsidR="00F80431" w:rsidRDefault="00F80431" w:rsidP="0075658D">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6E45BD20" w14:textId="77777777" w:rsidR="00F80431" w:rsidRDefault="00F80431" w:rsidP="0075658D">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047565D8" w14:textId="77777777" w:rsidR="00F80431" w:rsidRDefault="00F80431" w:rsidP="0075658D">
            <w:pPr>
              <w:pStyle w:val="TAC"/>
              <w:rPr>
                <w:rFonts w:cs="Arial"/>
                <w:lang w:eastAsia="zh-CN"/>
              </w:rPr>
            </w:pPr>
            <w:r>
              <w:rPr>
                <w:rFonts w:cs="Arial"/>
                <w:lang w:eastAsia="zh-CN"/>
              </w:rPr>
              <w:t>0</w:t>
            </w:r>
          </w:p>
        </w:tc>
      </w:tr>
      <w:tr w:rsidR="00F80431" w14:paraId="72B95F59"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479F111" w14:textId="77777777" w:rsidR="00F80431" w:rsidRDefault="00F80431" w:rsidP="0075658D">
            <w:pPr>
              <w:pStyle w:val="TAC"/>
              <w:rPr>
                <w:rFonts w:cs="Arial"/>
              </w:rPr>
            </w:pPr>
            <w:r>
              <w:rPr>
                <w:rFonts w:cs="Arial"/>
              </w:rPr>
              <w:t>CA_46-70</w:t>
            </w:r>
          </w:p>
        </w:tc>
        <w:tc>
          <w:tcPr>
            <w:tcW w:w="2835" w:type="dxa"/>
            <w:tcBorders>
              <w:top w:val="single" w:sz="4" w:space="0" w:color="auto"/>
              <w:left w:val="single" w:sz="4" w:space="0" w:color="auto"/>
              <w:bottom w:val="single" w:sz="4" w:space="0" w:color="auto"/>
              <w:right w:val="single" w:sz="4" w:space="0" w:color="auto"/>
            </w:tcBorders>
            <w:hideMark/>
          </w:tcPr>
          <w:p w14:paraId="4521E514" w14:textId="77777777" w:rsidR="00F80431" w:rsidRDefault="00F80431" w:rsidP="0075658D">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405E0A2E" w14:textId="77777777" w:rsidR="00F80431" w:rsidRDefault="00F80431" w:rsidP="0075658D">
            <w:pPr>
              <w:pStyle w:val="TAC"/>
              <w:rPr>
                <w:rFonts w:cs="Arial"/>
                <w:lang w:eastAsia="zh-CN"/>
              </w:rPr>
            </w:pPr>
            <w:r>
              <w:rPr>
                <w:rFonts w:cs="Arial"/>
                <w:lang w:eastAsia="zh-CN"/>
              </w:rPr>
              <w:t>0</w:t>
            </w:r>
          </w:p>
        </w:tc>
      </w:tr>
      <w:tr w:rsidR="00F80431" w14:paraId="62243AB0"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C8BD4F7" w14:textId="77777777" w:rsidR="00F80431" w:rsidRDefault="00F80431" w:rsidP="0075658D">
            <w:pPr>
              <w:pStyle w:val="TAC"/>
              <w:rPr>
                <w:rFonts w:cs="Arial"/>
              </w:rPr>
            </w:pPr>
            <w:r>
              <w:rPr>
                <w:lang w:val="en-US"/>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75D67B" w14:textId="77777777" w:rsidR="00F80431" w:rsidRDefault="00F80431" w:rsidP="0075658D">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62B202D9" w14:textId="77777777" w:rsidR="00F80431" w:rsidRDefault="00F80431" w:rsidP="0075658D">
            <w:pPr>
              <w:pStyle w:val="TAC"/>
              <w:rPr>
                <w:rFonts w:cs="Arial"/>
                <w:lang w:eastAsia="zh-CN"/>
              </w:rPr>
            </w:pPr>
            <w:r>
              <w:t>0</w:t>
            </w:r>
          </w:p>
        </w:tc>
      </w:tr>
      <w:tr w:rsidR="00F80431" w14:paraId="127798A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EC5572" w14:textId="77777777" w:rsidR="00F80431" w:rsidRDefault="00F80431" w:rsidP="0075658D">
            <w:pPr>
              <w:pStyle w:val="TAC"/>
              <w:rPr>
                <w:lang w:val="en-US"/>
              </w:rPr>
            </w:pPr>
            <w:r>
              <w:rPr>
                <w:lang w:val="en-US"/>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96B248" w14:textId="77777777" w:rsidR="00F80431" w:rsidRDefault="00F80431" w:rsidP="0075658D">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33425304" w14:textId="77777777" w:rsidR="00F80431" w:rsidRDefault="00F80431" w:rsidP="0075658D">
            <w:pPr>
              <w:pStyle w:val="TAC"/>
            </w:pPr>
            <w:r>
              <w:rPr>
                <w:rFonts w:cs="Arial"/>
                <w:lang w:eastAsia="ko-KR"/>
              </w:rPr>
              <w:t>0.5</w:t>
            </w:r>
            <w:r>
              <w:rPr>
                <w:rFonts w:cs="Arial"/>
                <w:vertAlign w:val="superscript"/>
                <w:lang w:eastAsia="ko-KR"/>
              </w:rPr>
              <w:t>4</w:t>
            </w:r>
          </w:p>
        </w:tc>
      </w:tr>
      <w:tr w:rsidR="00F80431" w14:paraId="381AF0D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27C3C4" w14:textId="77777777" w:rsidR="00F80431" w:rsidRDefault="00F80431" w:rsidP="0075658D">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8DF72B" w14:textId="77777777" w:rsidR="00F80431" w:rsidRDefault="00F80431" w:rsidP="0075658D">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0A4FF29C" w14:textId="77777777" w:rsidR="00F80431" w:rsidRDefault="00F80431" w:rsidP="0075658D">
            <w:pPr>
              <w:pStyle w:val="TAC"/>
            </w:pPr>
            <w:r>
              <w:rPr>
                <w:rFonts w:cs="Arial"/>
                <w:lang w:eastAsia="ko-KR"/>
              </w:rPr>
              <w:t>0</w:t>
            </w:r>
            <w:r>
              <w:rPr>
                <w:rFonts w:cs="Arial"/>
                <w:vertAlign w:val="superscript"/>
                <w:lang w:eastAsia="ko-KR"/>
              </w:rPr>
              <w:t>4</w:t>
            </w:r>
          </w:p>
        </w:tc>
      </w:tr>
      <w:tr w:rsidR="00F80431" w14:paraId="168C35E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95207E" w14:textId="77777777" w:rsidR="00F80431" w:rsidRDefault="00F80431" w:rsidP="0075658D">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35" w:type="dxa"/>
            <w:tcBorders>
              <w:top w:val="single" w:sz="4" w:space="0" w:color="auto"/>
              <w:left w:val="single" w:sz="4" w:space="0" w:color="auto"/>
              <w:bottom w:val="single" w:sz="4" w:space="0" w:color="auto"/>
              <w:right w:val="single" w:sz="4" w:space="0" w:color="auto"/>
            </w:tcBorders>
            <w:hideMark/>
          </w:tcPr>
          <w:p w14:paraId="000C862D" w14:textId="77777777" w:rsidR="00F80431" w:rsidRDefault="00F80431" w:rsidP="0075658D">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7B841E52" w14:textId="77777777" w:rsidR="00F80431" w:rsidRDefault="00F80431" w:rsidP="0075658D">
            <w:pPr>
              <w:pStyle w:val="TAC"/>
              <w:rPr>
                <w:rFonts w:cs="Arial"/>
                <w:lang w:eastAsia="zh-CN"/>
              </w:rPr>
            </w:pPr>
            <w:r>
              <w:rPr>
                <w:rFonts w:cs="Arial"/>
                <w:lang w:eastAsia="zh-CN"/>
              </w:rPr>
              <w:t>0.5</w:t>
            </w:r>
          </w:p>
        </w:tc>
      </w:tr>
      <w:tr w:rsidR="00F80431" w14:paraId="2952CA8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FD188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7A256DE" w14:textId="77777777" w:rsidR="00F80431" w:rsidRDefault="00F80431" w:rsidP="0075658D">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09EB7777" w14:textId="77777777" w:rsidR="00F80431" w:rsidRDefault="00F80431" w:rsidP="0075658D">
            <w:pPr>
              <w:pStyle w:val="TAC"/>
              <w:rPr>
                <w:rFonts w:cs="Arial"/>
                <w:lang w:eastAsia="zh-CN"/>
              </w:rPr>
            </w:pPr>
            <w:r>
              <w:rPr>
                <w:rFonts w:cs="Arial"/>
                <w:lang w:eastAsia="zh-CN"/>
              </w:rPr>
              <w:t>0.2</w:t>
            </w:r>
          </w:p>
        </w:tc>
      </w:tr>
      <w:tr w:rsidR="00F80431" w14:paraId="4DF0770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8305CA8" w14:textId="77777777" w:rsidR="00F80431" w:rsidRDefault="00F80431" w:rsidP="0075658D">
            <w:pPr>
              <w:pStyle w:val="TAC"/>
              <w:rPr>
                <w:rFonts w:cs="Arial"/>
              </w:rPr>
            </w:pPr>
            <w:r>
              <w:rPr>
                <w:lang w:val="en-US"/>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5F7B0A" w14:textId="77777777" w:rsidR="00F80431" w:rsidRDefault="00F80431" w:rsidP="0075658D">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43FFF896" w14:textId="77777777" w:rsidR="00F80431" w:rsidRDefault="00F80431" w:rsidP="0075658D">
            <w:pPr>
              <w:pStyle w:val="TAC"/>
              <w:rPr>
                <w:rFonts w:cs="Arial"/>
                <w:lang w:eastAsia="zh-CN"/>
              </w:rPr>
            </w:pPr>
            <w:r>
              <w:t>0</w:t>
            </w:r>
          </w:p>
        </w:tc>
      </w:tr>
      <w:tr w:rsidR="00F80431" w14:paraId="5E2B40D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D13D80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5482FB" w14:textId="77777777" w:rsidR="00F80431" w:rsidRDefault="00F80431" w:rsidP="0075658D">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4E318E41" w14:textId="77777777" w:rsidR="00F80431" w:rsidRDefault="00F80431" w:rsidP="0075658D">
            <w:pPr>
              <w:pStyle w:val="TAC"/>
              <w:rPr>
                <w:rFonts w:cs="Arial"/>
                <w:lang w:eastAsia="zh-CN"/>
              </w:rPr>
            </w:pPr>
            <w:r>
              <w:rPr>
                <w:lang w:eastAsia="ja-JP"/>
              </w:rPr>
              <w:t>0</w:t>
            </w:r>
          </w:p>
        </w:tc>
      </w:tr>
      <w:tr w:rsidR="00F80431" w14:paraId="5E17FAF8"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3C640B51" w14:textId="77777777" w:rsidR="00F80431" w:rsidRDefault="00F80431" w:rsidP="0075658D">
            <w:pPr>
              <w:pStyle w:val="TAC"/>
            </w:pPr>
            <w:r>
              <w:t>CA_48-106</w:t>
            </w:r>
          </w:p>
        </w:tc>
        <w:tc>
          <w:tcPr>
            <w:tcW w:w="2835" w:type="dxa"/>
            <w:tcBorders>
              <w:top w:val="single" w:sz="4" w:space="0" w:color="auto"/>
              <w:left w:val="single" w:sz="4" w:space="0" w:color="auto"/>
              <w:bottom w:val="single" w:sz="4" w:space="0" w:color="auto"/>
              <w:right w:val="single" w:sz="4" w:space="0" w:color="auto"/>
            </w:tcBorders>
          </w:tcPr>
          <w:p w14:paraId="651302A2" w14:textId="77777777" w:rsidR="00F80431" w:rsidRDefault="00F80431" w:rsidP="0075658D">
            <w:pPr>
              <w:pStyle w:val="TAC"/>
              <w:rPr>
                <w:lang w:eastAsia="ja-JP"/>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tcPr>
          <w:p w14:paraId="2558E362" w14:textId="77777777" w:rsidR="00F80431" w:rsidRDefault="00F80431" w:rsidP="0075658D">
            <w:pPr>
              <w:pStyle w:val="TAC"/>
              <w:rPr>
                <w:lang w:eastAsia="ja-JP"/>
              </w:rPr>
            </w:pPr>
            <w:r w:rsidRPr="0036542E">
              <w:rPr>
                <w:rFonts w:cs="Arial"/>
              </w:rPr>
              <w:t>0.5</w:t>
            </w:r>
          </w:p>
        </w:tc>
      </w:tr>
      <w:tr w:rsidR="00F80431" w14:paraId="14DCB805"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5903EA2A" w14:textId="77777777" w:rsidR="00F80431" w:rsidRDefault="00F80431" w:rsidP="0075658D">
            <w:pPr>
              <w:pStyle w:val="TAC"/>
            </w:pPr>
          </w:p>
        </w:tc>
        <w:tc>
          <w:tcPr>
            <w:tcW w:w="2835" w:type="dxa"/>
            <w:tcBorders>
              <w:top w:val="single" w:sz="4" w:space="0" w:color="auto"/>
              <w:left w:val="single" w:sz="4" w:space="0" w:color="auto"/>
              <w:bottom w:val="single" w:sz="4" w:space="0" w:color="auto"/>
              <w:right w:val="single" w:sz="4" w:space="0" w:color="auto"/>
            </w:tcBorders>
          </w:tcPr>
          <w:p w14:paraId="063B2095" w14:textId="77777777" w:rsidR="00F80431" w:rsidRDefault="00F80431" w:rsidP="0075658D">
            <w:pPr>
              <w:pStyle w:val="TAC"/>
              <w:rPr>
                <w:lang w:eastAsia="ja-JP"/>
              </w:rPr>
            </w:pPr>
            <w:r>
              <w:rPr>
                <w:rFonts w:cs="Arial"/>
              </w:rPr>
              <w:t>106</w:t>
            </w:r>
          </w:p>
        </w:tc>
        <w:tc>
          <w:tcPr>
            <w:tcW w:w="2976" w:type="dxa"/>
            <w:tcBorders>
              <w:top w:val="single" w:sz="4" w:space="0" w:color="auto"/>
              <w:left w:val="single" w:sz="4" w:space="0" w:color="auto"/>
              <w:bottom w:val="single" w:sz="4" w:space="0" w:color="auto"/>
              <w:right w:val="single" w:sz="4" w:space="0" w:color="auto"/>
            </w:tcBorders>
            <w:vAlign w:val="center"/>
          </w:tcPr>
          <w:p w14:paraId="255DA702" w14:textId="77777777" w:rsidR="00F80431" w:rsidRDefault="00F80431" w:rsidP="0075658D">
            <w:pPr>
              <w:pStyle w:val="TAC"/>
              <w:rPr>
                <w:lang w:eastAsia="ja-JP"/>
              </w:rPr>
            </w:pPr>
            <w:r w:rsidRPr="0036542E">
              <w:rPr>
                <w:rFonts w:cs="Arial"/>
              </w:rPr>
              <w:t>0.2</w:t>
            </w:r>
          </w:p>
        </w:tc>
      </w:tr>
      <w:tr w:rsidR="00F80431" w14:paraId="3F4DDC4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8C4572" w14:textId="77777777" w:rsidR="00F80431" w:rsidRDefault="00F80431" w:rsidP="0075658D">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0A511802" w14:textId="77777777" w:rsidR="00F80431" w:rsidRDefault="00F80431" w:rsidP="0075658D">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12C649" w14:textId="77777777" w:rsidR="00F80431" w:rsidRDefault="00F80431" w:rsidP="0075658D">
            <w:pPr>
              <w:pStyle w:val="TAC"/>
            </w:pPr>
            <w:r>
              <w:rPr>
                <w:szCs w:val="18"/>
                <w:lang w:val="en-US" w:eastAsia="zh-CN"/>
              </w:rPr>
              <w:t>0</w:t>
            </w:r>
          </w:p>
        </w:tc>
      </w:tr>
      <w:tr w:rsidR="00F80431" w14:paraId="5467CF8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07552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95A5ABD" w14:textId="77777777" w:rsidR="00F80431" w:rsidRDefault="00F80431" w:rsidP="0075658D">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57C686" w14:textId="77777777" w:rsidR="00F80431" w:rsidRDefault="00F80431" w:rsidP="0075658D">
            <w:pPr>
              <w:pStyle w:val="TAC"/>
            </w:pPr>
            <w:r>
              <w:rPr>
                <w:szCs w:val="18"/>
                <w:lang w:val="en-US" w:eastAsia="zh-CN"/>
              </w:rPr>
              <w:t>0</w:t>
            </w:r>
          </w:p>
        </w:tc>
      </w:tr>
      <w:tr w:rsidR="00F80431" w14:paraId="23474F7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2D92625D" w14:textId="77777777" w:rsidR="00F80431" w:rsidRDefault="00F80431" w:rsidP="0075658D">
            <w:pPr>
              <w:pStyle w:val="TAC"/>
              <w:rPr>
                <w:rFonts w:cs="Arial"/>
              </w:rPr>
            </w:pPr>
            <w:r>
              <w:t xml:space="preserve">CA_66-71, </w:t>
            </w:r>
            <w:r>
              <w:rPr>
                <w:rFonts w:cs="Arial"/>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63D45337" w14:textId="77777777" w:rsidR="00F80431" w:rsidRDefault="00F80431" w:rsidP="0075658D">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63893F1E" w14:textId="77777777" w:rsidR="00F80431" w:rsidRDefault="00F80431" w:rsidP="0075658D">
            <w:pPr>
              <w:pStyle w:val="TAC"/>
              <w:rPr>
                <w:rFonts w:cs="Arial"/>
              </w:rPr>
            </w:pPr>
            <w:r>
              <w:t>0</w:t>
            </w:r>
          </w:p>
        </w:tc>
      </w:tr>
      <w:tr w:rsidR="00F80431" w14:paraId="73E2780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1BF9153"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D36C684" w14:textId="77777777" w:rsidR="00F80431" w:rsidRDefault="00F80431" w:rsidP="0075658D">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296A73A0" w14:textId="77777777" w:rsidR="00F80431" w:rsidRDefault="00F80431" w:rsidP="0075658D">
            <w:pPr>
              <w:pStyle w:val="TAC"/>
              <w:rPr>
                <w:rFonts w:cs="Arial"/>
              </w:rPr>
            </w:pPr>
            <w:r>
              <w:t>0</w:t>
            </w:r>
          </w:p>
        </w:tc>
      </w:tr>
      <w:tr w:rsidR="00F80431" w14:paraId="5A46296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2443AB" w14:textId="77777777" w:rsidR="00F80431" w:rsidRDefault="00F80431" w:rsidP="0075658D">
            <w:pPr>
              <w:pStyle w:val="TAC"/>
              <w:rPr>
                <w:rFonts w:cs="Arial"/>
              </w:rPr>
            </w:pPr>
            <w:r>
              <w:rPr>
                <w:szCs w:val="18"/>
              </w:rPr>
              <w:t>CA_</w:t>
            </w:r>
            <w:r>
              <w:rPr>
                <w:rFonts w:eastAsia="Malgun Gothic"/>
                <w:szCs w:val="18"/>
              </w:rPr>
              <w:t>70</w:t>
            </w:r>
            <w:r>
              <w:rPr>
                <w:szCs w:val="18"/>
              </w:rPr>
              <w:t>-</w:t>
            </w: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5444D2C2" w14:textId="77777777" w:rsidR="00F80431" w:rsidRDefault="00F80431" w:rsidP="0075658D">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563BEF" w14:textId="77777777" w:rsidR="00F80431" w:rsidRDefault="00F80431" w:rsidP="0075658D">
            <w:pPr>
              <w:pStyle w:val="TAC"/>
            </w:pPr>
            <w:r>
              <w:rPr>
                <w:szCs w:val="18"/>
                <w:lang w:val="en-US" w:eastAsia="zh-CN"/>
              </w:rPr>
              <w:t>0</w:t>
            </w:r>
          </w:p>
        </w:tc>
      </w:tr>
      <w:tr w:rsidR="00F80431" w14:paraId="755FA42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AF055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56CF242" w14:textId="77777777" w:rsidR="00F80431" w:rsidRDefault="00F80431" w:rsidP="0075658D">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96C065" w14:textId="77777777" w:rsidR="00F80431" w:rsidRDefault="00F80431" w:rsidP="0075658D">
            <w:pPr>
              <w:pStyle w:val="TAC"/>
            </w:pPr>
            <w:r>
              <w:rPr>
                <w:szCs w:val="18"/>
                <w:lang w:val="en-US" w:eastAsia="zh-CN"/>
              </w:rPr>
              <w:t>0</w:t>
            </w:r>
          </w:p>
        </w:tc>
      </w:tr>
      <w:tr w:rsidR="00F80431" w14:paraId="4C0E3FCD" w14:textId="77777777" w:rsidTr="0075658D">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712A491B" w14:textId="77777777" w:rsidR="00F80431" w:rsidRDefault="00F80431" w:rsidP="0075658D">
            <w:pPr>
              <w:pStyle w:val="TAN"/>
            </w:pPr>
            <w:r>
              <w:t>NOTE 1:</w:t>
            </w:r>
            <w:r>
              <w:tab/>
              <w:t>The above additional tolerances are only applicable for the E-UTRA operating bands that belong to the supported inter-band carrier aggregation configurations</w:t>
            </w:r>
          </w:p>
          <w:p w14:paraId="7E438D43" w14:textId="77777777" w:rsidR="00F80431" w:rsidRDefault="00F80431" w:rsidP="0075658D">
            <w:pPr>
              <w:pStyle w:val="TAN"/>
            </w:pPr>
            <w:r>
              <w:t>NOTE 2:</w:t>
            </w:r>
            <w:r>
              <w:tab/>
              <w:t xml:space="preserve">The above additional tolerances also apply in </w:t>
            </w:r>
            <w:r>
              <w:rPr>
                <w:lang w:eastAsia="zh-CN"/>
              </w:rPr>
              <w:t xml:space="preserve">intra-band and </w:t>
            </w:r>
            <w:r>
              <w:t>non-aggregated operation for the supported E-UTRA operating bands that belong to the supported inter-band carrier aggregation configurations</w:t>
            </w:r>
          </w:p>
          <w:p w14:paraId="008F384F" w14:textId="77777777" w:rsidR="00F80431" w:rsidRDefault="00F80431" w:rsidP="0075658D">
            <w:pPr>
              <w:pStyle w:val="TAN"/>
            </w:pPr>
            <w:r>
              <w:t>NOTE 3:</w:t>
            </w:r>
            <w:r>
              <w:tab/>
              <w:t>In case the UE supports more than one of the above 2DL inter-band carrier aggregation configurations and a E-UTRA operating band belongs to more than one 2DL inter-band carrier aggregation configurations then:</w:t>
            </w:r>
          </w:p>
          <w:p w14:paraId="116FD0A5" w14:textId="77777777" w:rsidR="00F80431" w:rsidRDefault="00F80431" w:rsidP="0075658D">
            <w:pPr>
              <w:pStyle w:val="TAN"/>
              <w:rPr>
                <w:szCs w:val="18"/>
              </w:rPr>
            </w:pPr>
            <w:r>
              <w:rPr>
                <w:szCs w:val="18"/>
              </w:rPr>
              <w:t>-</w:t>
            </w:r>
            <w:r>
              <w:rPr>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09A40849" w14:textId="77777777" w:rsidR="00F80431" w:rsidRDefault="00F80431" w:rsidP="0075658D">
            <w:pPr>
              <w:pStyle w:val="TAN"/>
              <w:rPr>
                <w:szCs w:val="18"/>
              </w:rPr>
            </w:pPr>
            <w:r>
              <w:rPr>
                <w:szCs w:val="18"/>
              </w:rPr>
              <w:t>-</w:t>
            </w:r>
            <w:r>
              <w:rPr>
                <w:szCs w:val="18"/>
              </w:rPr>
              <w:tab/>
              <w:t>When the E-UTRA operating band frequency range is &gt;1GHz, the applicable additional tolerance shall be the maximum 2DL tolerance in Table 7.3.1-1A that would apply for that operating band among the supported 2DL CA configurations</w:t>
            </w:r>
          </w:p>
          <w:p w14:paraId="74DE9C4A" w14:textId="77777777" w:rsidR="00F80431" w:rsidRDefault="00F80431" w:rsidP="0075658D">
            <w:pPr>
              <w:pStyle w:val="TAN"/>
              <w:rPr>
                <w:lang w:eastAsia="zh-CN"/>
              </w:rPr>
            </w:pPr>
            <w:r>
              <w:t xml:space="preserve">NOTE </w:t>
            </w:r>
            <w:r>
              <w:rPr>
                <w:lang w:eastAsia="zh-CN"/>
              </w:rPr>
              <w:t>4</w:t>
            </w:r>
            <w:r>
              <w:t>:</w:t>
            </w:r>
            <w:r>
              <w:tab/>
            </w:r>
            <w:r>
              <w:rPr>
                <w:lang w:eastAsia="zh-CN"/>
              </w:rPr>
              <w:t>Only applicable for UE supporting inter-band carrier aggregation with uplink in one E-UTRA band and without simultaneous Rx/Tx.</w:t>
            </w:r>
          </w:p>
          <w:p w14:paraId="1B1EBB2F" w14:textId="77777777" w:rsidR="00F80431" w:rsidRDefault="00F80431" w:rsidP="0075658D">
            <w:pPr>
              <w:pStyle w:val="TAN"/>
            </w:pPr>
            <w:r>
              <w:t>NOTE 5:</w:t>
            </w:r>
            <w:r>
              <w:tab/>
            </w:r>
            <w:r>
              <w:rPr>
                <w:lang w:eastAsia="ja-JP"/>
              </w:rPr>
              <w:t>U</w:t>
            </w:r>
            <w:r>
              <w:t>nless otherwise specified</w:t>
            </w:r>
            <w:r>
              <w:rPr>
                <w:lang w:eastAsia="ja-JP"/>
              </w:rPr>
              <w:t>, i</w:t>
            </w:r>
            <w:r>
              <w:t>n case the UE supports more than one of the above 3DL inter-band carrier aggregation configurations and a E-UTRA operating band belongs to more than one 3DL inter-band carrier aggregation configurations then:</w:t>
            </w:r>
          </w:p>
          <w:p w14:paraId="04FFB259" w14:textId="77777777" w:rsidR="00F80431" w:rsidRDefault="00F80431" w:rsidP="0075658D">
            <w:pPr>
              <w:pStyle w:val="TAN"/>
              <w:rPr>
                <w:lang w:eastAsia="ja-JP"/>
              </w:rPr>
            </w:pPr>
            <w:r>
              <w:rPr>
                <w:lang w:eastAsia="ja-JP"/>
              </w:rPr>
              <w:t>-</w:t>
            </w:r>
            <w:r>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069C39E" w14:textId="77777777" w:rsidR="00F80431" w:rsidRDefault="00F80431" w:rsidP="0075658D">
            <w:pPr>
              <w:pStyle w:val="TAN"/>
            </w:pPr>
            <w:r>
              <w:t>-</w:t>
            </w:r>
            <w:r>
              <w:tab/>
              <w:t>When the E-UTRA operating band frequency range is &gt;1GHz, the applicable additional 3DL tolerance shall be the maximum tolerance above that applies for that operating band among the supported 3DL CA configurations.</w:t>
            </w:r>
          </w:p>
          <w:p w14:paraId="54826295" w14:textId="77777777" w:rsidR="00F80431" w:rsidRDefault="00F80431" w:rsidP="0075658D">
            <w:pPr>
              <w:pStyle w:val="TAN"/>
            </w:pPr>
            <w:r>
              <w:t>NOTE 6:</w:t>
            </w:r>
            <w: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90CD455" w14:textId="77777777" w:rsidR="00F80431" w:rsidRDefault="00F80431" w:rsidP="0075658D">
            <w:pPr>
              <w:pStyle w:val="TAN"/>
              <w:rPr>
                <w:lang w:eastAsia="zh-CN"/>
              </w:rPr>
            </w:pPr>
            <w:r>
              <w:t>NOTE 7:</w:t>
            </w:r>
            <w:r>
              <w:tab/>
            </w:r>
            <w:r>
              <w:rPr>
                <w:lang w:eastAsia="zh-CN"/>
              </w:rPr>
              <w:t>Applicable for UE supporting inter-band carrier aggregation without simultaneous Rx/Tx.</w:t>
            </w:r>
          </w:p>
          <w:p w14:paraId="6C3A916D" w14:textId="77777777" w:rsidR="00F80431" w:rsidRDefault="00F80431" w:rsidP="0075658D">
            <w:pPr>
              <w:pStyle w:val="TAN"/>
              <w:rPr>
                <w:lang w:eastAsia="zh-CN"/>
              </w:rPr>
            </w:pPr>
            <w:r>
              <w:t>NOTE 8:</w:t>
            </w:r>
            <w:r>
              <w:tab/>
              <w:t xml:space="preserve">Only </w:t>
            </w:r>
            <w:r>
              <w:rPr>
                <w:lang w:eastAsia="zh-CN"/>
              </w:rPr>
              <w:t>applicable for UE supporting inter-band carrier aggregation with the uplink active in the FDD band.</w:t>
            </w:r>
          </w:p>
          <w:p w14:paraId="1DE9E68E" w14:textId="77777777" w:rsidR="00F80431" w:rsidRDefault="00F80431" w:rsidP="0075658D">
            <w:pPr>
              <w:pStyle w:val="TAN"/>
            </w:pPr>
            <w:r>
              <w:t>NOTE 9:</w:t>
            </w:r>
            <w:r>
              <w:tab/>
              <w:t>For Band 28, the requirements only apply for the restricted frequency range specified for this CA configuration (Table 5.5A-2).</w:t>
            </w:r>
          </w:p>
          <w:p w14:paraId="313E950D" w14:textId="77777777" w:rsidR="00F80431" w:rsidRDefault="00F80431" w:rsidP="0075658D">
            <w:pPr>
              <w:pStyle w:val="TAN"/>
              <w:rPr>
                <w:szCs w:val="18"/>
              </w:rPr>
            </w:pPr>
            <w:r>
              <w:rPr>
                <w:szCs w:val="18"/>
              </w:rPr>
              <w:t>NOTE 10:</w:t>
            </w:r>
            <w:r>
              <w:tab/>
            </w:r>
            <w:r>
              <w:rPr>
                <w:szCs w:val="18"/>
                <w:lang w:eastAsia="zh-CN"/>
              </w:rPr>
              <w:t>The requirement</w:t>
            </w:r>
            <w:r>
              <w:rPr>
                <w:szCs w:val="18"/>
              </w:rPr>
              <w:t xml:space="preserve"> is applied for UE transmitting on the frequency range of 2545-26</w:t>
            </w:r>
            <w:r>
              <w:rPr>
                <w:szCs w:val="18"/>
                <w:lang w:eastAsia="zh-CN"/>
              </w:rPr>
              <w:t>90</w:t>
            </w:r>
            <w:r>
              <w:rPr>
                <w:szCs w:val="18"/>
              </w:rPr>
              <w:t>MHz.</w:t>
            </w:r>
          </w:p>
          <w:p w14:paraId="48E8E7CB" w14:textId="77777777" w:rsidR="00F80431" w:rsidRDefault="00F80431" w:rsidP="0075658D">
            <w:pPr>
              <w:pStyle w:val="TAN"/>
              <w:rPr>
                <w:lang w:eastAsia="ja-JP"/>
              </w:rPr>
            </w:pPr>
            <w:r>
              <w:rPr>
                <w:lang w:eastAsia="ja-JP"/>
              </w:rPr>
              <w:t>NOTE 11:</w:t>
            </w:r>
            <w:r>
              <w:tab/>
            </w:r>
            <w:r>
              <w:rPr>
                <w:lang w:eastAsia="zh-CN"/>
              </w:rPr>
              <w:t>The requirement</w:t>
            </w:r>
            <w:r>
              <w:rPr>
                <w:lang w:eastAsia="ja-JP"/>
              </w:rPr>
              <w:t xml:space="preserve"> is applied for UE transmitting on the frequency range of 2496-2545MHz.</w:t>
            </w:r>
          </w:p>
          <w:p w14:paraId="2A1128F2" w14:textId="77777777" w:rsidR="00F80431" w:rsidRDefault="00F80431" w:rsidP="0075658D">
            <w:pPr>
              <w:pStyle w:val="TAN"/>
              <w:rPr>
                <w:rFonts w:eastAsia="Malgun Gothic"/>
                <w:szCs w:val="18"/>
              </w:rPr>
            </w:pPr>
            <w:r>
              <w:rPr>
                <w:szCs w:val="18"/>
                <w:lang w:eastAsia="ja-JP"/>
              </w:rPr>
              <w:t>NOTE 12:</w:t>
            </w:r>
            <w:r>
              <w:rPr>
                <w:szCs w:val="18"/>
                <w:lang w:eastAsia="ja-JP"/>
              </w:rPr>
              <w:tab/>
              <w:t>For UE supporting E-UTRA band 42, 43 or 48 and CA configurations including Band 42, 43 or 48, the applicable ΔR</w:t>
            </w:r>
            <w:r>
              <w:rPr>
                <w:szCs w:val="18"/>
                <w:vertAlign w:val="subscript"/>
                <w:lang w:eastAsia="ja-JP"/>
              </w:rPr>
              <w:t>IB,c</w:t>
            </w:r>
            <w:r>
              <w:rPr>
                <w:szCs w:val="18"/>
                <w:lang w:eastAsia="ja-JP"/>
              </w:rPr>
              <w:t xml:space="preserve"> in Band 42, 43, or 48 is the max(Band 42 ΔR</w:t>
            </w:r>
            <w:r>
              <w:rPr>
                <w:szCs w:val="18"/>
                <w:vertAlign w:val="subscript"/>
                <w:lang w:eastAsia="ja-JP"/>
              </w:rPr>
              <w:t>IB</w:t>
            </w:r>
            <w:r>
              <w:rPr>
                <w:szCs w:val="18"/>
                <w:lang w:eastAsia="ja-JP"/>
              </w:rPr>
              <w:t>,</w:t>
            </w:r>
            <w:r>
              <w:rPr>
                <w:szCs w:val="18"/>
                <w:vertAlign w:val="subscript"/>
                <w:lang w:eastAsia="ja-JP"/>
              </w:rPr>
              <w:t xml:space="preserve">c </w:t>
            </w:r>
            <w:r>
              <w:rPr>
                <w:szCs w:val="18"/>
                <w:lang w:eastAsia="ja-JP"/>
              </w:rPr>
              <w:t>, Band 43 ΔR</w:t>
            </w:r>
            <w:r>
              <w:rPr>
                <w:szCs w:val="18"/>
                <w:vertAlign w:val="subscript"/>
                <w:lang w:eastAsia="ja-JP"/>
              </w:rPr>
              <w:t>IB,c</w:t>
            </w:r>
            <w:r>
              <w:rPr>
                <w:szCs w:val="18"/>
                <w:lang w:eastAsia="ja-JP"/>
              </w:rPr>
              <w:t>, Band 48 ΔR</w:t>
            </w:r>
            <w:r>
              <w:rPr>
                <w:szCs w:val="18"/>
                <w:vertAlign w:val="subscript"/>
                <w:lang w:eastAsia="ja-JP"/>
              </w:rPr>
              <w:t>IB,c</w:t>
            </w:r>
            <w:r>
              <w:rPr>
                <w:szCs w:val="18"/>
                <w:lang w:eastAsia="ja-JP"/>
              </w:rPr>
              <w:t>).</w:t>
            </w:r>
          </w:p>
          <w:p w14:paraId="6F5C895A" w14:textId="77777777" w:rsidR="00F80431" w:rsidRDefault="00F80431" w:rsidP="0075658D">
            <w:pPr>
              <w:pStyle w:val="TAN"/>
              <w:rPr>
                <w:rFonts w:eastAsia="SimSun"/>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59B269EC" w14:textId="77777777" w:rsidR="00F80431" w:rsidRPr="001D386E" w:rsidRDefault="00F80431" w:rsidP="00F80431"/>
    <w:p w14:paraId="28512B66" w14:textId="77777777" w:rsidR="00CC5AD5" w:rsidRDefault="00CC5AD5" w:rsidP="00E30AB6">
      <w:pPr>
        <w:rPr>
          <w:color w:val="0070C0"/>
          <w:sz w:val="24"/>
          <w:szCs w:val="24"/>
        </w:rPr>
      </w:pPr>
    </w:p>
    <w:p w14:paraId="6B656A2E" w14:textId="76940A04"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F53FA" w14:textId="77777777" w:rsidR="0085057E" w:rsidRDefault="0085057E">
      <w:r>
        <w:separator/>
      </w:r>
    </w:p>
  </w:endnote>
  <w:endnote w:type="continuationSeparator" w:id="0">
    <w:p w14:paraId="2EDA21EF" w14:textId="77777777" w:rsidR="0085057E" w:rsidRDefault="0085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C4D01" w14:textId="77777777" w:rsidR="0085057E" w:rsidRDefault="0085057E">
      <w:r>
        <w:separator/>
      </w:r>
    </w:p>
  </w:footnote>
  <w:footnote w:type="continuationSeparator" w:id="0">
    <w:p w14:paraId="577A7A7D" w14:textId="77777777" w:rsidR="0085057E" w:rsidRDefault="00850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10"/>
  </w:num>
  <w:num w:numId="2" w16cid:durableId="1782919554">
    <w:abstractNumId w:val="31"/>
  </w:num>
  <w:num w:numId="3" w16cid:durableId="1586572012">
    <w:abstractNumId w:val="4"/>
  </w:num>
  <w:num w:numId="4" w16cid:durableId="1922833337">
    <w:abstractNumId w:val="20"/>
  </w:num>
  <w:num w:numId="5" w16cid:durableId="1714571534">
    <w:abstractNumId w:val="14"/>
  </w:num>
  <w:num w:numId="6" w16cid:durableId="1046569438">
    <w:abstractNumId w:val="30"/>
  </w:num>
  <w:num w:numId="7" w16cid:durableId="2110465342">
    <w:abstractNumId w:val="32"/>
  </w:num>
  <w:num w:numId="8" w16cid:durableId="278488360">
    <w:abstractNumId w:val="33"/>
  </w:num>
  <w:num w:numId="9" w16cid:durableId="1348093423">
    <w:abstractNumId w:val="12"/>
  </w:num>
  <w:num w:numId="10" w16cid:durableId="1355108094">
    <w:abstractNumId w:val="5"/>
  </w:num>
  <w:num w:numId="11" w16cid:durableId="1516387459">
    <w:abstractNumId w:val="15"/>
  </w:num>
  <w:num w:numId="12" w16cid:durableId="333454775">
    <w:abstractNumId w:val="17"/>
  </w:num>
  <w:num w:numId="13" w16cid:durableId="961307775">
    <w:abstractNumId w:val="13"/>
  </w:num>
  <w:num w:numId="14" w16cid:durableId="185294364">
    <w:abstractNumId w:val="27"/>
  </w:num>
  <w:num w:numId="15" w16cid:durableId="2110422418">
    <w:abstractNumId w:val="0"/>
  </w:num>
  <w:num w:numId="16" w16cid:durableId="853690393">
    <w:abstractNumId w:val="29"/>
  </w:num>
  <w:num w:numId="17" w16cid:durableId="418479170">
    <w:abstractNumId w:val="6"/>
  </w:num>
  <w:num w:numId="18" w16cid:durableId="253244077">
    <w:abstractNumId w:val="2"/>
  </w:num>
  <w:num w:numId="19" w16cid:durableId="664237100">
    <w:abstractNumId w:val="28"/>
  </w:num>
  <w:num w:numId="20" w16cid:durableId="510873826">
    <w:abstractNumId w:val="21"/>
  </w:num>
  <w:num w:numId="21" w16cid:durableId="180514053">
    <w:abstractNumId w:val="18"/>
  </w:num>
  <w:num w:numId="22" w16cid:durableId="180634444">
    <w:abstractNumId w:val="22"/>
  </w:num>
  <w:num w:numId="23" w16cid:durableId="1181240124">
    <w:abstractNumId w:val="9"/>
  </w:num>
  <w:num w:numId="24" w16cid:durableId="1411273852">
    <w:abstractNumId w:val="18"/>
    <w:lvlOverride w:ilvl="0">
      <w:startOverride w:val="1"/>
    </w:lvlOverride>
  </w:num>
  <w:num w:numId="25" w16cid:durableId="162596686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1178564">
    <w:abstractNumId w:val="23"/>
  </w:num>
  <w:num w:numId="27" w16cid:durableId="916741720">
    <w:abstractNumId w:val="19"/>
  </w:num>
  <w:num w:numId="28" w16cid:durableId="612976232">
    <w:abstractNumId w:val="25"/>
  </w:num>
  <w:num w:numId="29" w16cid:durableId="910044497">
    <w:abstractNumId w:val="26"/>
  </w:num>
  <w:num w:numId="30" w16cid:durableId="857088808">
    <w:abstractNumId w:val="16"/>
  </w:num>
  <w:num w:numId="31"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1935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390367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6393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4389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92532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0172704">
    <w:abstractNumId w:val="27"/>
    <w:lvlOverride w:ilvl="0">
      <w:startOverride w:val="1"/>
    </w:lvlOverride>
  </w:num>
  <w:num w:numId="38" w16cid:durableId="1715351729">
    <w:abstractNumId w:val="0"/>
    <w:lvlOverride w:ilvl="0">
      <w:startOverride w:val="1"/>
    </w:lvlOverride>
  </w:num>
  <w:num w:numId="39" w16cid:durableId="16719792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4941477">
    <w:abstractNumId w:val="7"/>
  </w:num>
  <w:num w:numId="41" w16cid:durableId="25185089">
    <w:abstractNumId w:val="1"/>
  </w:num>
  <w:num w:numId="42" w16cid:durableId="1640766805">
    <w:abstractNumId w:val="24"/>
  </w:num>
  <w:num w:numId="43" w16cid:durableId="856967257">
    <w:abstractNumId w:val="11"/>
  </w:num>
  <w:num w:numId="44" w16cid:durableId="393815582">
    <w:abstractNumId w:val="3"/>
  </w:num>
  <w:num w:numId="45" w16cid:durableId="321542915">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61EDF"/>
    <w:rsid w:val="0006362B"/>
    <w:rsid w:val="00064139"/>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679D"/>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174B2"/>
    <w:rsid w:val="00220BBB"/>
    <w:rsid w:val="00221F9A"/>
    <w:rsid w:val="002236C8"/>
    <w:rsid w:val="00231ABD"/>
    <w:rsid w:val="00231DAE"/>
    <w:rsid w:val="00231DF6"/>
    <w:rsid w:val="00232EB4"/>
    <w:rsid w:val="00245B8B"/>
    <w:rsid w:val="002519B6"/>
    <w:rsid w:val="00254CCC"/>
    <w:rsid w:val="0025507E"/>
    <w:rsid w:val="00257CFC"/>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4FEB"/>
    <w:rsid w:val="002860C4"/>
    <w:rsid w:val="00287198"/>
    <w:rsid w:val="0029177D"/>
    <w:rsid w:val="0029270E"/>
    <w:rsid w:val="00294096"/>
    <w:rsid w:val="002A03AD"/>
    <w:rsid w:val="002A24FF"/>
    <w:rsid w:val="002A262F"/>
    <w:rsid w:val="002A4163"/>
    <w:rsid w:val="002A7AF0"/>
    <w:rsid w:val="002B18C2"/>
    <w:rsid w:val="002B3E82"/>
    <w:rsid w:val="002B5741"/>
    <w:rsid w:val="002B5EC6"/>
    <w:rsid w:val="002B6297"/>
    <w:rsid w:val="002C00A8"/>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3A8C"/>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0BD"/>
    <w:rsid w:val="00453A35"/>
    <w:rsid w:val="0045749B"/>
    <w:rsid w:val="00460B28"/>
    <w:rsid w:val="00461125"/>
    <w:rsid w:val="004622AD"/>
    <w:rsid w:val="00463A1B"/>
    <w:rsid w:val="00463D36"/>
    <w:rsid w:val="00466205"/>
    <w:rsid w:val="00467382"/>
    <w:rsid w:val="00470C6C"/>
    <w:rsid w:val="00470E9F"/>
    <w:rsid w:val="0047165D"/>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37DC3"/>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55E0"/>
    <w:rsid w:val="007760BE"/>
    <w:rsid w:val="00777FD4"/>
    <w:rsid w:val="0078045C"/>
    <w:rsid w:val="00782202"/>
    <w:rsid w:val="0078538B"/>
    <w:rsid w:val="00785FAE"/>
    <w:rsid w:val="0078637D"/>
    <w:rsid w:val="0078712D"/>
    <w:rsid w:val="007877D4"/>
    <w:rsid w:val="00787FE6"/>
    <w:rsid w:val="00792342"/>
    <w:rsid w:val="00793140"/>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057E"/>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53B"/>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5CB8"/>
    <w:rsid w:val="00A07807"/>
    <w:rsid w:val="00A10033"/>
    <w:rsid w:val="00A110E7"/>
    <w:rsid w:val="00A125D2"/>
    <w:rsid w:val="00A1299B"/>
    <w:rsid w:val="00A13C70"/>
    <w:rsid w:val="00A16D46"/>
    <w:rsid w:val="00A228EB"/>
    <w:rsid w:val="00A246B6"/>
    <w:rsid w:val="00A25571"/>
    <w:rsid w:val="00A25C67"/>
    <w:rsid w:val="00A25DBA"/>
    <w:rsid w:val="00A27EC3"/>
    <w:rsid w:val="00A307CB"/>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F1AAE"/>
    <w:rsid w:val="00AF29CA"/>
    <w:rsid w:val="00AF6BB5"/>
    <w:rsid w:val="00B03346"/>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5AD5"/>
    <w:rsid w:val="00CC6091"/>
    <w:rsid w:val="00CC65D9"/>
    <w:rsid w:val="00CC67E6"/>
    <w:rsid w:val="00CC68D0"/>
    <w:rsid w:val="00CD0C6A"/>
    <w:rsid w:val="00CD129A"/>
    <w:rsid w:val="00CD1CE7"/>
    <w:rsid w:val="00CD41BF"/>
    <w:rsid w:val="00CD58EE"/>
    <w:rsid w:val="00CD77FC"/>
    <w:rsid w:val="00CE0552"/>
    <w:rsid w:val="00CE40CE"/>
    <w:rsid w:val="00CE47F3"/>
    <w:rsid w:val="00CE4986"/>
    <w:rsid w:val="00CF0BE0"/>
    <w:rsid w:val="00CF0D74"/>
    <w:rsid w:val="00CF4955"/>
    <w:rsid w:val="00CF6E7A"/>
    <w:rsid w:val="00CF743A"/>
    <w:rsid w:val="00CF7DE4"/>
    <w:rsid w:val="00D02DAC"/>
    <w:rsid w:val="00D03F9A"/>
    <w:rsid w:val="00D06D51"/>
    <w:rsid w:val="00D10D44"/>
    <w:rsid w:val="00D16129"/>
    <w:rsid w:val="00D16D10"/>
    <w:rsid w:val="00D17BE2"/>
    <w:rsid w:val="00D24991"/>
    <w:rsid w:val="00D26091"/>
    <w:rsid w:val="00D31C60"/>
    <w:rsid w:val="00D3413E"/>
    <w:rsid w:val="00D345AD"/>
    <w:rsid w:val="00D37CC2"/>
    <w:rsid w:val="00D4316E"/>
    <w:rsid w:val="00D50255"/>
    <w:rsid w:val="00D506F1"/>
    <w:rsid w:val="00D51B59"/>
    <w:rsid w:val="00D53EB9"/>
    <w:rsid w:val="00D6032F"/>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03C0"/>
    <w:rsid w:val="00DB7961"/>
    <w:rsid w:val="00DC42D5"/>
    <w:rsid w:val="00DC50C7"/>
    <w:rsid w:val="00DC5156"/>
    <w:rsid w:val="00DC58E5"/>
    <w:rsid w:val="00DD0638"/>
    <w:rsid w:val="00DD1A74"/>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1FD4"/>
    <w:rsid w:val="00E527D5"/>
    <w:rsid w:val="00E53932"/>
    <w:rsid w:val="00E54AFC"/>
    <w:rsid w:val="00E6193D"/>
    <w:rsid w:val="00E62A49"/>
    <w:rsid w:val="00E63794"/>
    <w:rsid w:val="00E6443F"/>
    <w:rsid w:val="00E6637E"/>
    <w:rsid w:val="00E7032A"/>
    <w:rsid w:val="00E746F3"/>
    <w:rsid w:val="00E75B2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D77A5"/>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5791B"/>
    <w:rsid w:val="00F60BD8"/>
    <w:rsid w:val="00F61312"/>
    <w:rsid w:val="00F6225D"/>
    <w:rsid w:val="00F6475D"/>
    <w:rsid w:val="00F64A03"/>
    <w:rsid w:val="00F67018"/>
    <w:rsid w:val="00F71318"/>
    <w:rsid w:val="00F75B83"/>
    <w:rsid w:val="00F762F1"/>
    <w:rsid w:val="00F76FF2"/>
    <w:rsid w:val="00F8039F"/>
    <w:rsid w:val="00F80431"/>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A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13103"/>
    <w:rPr>
      <w:rFonts w:ascii="Times New Roman" w:eastAsia="SimSun" w:hAnsi="Times New Roman"/>
      <w:lang w:val="en-GB" w:eastAsia="en-US"/>
    </w:rPr>
  </w:style>
  <w:style w:type="character" w:customStyle="1" w:styleId="DocumentMapChar">
    <w:name w:val="Document Map Char"/>
    <w:link w:val="DocumentMap"/>
    <w:uiPriority w:val="99"/>
    <w:qFormat/>
    <w:rsid w:val="0091310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uiPriority w:val="99"/>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uiPriority w:val="39"/>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131 Char4,h141 Cha"/>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uiPriority w:val="99"/>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uiPriority w:val="39"/>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uiPriority w:val="99"/>
    <w:qFormat/>
    <w:rsid w:val="0091310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d">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d"/>
    <w:next w:val="ad"/>
    <w:uiPriority w:val="99"/>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qFormat/>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21134240">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RBI5PAMIO524-1616901215-57389</_dlc_DocId>
    <_dlc_DocIdUrl xmlns="71c5aaf6-e6ce-465b-b873-5148d2a4c105">
      <Url>https://nokia.sharepoint.com/sites/gxp/_layouts/15/DocIdRedir.aspx?ID=RBI5PAMIO524-1616901215-57389</Url>
      <Description>RBI5PAMIO524-1616901215-57389</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2.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4.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customXml/itemProps5.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6.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127</TotalTime>
  <Pages>6</Pages>
  <Words>16821</Words>
  <Characters>95880</Characters>
  <Application>Microsoft Office Word</Application>
  <DocSecurity>0</DocSecurity>
  <Lines>799</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17</cp:revision>
  <cp:lastPrinted>1899-12-31T23:00:00Z</cp:lastPrinted>
  <dcterms:created xsi:type="dcterms:W3CDTF">2025-10-01T12:23:00Z</dcterms:created>
  <dcterms:modified xsi:type="dcterms:W3CDTF">2025-10-03T13:08:00Z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2bc214be-d922-46ec-ac59-59ee51ba850a</vt:lpwstr>
  </property>
  <property fmtid="{D5CDD505-2E9C-101B-9397-08002B2CF9AE}" pid="23" name="MediaServiceImageTags">
    <vt:lpwstr/>
  </property>
</Properties>
</file>